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200C35">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del w:id="2" w:author="Bo-Han Hsieh" w:date="2022-10-21T15:03:00Z">
              <w:r w:rsidR="00CF6E27" w:rsidDel="00200C35">
                <w:rPr>
                  <w:rFonts w:hint="eastAsia"/>
                  <w:sz w:val="64"/>
                  <w:lang w:eastAsia="zh-TW"/>
                </w:rPr>
                <w:delText>xxx</w:delText>
              </w:r>
            </w:del>
            <w:ins w:id="3" w:author="Bo-Han Hsieh" w:date="2022-10-21T15:03:00Z">
              <w:r w:rsidR="00200C35">
                <w:rPr>
                  <w:rFonts w:hint="eastAsia"/>
                  <w:sz w:val="64"/>
                  <w:lang w:eastAsia="zh-TW"/>
                </w:rPr>
                <w:t>718</w:t>
              </w:r>
            </w:ins>
            <w:r w:rsidR="00602FF1" w:rsidRPr="00602FF1">
              <w:rPr>
                <w:sz w:val="64"/>
              </w:rPr>
              <w:t>-</w:t>
            </w:r>
            <w:del w:id="4" w:author="Bo-Han Hsieh" w:date="2022-10-21T15:03:00Z">
              <w:r w:rsidR="00CF6E27" w:rsidDel="00200C35">
                <w:rPr>
                  <w:rFonts w:hint="eastAsia"/>
                  <w:sz w:val="64"/>
                  <w:lang w:eastAsia="zh-TW"/>
                </w:rPr>
                <w:delText>xx</w:delText>
              </w:r>
            </w:del>
            <w:ins w:id="5" w:author="Bo-Han Hsieh" w:date="2022-10-21T15:03:00Z">
              <w:r w:rsidR="00200C35">
                <w:rPr>
                  <w:rFonts w:hint="eastAsia"/>
                  <w:sz w:val="64"/>
                  <w:lang w:eastAsia="zh-TW"/>
                </w:rPr>
                <w:t>11</w:t>
              </w:r>
            </w:ins>
            <w:r w:rsidR="00602FF1" w:rsidRPr="00602FF1">
              <w:rPr>
                <w:sz w:val="64"/>
              </w:rPr>
              <w:t>-</w:t>
            </w:r>
            <w:del w:id="6" w:author="Bo-Han Hsieh" w:date="2022-10-21T15:03:00Z">
              <w:r w:rsidR="00CF6E27" w:rsidDel="00200C35">
                <w:rPr>
                  <w:rFonts w:hint="eastAsia"/>
                  <w:sz w:val="64"/>
                  <w:lang w:eastAsia="zh-TW"/>
                </w:rPr>
                <w:delText>xx</w:delText>
              </w:r>
              <w:r w:rsidRPr="00133525" w:rsidDel="00200C35">
                <w:rPr>
                  <w:sz w:val="64"/>
                </w:rPr>
                <w:delText xml:space="preserve"> </w:delText>
              </w:r>
            </w:del>
            <w:ins w:id="7" w:author="Bo-Han Hsieh" w:date="2022-10-21T15:03:00Z">
              <w:r w:rsidR="00200C35">
                <w:rPr>
                  <w:rFonts w:hint="eastAsia"/>
                  <w:sz w:val="64"/>
                  <w:lang w:eastAsia="zh-TW"/>
                </w:rPr>
                <w:t>11</w:t>
              </w:r>
              <w:r w:rsidR="00200C35" w:rsidRPr="00133525">
                <w:rPr>
                  <w:sz w:val="64"/>
                </w:rPr>
                <w:t xml:space="preserve"> </w:t>
              </w:r>
            </w:ins>
            <w:r w:rsidRPr="004D3578">
              <w:t>V</w:t>
            </w:r>
            <w:bookmarkStart w:id="8" w:name="specVersion"/>
            <w:r w:rsidR="00C116E1" w:rsidRPr="0016763E">
              <w:t>0.</w:t>
            </w:r>
            <w:del w:id="9" w:author="Bo-Han Hsieh" w:date="2022-10-21T15:02:00Z">
              <w:r w:rsidR="00CD4BEE" w:rsidDel="00200C35">
                <w:rPr>
                  <w:rFonts w:hint="eastAsia"/>
                  <w:lang w:eastAsia="zh-TW"/>
                </w:rPr>
                <w:delText>1</w:delText>
              </w:r>
            </w:del>
            <w:ins w:id="10" w:author="Bo-Han Hsieh" w:date="2022-10-21T15:02:00Z">
              <w:r w:rsidR="00200C35">
                <w:rPr>
                  <w:rFonts w:hint="eastAsia"/>
                  <w:lang w:eastAsia="zh-TW"/>
                </w:rPr>
                <w:t>2</w:t>
              </w:r>
            </w:ins>
            <w:r w:rsidRPr="0016763E">
              <w:t>.</w:t>
            </w:r>
            <w:bookmarkEnd w:id="8"/>
            <w:r w:rsidR="00BB0C1F">
              <w:t>0</w:t>
            </w:r>
            <w:r w:rsidRPr="004D3578">
              <w:t xml:space="preserve"> </w:t>
            </w:r>
            <w:r w:rsidRPr="00133525">
              <w:rPr>
                <w:sz w:val="32"/>
              </w:rPr>
              <w:t>(</w:t>
            </w:r>
            <w:bookmarkStart w:id="11" w:name="issueDate"/>
            <w:r w:rsidR="00C116E1" w:rsidRPr="0016763E">
              <w:rPr>
                <w:sz w:val="32"/>
              </w:rPr>
              <w:t>202</w:t>
            </w:r>
            <w:r w:rsidR="00BE72D2">
              <w:rPr>
                <w:rFonts w:hint="eastAsia"/>
                <w:sz w:val="32"/>
                <w:lang w:eastAsia="zh-TW"/>
              </w:rPr>
              <w:t>2</w:t>
            </w:r>
            <w:r w:rsidRPr="0016763E">
              <w:rPr>
                <w:sz w:val="32"/>
              </w:rPr>
              <w:t>-</w:t>
            </w:r>
            <w:bookmarkEnd w:id="11"/>
            <w:del w:id="12" w:author="Bo-Han Hsieh" w:date="2022-10-21T15:09:00Z">
              <w:r w:rsidR="00C116E1" w:rsidDel="00200C35">
                <w:rPr>
                  <w:sz w:val="32"/>
                </w:rPr>
                <w:delText>08</w:delText>
              </w:r>
            </w:del>
            <w:ins w:id="13" w:author="Bo-Han Hsieh" w:date="2022-10-21T15:09:00Z">
              <w:r w:rsidR="00200C35">
                <w:rPr>
                  <w:rFonts w:hint="eastAsia"/>
                  <w:sz w:val="32"/>
                  <w:lang w:eastAsia="zh-TW"/>
                </w:rPr>
                <w:t>10</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4" w:name="spectype2"/>
            <w:r w:rsidR="00D57972" w:rsidRPr="000814FB">
              <w:t>Report</w:t>
            </w:r>
            <w:bookmarkEnd w:id="1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1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6" w:name="specRelease"/>
            <w:r w:rsidRPr="0023363C">
              <w:rPr>
                <w:rStyle w:val="ZGSM"/>
              </w:rPr>
              <w:t>1</w:t>
            </w:r>
            <w:bookmarkEnd w:id="1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45DDA2D2" wp14:editId="62BC199E">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7" w:name="logos"/>
            <w:r>
              <w:rPr>
                <w:noProof/>
                <w:lang w:val="en-US" w:eastAsia="zh-TW"/>
              </w:rPr>
              <w:drawing>
                <wp:inline distT="0" distB="0" distL="0" distR="0" wp14:anchorId="652FBF9A" wp14:editId="73D664CA">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22" w:name="copyrightaddon"/>
            <w:bookmarkEnd w:id="2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1"/>
          </w:p>
          <w:p w:rsidR="00E16509" w:rsidRDefault="00E16509" w:rsidP="00133525"/>
        </w:tc>
      </w:tr>
      <w:bookmarkEnd w:id="19"/>
    </w:tbl>
    <w:p w:rsidR="00080512" w:rsidRPr="004D3578" w:rsidRDefault="00080512">
      <w:pPr>
        <w:pStyle w:val="TT"/>
      </w:pPr>
      <w:r w:rsidRPr="004D3578">
        <w:br w:type="page"/>
      </w:r>
      <w:bookmarkStart w:id="23" w:name="tableOfContents"/>
      <w:bookmarkEnd w:id="23"/>
      <w:r w:rsidRPr="004D3578">
        <w:lastRenderedPageBreak/>
        <w:t>Contents</w:t>
      </w:r>
    </w:p>
    <w:p w:rsidR="00A30B6D" w:rsidRDefault="00A83555">
      <w:pPr>
        <w:pStyle w:val="11"/>
        <w:rPr>
          <w:ins w:id="24" w:author="Bo-Han Hsieh" w:date="2022-10-21T20:44: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25" w:author="Bo-Han Hsieh" w:date="2022-10-21T20:44:00Z">
        <w:r w:rsidR="00A30B6D">
          <w:t>Foreword</w:t>
        </w:r>
        <w:r w:rsidR="00A30B6D">
          <w:tab/>
        </w:r>
        <w:r w:rsidR="00A30B6D">
          <w:fldChar w:fldCharType="begin"/>
        </w:r>
        <w:r w:rsidR="00A30B6D">
          <w:instrText xml:space="preserve"> PAGEREF _Toc117277484 \h </w:instrText>
        </w:r>
      </w:ins>
      <w:r w:rsidR="00A30B6D">
        <w:fldChar w:fldCharType="separate"/>
      </w:r>
      <w:ins w:id="26" w:author="Bo-Han Hsieh" w:date="2022-10-21T20:50:00Z">
        <w:r w:rsidR="00B83CCA">
          <w:t>4</w:t>
        </w:r>
      </w:ins>
      <w:ins w:id="27" w:author="Bo-Han Hsieh" w:date="2022-10-21T20:44:00Z">
        <w:r w:rsidR="00A30B6D">
          <w:fldChar w:fldCharType="end"/>
        </w:r>
      </w:ins>
    </w:p>
    <w:p w:rsidR="00A30B6D" w:rsidRDefault="00A30B6D">
      <w:pPr>
        <w:pStyle w:val="11"/>
        <w:rPr>
          <w:ins w:id="28" w:author="Bo-Han Hsieh" w:date="2022-10-21T20:44:00Z"/>
          <w:rFonts w:asciiTheme="minorHAnsi" w:hAnsiTheme="minorHAnsi" w:cstheme="minorBidi"/>
          <w:kern w:val="2"/>
          <w:sz w:val="24"/>
          <w:szCs w:val="22"/>
          <w:lang w:val="en-US" w:eastAsia="zh-TW"/>
        </w:rPr>
      </w:pPr>
      <w:ins w:id="29" w:author="Bo-Han Hsieh" w:date="2022-10-21T20:44:00Z">
        <w:r>
          <w:t>1</w:t>
        </w:r>
        <w:r>
          <w:rPr>
            <w:rFonts w:asciiTheme="minorHAnsi" w:hAnsiTheme="minorHAnsi" w:cstheme="minorBidi"/>
            <w:kern w:val="2"/>
            <w:sz w:val="24"/>
            <w:szCs w:val="22"/>
            <w:lang w:val="en-US" w:eastAsia="zh-TW"/>
          </w:rPr>
          <w:tab/>
        </w:r>
        <w:r>
          <w:t>Scope</w:t>
        </w:r>
        <w:r>
          <w:tab/>
        </w:r>
        <w:r>
          <w:fldChar w:fldCharType="begin"/>
        </w:r>
        <w:r>
          <w:instrText xml:space="preserve"> PAGEREF _Toc117277485 \h </w:instrText>
        </w:r>
      </w:ins>
      <w:r>
        <w:fldChar w:fldCharType="separate"/>
      </w:r>
      <w:ins w:id="30" w:author="Bo-Han Hsieh" w:date="2022-10-21T20:50:00Z">
        <w:r w:rsidR="00B83CCA">
          <w:t>6</w:t>
        </w:r>
      </w:ins>
      <w:ins w:id="31" w:author="Bo-Han Hsieh" w:date="2022-10-21T20:44:00Z">
        <w:r>
          <w:fldChar w:fldCharType="end"/>
        </w:r>
      </w:ins>
    </w:p>
    <w:p w:rsidR="00A30B6D" w:rsidRDefault="00A30B6D">
      <w:pPr>
        <w:pStyle w:val="11"/>
        <w:rPr>
          <w:ins w:id="32" w:author="Bo-Han Hsieh" w:date="2022-10-21T20:44:00Z"/>
          <w:rFonts w:asciiTheme="minorHAnsi" w:hAnsiTheme="minorHAnsi" w:cstheme="minorBidi"/>
          <w:kern w:val="2"/>
          <w:sz w:val="24"/>
          <w:szCs w:val="22"/>
          <w:lang w:val="en-US" w:eastAsia="zh-TW"/>
        </w:rPr>
      </w:pPr>
      <w:ins w:id="33" w:author="Bo-Han Hsieh" w:date="2022-10-21T20:44: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_Toc117277486 \h </w:instrText>
        </w:r>
      </w:ins>
      <w:r>
        <w:fldChar w:fldCharType="separate"/>
      </w:r>
      <w:ins w:id="34" w:author="Bo-Han Hsieh" w:date="2022-10-21T20:50:00Z">
        <w:r w:rsidR="00B83CCA">
          <w:t>6</w:t>
        </w:r>
      </w:ins>
      <w:ins w:id="35" w:author="Bo-Han Hsieh" w:date="2022-10-21T20:44:00Z">
        <w:r>
          <w:fldChar w:fldCharType="end"/>
        </w:r>
      </w:ins>
    </w:p>
    <w:p w:rsidR="00A30B6D" w:rsidRDefault="00A30B6D">
      <w:pPr>
        <w:pStyle w:val="11"/>
        <w:rPr>
          <w:ins w:id="36" w:author="Bo-Han Hsieh" w:date="2022-10-21T20:44:00Z"/>
          <w:rFonts w:asciiTheme="minorHAnsi" w:hAnsiTheme="minorHAnsi" w:cstheme="minorBidi"/>
          <w:kern w:val="2"/>
          <w:sz w:val="24"/>
          <w:szCs w:val="22"/>
          <w:lang w:val="en-US" w:eastAsia="zh-TW"/>
        </w:rPr>
      </w:pPr>
      <w:ins w:id="37" w:author="Bo-Han Hsieh" w:date="2022-10-21T20:44: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_Toc117277487 \h </w:instrText>
        </w:r>
      </w:ins>
      <w:r>
        <w:fldChar w:fldCharType="separate"/>
      </w:r>
      <w:ins w:id="38" w:author="Bo-Han Hsieh" w:date="2022-10-21T20:50:00Z">
        <w:r w:rsidR="00B83CCA">
          <w:t>7</w:t>
        </w:r>
      </w:ins>
      <w:ins w:id="39" w:author="Bo-Han Hsieh" w:date="2022-10-21T20:44:00Z">
        <w:r>
          <w:fldChar w:fldCharType="end"/>
        </w:r>
      </w:ins>
    </w:p>
    <w:p w:rsidR="00A30B6D" w:rsidRDefault="00A30B6D">
      <w:pPr>
        <w:pStyle w:val="21"/>
        <w:rPr>
          <w:ins w:id="40" w:author="Bo-Han Hsieh" w:date="2022-10-21T20:44:00Z"/>
          <w:rFonts w:asciiTheme="minorHAnsi" w:hAnsiTheme="minorHAnsi" w:cstheme="minorBidi"/>
          <w:kern w:val="2"/>
          <w:sz w:val="24"/>
          <w:szCs w:val="22"/>
          <w:lang w:val="en-US" w:eastAsia="zh-TW"/>
        </w:rPr>
      </w:pPr>
      <w:ins w:id="41" w:author="Bo-Han Hsieh" w:date="2022-10-21T20:44:00Z">
        <w:r>
          <w:t>3.1</w:t>
        </w:r>
        <w:r>
          <w:rPr>
            <w:rFonts w:asciiTheme="minorHAnsi" w:hAnsiTheme="minorHAnsi" w:cstheme="minorBidi"/>
            <w:kern w:val="2"/>
            <w:sz w:val="24"/>
            <w:szCs w:val="22"/>
            <w:lang w:val="en-US" w:eastAsia="zh-TW"/>
          </w:rPr>
          <w:tab/>
        </w:r>
        <w:r>
          <w:t>Terms</w:t>
        </w:r>
        <w:r>
          <w:tab/>
        </w:r>
        <w:r>
          <w:fldChar w:fldCharType="begin"/>
        </w:r>
        <w:r>
          <w:instrText xml:space="preserve"> PAGEREF _Toc117277488 \h </w:instrText>
        </w:r>
      </w:ins>
      <w:r>
        <w:fldChar w:fldCharType="separate"/>
      </w:r>
      <w:ins w:id="42" w:author="Bo-Han Hsieh" w:date="2022-10-21T20:50:00Z">
        <w:r w:rsidR="00B83CCA">
          <w:t>7</w:t>
        </w:r>
      </w:ins>
      <w:ins w:id="43" w:author="Bo-Han Hsieh" w:date="2022-10-21T20:44:00Z">
        <w:r>
          <w:fldChar w:fldCharType="end"/>
        </w:r>
      </w:ins>
    </w:p>
    <w:p w:rsidR="00A30B6D" w:rsidRDefault="00A30B6D">
      <w:pPr>
        <w:pStyle w:val="21"/>
        <w:rPr>
          <w:ins w:id="44" w:author="Bo-Han Hsieh" w:date="2022-10-21T20:44:00Z"/>
          <w:rFonts w:asciiTheme="minorHAnsi" w:hAnsiTheme="minorHAnsi" w:cstheme="minorBidi"/>
          <w:kern w:val="2"/>
          <w:sz w:val="24"/>
          <w:szCs w:val="22"/>
          <w:lang w:val="en-US" w:eastAsia="zh-TW"/>
        </w:rPr>
      </w:pPr>
      <w:ins w:id="45" w:author="Bo-Han Hsieh" w:date="2022-10-21T20:44:00Z">
        <w:r>
          <w:t>3.2</w:t>
        </w:r>
        <w:r>
          <w:rPr>
            <w:rFonts w:asciiTheme="minorHAnsi" w:hAnsiTheme="minorHAnsi" w:cstheme="minorBidi"/>
            <w:kern w:val="2"/>
            <w:sz w:val="24"/>
            <w:szCs w:val="22"/>
            <w:lang w:val="en-US" w:eastAsia="zh-TW"/>
          </w:rPr>
          <w:tab/>
        </w:r>
        <w:r>
          <w:t>Symbols</w:t>
        </w:r>
        <w:r>
          <w:tab/>
        </w:r>
        <w:r>
          <w:fldChar w:fldCharType="begin"/>
        </w:r>
        <w:r>
          <w:instrText xml:space="preserve"> PAGEREF _Toc117277489 \h </w:instrText>
        </w:r>
      </w:ins>
      <w:r>
        <w:fldChar w:fldCharType="separate"/>
      </w:r>
      <w:ins w:id="46" w:author="Bo-Han Hsieh" w:date="2022-10-21T20:50:00Z">
        <w:r w:rsidR="00B83CCA">
          <w:t>7</w:t>
        </w:r>
      </w:ins>
      <w:ins w:id="47" w:author="Bo-Han Hsieh" w:date="2022-10-21T20:44:00Z">
        <w:r>
          <w:fldChar w:fldCharType="end"/>
        </w:r>
      </w:ins>
    </w:p>
    <w:p w:rsidR="00A30B6D" w:rsidRDefault="00A30B6D">
      <w:pPr>
        <w:pStyle w:val="21"/>
        <w:rPr>
          <w:ins w:id="48" w:author="Bo-Han Hsieh" w:date="2022-10-21T20:44:00Z"/>
          <w:rFonts w:asciiTheme="minorHAnsi" w:hAnsiTheme="minorHAnsi" w:cstheme="minorBidi"/>
          <w:kern w:val="2"/>
          <w:sz w:val="24"/>
          <w:szCs w:val="22"/>
          <w:lang w:val="en-US" w:eastAsia="zh-TW"/>
        </w:rPr>
      </w:pPr>
      <w:ins w:id="49" w:author="Bo-Han Hsieh" w:date="2022-10-21T20:44: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_Toc117277490 \h </w:instrText>
        </w:r>
      </w:ins>
      <w:r>
        <w:fldChar w:fldCharType="separate"/>
      </w:r>
      <w:ins w:id="50" w:author="Bo-Han Hsieh" w:date="2022-10-21T20:50:00Z">
        <w:r w:rsidR="00B83CCA">
          <w:t>7</w:t>
        </w:r>
      </w:ins>
      <w:ins w:id="51" w:author="Bo-Han Hsieh" w:date="2022-10-21T20:44:00Z">
        <w:r>
          <w:fldChar w:fldCharType="end"/>
        </w:r>
      </w:ins>
    </w:p>
    <w:p w:rsidR="00A30B6D" w:rsidRDefault="00A30B6D">
      <w:pPr>
        <w:pStyle w:val="11"/>
        <w:rPr>
          <w:ins w:id="52" w:author="Bo-Han Hsieh" w:date="2022-10-21T20:44:00Z"/>
          <w:rFonts w:asciiTheme="minorHAnsi" w:hAnsiTheme="minorHAnsi" w:cstheme="minorBidi"/>
          <w:kern w:val="2"/>
          <w:sz w:val="24"/>
          <w:szCs w:val="22"/>
          <w:lang w:val="en-US" w:eastAsia="zh-TW"/>
        </w:rPr>
      </w:pPr>
      <w:ins w:id="53" w:author="Bo-Han Hsieh" w:date="2022-10-21T20:44: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_Toc117277491 \h </w:instrText>
        </w:r>
      </w:ins>
      <w:r>
        <w:fldChar w:fldCharType="separate"/>
      </w:r>
      <w:ins w:id="54" w:author="Bo-Han Hsieh" w:date="2022-10-21T20:50:00Z">
        <w:r w:rsidR="00B83CCA">
          <w:t>7</w:t>
        </w:r>
      </w:ins>
      <w:ins w:id="55" w:author="Bo-Han Hsieh" w:date="2022-10-21T20:44:00Z">
        <w:r>
          <w:fldChar w:fldCharType="end"/>
        </w:r>
      </w:ins>
    </w:p>
    <w:p w:rsidR="00A30B6D" w:rsidRDefault="00A30B6D">
      <w:pPr>
        <w:pStyle w:val="21"/>
        <w:rPr>
          <w:ins w:id="56" w:author="Bo-Han Hsieh" w:date="2022-10-21T20:44:00Z"/>
          <w:rFonts w:asciiTheme="minorHAnsi" w:hAnsiTheme="minorHAnsi" w:cstheme="minorBidi"/>
          <w:kern w:val="2"/>
          <w:sz w:val="24"/>
          <w:szCs w:val="22"/>
          <w:lang w:val="en-US" w:eastAsia="zh-TW"/>
        </w:rPr>
      </w:pPr>
      <w:ins w:id="57" w:author="Bo-Han Hsieh" w:date="2022-10-21T20:44: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_Toc117277492 \h </w:instrText>
        </w:r>
      </w:ins>
      <w:r>
        <w:fldChar w:fldCharType="separate"/>
      </w:r>
      <w:ins w:id="58" w:author="Bo-Han Hsieh" w:date="2022-10-21T20:50:00Z">
        <w:r w:rsidR="00B83CCA">
          <w:t>7</w:t>
        </w:r>
      </w:ins>
      <w:ins w:id="59" w:author="Bo-Han Hsieh" w:date="2022-10-21T20:44:00Z">
        <w:r>
          <w:fldChar w:fldCharType="end"/>
        </w:r>
      </w:ins>
    </w:p>
    <w:p w:rsidR="00A30B6D" w:rsidRDefault="00A30B6D">
      <w:pPr>
        <w:pStyle w:val="11"/>
        <w:rPr>
          <w:ins w:id="60" w:author="Bo-Han Hsieh" w:date="2022-10-21T20:44:00Z"/>
          <w:rFonts w:asciiTheme="minorHAnsi" w:hAnsiTheme="minorHAnsi" w:cstheme="minorBidi"/>
          <w:kern w:val="2"/>
          <w:sz w:val="24"/>
          <w:szCs w:val="22"/>
          <w:lang w:val="en-US" w:eastAsia="zh-TW"/>
        </w:rPr>
      </w:pPr>
      <w:ins w:id="61" w:author="Bo-Han Hsieh" w:date="2022-10-21T20:44: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_Toc117277493 \h </w:instrText>
        </w:r>
      </w:ins>
      <w:r>
        <w:fldChar w:fldCharType="separate"/>
      </w:r>
      <w:ins w:id="62" w:author="Bo-Han Hsieh" w:date="2022-10-21T20:50:00Z">
        <w:r w:rsidR="00B83CCA">
          <w:t>8</w:t>
        </w:r>
      </w:ins>
      <w:ins w:id="63" w:author="Bo-Han Hsieh" w:date="2022-10-21T20:44:00Z">
        <w:r>
          <w:fldChar w:fldCharType="end"/>
        </w:r>
      </w:ins>
    </w:p>
    <w:p w:rsidR="00A30B6D" w:rsidRDefault="00A30B6D">
      <w:pPr>
        <w:pStyle w:val="21"/>
        <w:rPr>
          <w:ins w:id="64" w:author="Bo-Han Hsieh" w:date="2022-10-21T20:44:00Z"/>
          <w:rFonts w:asciiTheme="minorHAnsi" w:hAnsiTheme="minorHAnsi" w:cstheme="minorBidi"/>
          <w:kern w:val="2"/>
          <w:sz w:val="24"/>
          <w:szCs w:val="22"/>
          <w:lang w:val="en-US" w:eastAsia="zh-TW"/>
        </w:rPr>
      </w:pPr>
      <w:ins w:id="65" w:author="Bo-Han Hsieh" w:date="2022-10-21T20:44:00Z">
        <w:r w:rsidRPr="00D16DE5">
          <w:rPr>
            <w:rFonts w:eastAsia="MS Mincho"/>
            <w:lang w:eastAsia="ja-JP"/>
          </w:rPr>
          <w:t>5.</w:t>
        </w:r>
        <w:r w:rsidRPr="00D16DE5">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_Toc117277494 \h </w:instrText>
        </w:r>
      </w:ins>
      <w:r>
        <w:fldChar w:fldCharType="separate"/>
      </w:r>
      <w:ins w:id="66" w:author="Bo-Han Hsieh" w:date="2022-10-21T20:50:00Z">
        <w:r w:rsidR="00B83CCA">
          <w:t>8</w:t>
        </w:r>
      </w:ins>
      <w:ins w:id="67" w:author="Bo-Han Hsieh" w:date="2022-10-21T20:44:00Z">
        <w:r>
          <w:fldChar w:fldCharType="end"/>
        </w:r>
      </w:ins>
    </w:p>
    <w:p w:rsidR="00A30B6D" w:rsidRDefault="00A30B6D">
      <w:pPr>
        <w:pStyle w:val="31"/>
        <w:rPr>
          <w:ins w:id="68" w:author="Bo-Han Hsieh" w:date="2022-10-21T20:44:00Z"/>
          <w:rFonts w:asciiTheme="minorHAnsi" w:hAnsiTheme="minorHAnsi" w:cstheme="minorBidi"/>
          <w:kern w:val="2"/>
          <w:sz w:val="24"/>
          <w:szCs w:val="22"/>
          <w:lang w:val="en-US" w:eastAsia="zh-TW"/>
        </w:rPr>
      </w:pPr>
      <w:ins w:id="69" w:author="Bo-Han Hsieh" w:date="2022-10-21T20:44: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_Toc117277495 \h </w:instrText>
        </w:r>
      </w:ins>
      <w:r>
        <w:fldChar w:fldCharType="separate"/>
      </w:r>
      <w:ins w:id="70" w:author="Bo-Han Hsieh" w:date="2022-10-21T20:50:00Z">
        <w:r w:rsidR="00B83CCA">
          <w:t>8</w:t>
        </w:r>
      </w:ins>
      <w:ins w:id="71" w:author="Bo-Han Hsieh" w:date="2022-10-21T20:44:00Z">
        <w:r>
          <w:fldChar w:fldCharType="end"/>
        </w:r>
      </w:ins>
    </w:p>
    <w:p w:rsidR="00A30B6D" w:rsidRDefault="00A30B6D">
      <w:pPr>
        <w:pStyle w:val="31"/>
        <w:rPr>
          <w:ins w:id="72" w:author="Bo-Han Hsieh" w:date="2022-10-21T20:44:00Z"/>
          <w:rFonts w:asciiTheme="minorHAnsi" w:hAnsiTheme="minorHAnsi" w:cstheme="minorBidi"/>
          <w:kern w:val="2"/>
          <w:sz w:val="24"/>
          <w:szCs w:val="22"/>
          <w:lang w:val="en-US" w:eastAsia="zh-TW"/>
        </w:rPr>
      </w:pPr>
      <w:ins w:id="73" w:author="Bo-Han Hsieh" w:date="2022-10-21T20:44: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_Toc117277496 \h </w:instrText>
        </w:r>
      </w:ins>
      <w:r>
        <w:fldChar w:fldCharType="separate"/>
      </w:r>
      <w:ins w:id="74" w:author="Bo-Han Hsieh" w:date="2022-10-21T20:50:00Z">
        <w:r w:rsidR="00B83CCA">
          <w:t>8</w:t>
        </w:r>
      </w:ins>
      <w:ins w:id="75" w:author="Bo-Han Hsieh" w:date="2022-10-21T20:44:00Z">
        <w:r>
          <w:fldChar w:fldCharType="end"/>
        </w:r>
      </w:ins>
    </w:p>
    <w:p w:rsidR="00A30B6D" w:rsidRDefault="00A30B6D">
      <w:pPr>
        <w:pStyle w:val="21"/>
        <w:rPr>
          <w:ins w:id="76" w:author="Bo-Han Hsieh" w:date="2022-10-21T20:44:00Z"/>
          <w:rFonts w:asciiTheme="minorHAnsi" w:hAnsiTheme="minorHAnsi" w:cstheme="minorBidi"/>
          <w:kern w:val="2"/>
          <w:sz w:val="24"/>
          <w:szCs w:val="22"/>
          <w:lang w:val="en-US" w:eastAsia="zh-TW"/>
        </w:rPr>
      </w:pPr>
      <w:ins w:id="77" w:author="Bo-Han Hsieh" w:date="2022-10-21T20:44:00Z">
        <w:r w:rsidRPr="00D16DE5">
          <w:rPr>
            <w:rFonts w:eastAsia="MS Mincho"/>
            <w:lang w:eastAsia="ja-JP"/>
          </w:rPr>
          <w:t>5.</w:t>
        </w:r>
        <w:r w:rsidRPr="00D16DE5">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_Toc117277497 \h </w:instrText>
        </w:r>
      </w:ins>
      <w:r>
        <w:fldChar w:fldCharType="separate"/>
      </w:r>
      <w:ins w:id="78" w:author="Bo-Han Hsieh" w:date="2022-10-21T20:50:00Z">
        <w:r w:rsidR="00B83CCA">
          <w:t>8</w:t>
        </w:r>
      </w:ins>
      <w:ins w:id="79" w:author="Bo-Han Hsieh" w:date="2022-10-21T20:44:00Z">
        <w:r>
          <w:fldChar w:fldCharType="end"/>
        </w:r>
      </w:ins>
    </w:p>
    <w:p w:rsidR="00A30B6D" w:rsidRDefault="00A30B6D">
      <w:pPr>
        <w:pStyle w:val="21"/>
        <w:rPr>
          <w:ins w:id="80" w:author="Bo-Han Hsieh" w:date="2022-10-21T20:44:00Z"/>
          <w:rFonts w:asciiTheme="minorHAnsi" w:hAnsiTheme="minorHAnsi" w:cstheme="minorBidi"/>
          <w:kern w:val="2"/>
          <w:sz w:val="24"/>
          <w:szCs w:val="22"/>
          <w:lang w:val="en-US" w:eastAsia="zh-TW"/>
        </w:rPr>
      </w:pPr>
      <w:ins w:id="81" w:author="Bo-Han Hsieh" w:date="2022-10-21T20:44:00Z">
        <w:r w:rsidRPr="00D16DE5">
          <w:rPr>
            <w:rFonts w:eastAsia="MS Mincho"/>
            <w:lang w:eastAsia="ja-JP"/>
          </w:rPr>
          <w:t>5.</w:t>
        </w:r>
        <w:r w:rsidRPr="00D16DE5">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_Toc117277498 \h </w:instrText>
        </w:r>
      </w:ins>
      <w:r>
        <w:fldChar w:fldCharType="separate"/>
      </w:r>
      <w:ins w:id="82" w:author="Bo-Han Hsieh" w:date="2022-10-21T20:50:00Z">
        <w:r w:rsidR="00B83CCA">
          <w:t>9</w:t>
        </w:r>
      </w:ins>
      <w:ins w:id="83" w:author="Bo-Han Hsieh" w:date="2022-10-21T20:44:00Z">
        <w:r>
          <w:fldChar w:fldCharType="end"/>
        </w:r>
      </w:ins>
    </w:p>
    <w:p w:rsidR="00A30B6D" w:rsidRDefault="00A30B6D">
      <w:pPr>
        <w:pStyle w:val="21"/>
        <w:rPr>
          <w:ins w:id="84" w:author="Bo-Han Hsieh" w:date="2022-10-21T20:44:00Z"/>
          <w:rFonts w:asciiTheme="minorHAnsi" w:hAnsiTheme="minorHAnsi" w:cstheme="minorBidi"/>
          <w:kern w:val="2"/>
          <w:sz w:val="24"/>
          <w:szCs w:val="22"/>
          <w:lang w:val="en-US" w:eastAsia="zh-TW"/>
        </w:rPr>
      </w:pPr>
      <w:ins w:id="85" w:author="Bo-Han Hsieh" w:date="2022-10-21T20:44:00Z">
        <w:r w:rsidRPr="00D16DE5">
          <w:rPr>
            <w:rFonts w:eastAsia="MS Mincho"/>
            <w:lang w:eastAsia="ja-JP"/>
          </w:rPr>
          <w:t xml:space="preserve">5.4 </w:t>
        </w:r>
        <w:r>
          <w:rPr>
            <w:rFonts w:asciiTheme="minorHAnsi" w:hAnsiTheme="minorHAnsi" w:cstheme="minorBidi"/>
            <w:kern w:val="2"/>
            <w:sz w:val="24"/>
            <w:szCs w:val="22"/>
            <w:lang w:val="en-US" w:eastAsia="zh-TW"/>
          </w:rPr>
          <w:tab/>
        </w:r>
        <w:r w:rsidRPr="00D16DE5">
          <w:rPr>
            <w:rFonts w:eastAsia="MS Mincho"/>
            <w:lang w:eastAsia="ja-JP"/>
          </w:rPr>
          <w:t>Handling of Band specific requirements for inter-band EN-DC including FR2</w:t>
        </w:r>
        <w:r>
          <w:tab/>
        </w:r>
        <w:r>
          <w:fldChar w:fldCharType="begin"/>
        </w:r>
        <w:r>
          <w:instrText xml:space="preserve"> PAGEREF _Toc117277499 \h </w:instrText>
        </w:r>
      </w:ins>
      <w:r>
        <w:fldChar w:fldCharType="separate"/>
      </w:r>
      <w:ins w:id="86" w:author="Bo-Han Hsieh" w:date="2022-10-21T20:50:00Z">
        <w:r w:rsidR="00B83CCA">
          <w:t>9</w:t>
        </w:r>
      </w:ins>
      <w:ins w:id="87" w:author="Bo-Han Hsieh" w:date="2022-10-21T20:44:00Z">
        <w:r>
          <w:fldChar w:fldCharType="end"/>
        </w:r>
      </w:ins>
    </w:p>
    <w:p w:rsidR="00A30B6D" w:rsidRDefault="00A30B6D">
      <w:pPr>
        <w:pStyle w:val="21"/>
        <w:rPr>
          <w:ins w:id="88" w:author="Bo-Han Hsieh" w:date="2022-10-21T20:44:00Z"/>
          <w:rFonts w:asciiTheme="minorHAnsi" w:hAnsiTheme="minorHAnsi" w:cstheme="minorBidi"/>
          <w:kern w:val="2"/>
          <w:sz w:val="24"/>
          <w:szCs w:val="22"/>
          <w:lang w:val="en-US" w:eastAsia="zh-TW"/>
        </w:rPr>
      </w:pPr>
      <w:ins w:id="89" w:author="Bo-Han Hsieh" w:date="2022-10-21T20:44:00Z">
        <w:r w:rsidRPr="00D16DE5">
          <w:rPr>
            <w:rFonts w:eastAsia="MS Mincho"/>
            <w:lang w:eastAsia="ja-JP"/>
          </w:rPr>
          <w:t xml:space="preserve">5.5 </w:t>
        </w:r>
        <w:r>
          <w:rPr>
            <w:rFonts w:asciiTheme="minorHAnsi" w:hAnsiTheme="minorHAnsi" w:cstheme="minorBidi"/>
            <w:kern w:val="2"/>
            <w:sz w:val="24"/>
            <w:szCs w:val="22"/>
            <w:lang w:val="en-US" w:eastAsia="zh-TW"/>
          </w:rPr>
          <w:tab/>
        </w:r>
        <w:r w:rsidRPr="00D16DE5">
          <w:rPr>
            <w:rFonts w:eastAsia="新細明體"/>
            <w:lang w:eastAsia="zh-TW"/>
          </w:rPr>
          <w:t xml:space="preserve">Table Format for </w:t>
        </w:r>
        <w:r>
          <w:t>∆T</w:t>
        </w:r>
        <w:r w:rsidRPr="00D16DE5">
          <w:rPr>
            <w:vertAlign w:val="subscript"/>
          </w:rPr>
          <w:t>IB</w:t>
        </w:r>
        <w:r>
          <w:t xml:space="preserve"> and ∆R</w:t>
        </w:r>
        <w:r w:rsidRPr="00D16DE5">
          <w:rPr>
            <w:vertAlign w:val="subscript"/>
          </w:rPr>
          <w:t>IB</w:t>
        </w:r>
        <w:r>
          <w:t xml:space="preserve"> values</w:t>
        </w:r>
        <w:r>
          <w:tab/>
        </w:r>
        <w:r>
          <w:fldChar w:fldCharType="begin"/>
        </w:r>
        <w:r>
          <w:instrText xml:space="preserve"> PAGEREF _Toc117277500 \h </w:instrText>
        </w:r>
      </w:ins>
      <w:r>
        <w:fldChar w:fldCharType="separate"/>
      </w:r>
      <w:ins w:id="90" w:author="Bo-Han Hsieh" w:date="2022-10-21T20:50:00Z">
        <w:r w:rsidR="00B83CCA">
          <w:t>9</w:t>
        </w:r>
      </w:ins>
      <w:ins w:id="91" w:author="Bo-Han Hsieh" w:date="2022-10-21T20:44:00Z">
        <w:r>
          <w:fldChar w:fldCharType="end"/>
        </w:r>
      </w:ins>
    </w:p>
    <w:p w:rsidR="00A30B6D" w:rsidRDefault="00A30B6D">
      <w:pPr>
        <w:pStyle w:val="11"/>
        <w:rPr>
          <w:ins w:id="92" w:author="Bo-Han Hsieh" w:date="2022-10-21T20:44:00Z"/>
          <w:rFonts w:asciiTheme="minorHAnsi" w:hAnsiTheme="minorHAnsi" w:cstheme="minorBidi"/>
          <w:kern w:val="2"/>
          <w:sz w:val="24"/>
          <w:szCs w:val="22"/>
          <w:lang w:val="en-US" w:eastAsia="zh-TW"/>
        </w:rPr>
      </w:pPr>
      <w:ins w:id="93" w:author="Bo-Han Hsieh" w:date="2022-10-21T20:44:00Z">
        <w:r>
          <w:t>6</w:t>
        </w:r>
        <w:r>
          <w:rPr>
            <w:rFonts w:asciiTheme="minorHAnsi" w:hAnsiTheme="minorHAnsi" w:cstheme="minorBidi"/>
            <w:kern w:val="2"/>
            <w:sz w:val="24"/>
            <w:szCs w:val="22"/>
            <w:lang w:val="en-US" w:eastAsia="zh-TW"/>
          </w:rPr>
          <w:tab/>
        </w:r>
        <w:r>
          <w:rPr>
            <w:lang w:eastAsia="zh-CN"/>
          </w:rPr>
          <w:t xml:space="preserve">DC of 1 </w:t>
        </w:r>
        <w:r w:rsidRPr="00D16DE5">
          <w:rPr>
            <w:rFonts w:eastAsia="MS Mincho"/>
            <w:lang w:eastAsia="ja-JP"/>
          </w:rPr>
          <w:t>LTE band (1DL/1UL) and 1 NR band</w:t>
        </w:r>
        <w:r>
          <w:t>: Specific Band Combination Part</w:t>
        </w:r>
        <w:r>
          <w:tab/>
        </w:r>
        <w:r>
          <w:fldChar w:fldCharType="begin"/>
        </w:r>
        <w:r>
          <w:instrText xml:space="preserve"> PAGEREF _Toc117277501 \h </w:instrText>
        </w:r>
      </w:ins>
      <w:r>
        <w:fldChar w:fldCharType="separate"/>
      </w:r>
      <w:ins w:id="94" w:author="Bo-Han Hsieh" w:date="2022-10-21T20:50:00Z">
        <w:r w:rsidR="00B83CCA">
          <w:t>11</w:t>
        </w:r>
      </w:ins>
      <w:ins w:id="95" w:author="Bo-Han Hsieh" w:date="2022-10-21T20:44:00Z">
        <w:r>
          <w:fldChar w:fldCharType="end"/>
        </w:r>
      </w:ins>
    </w:p>
    <w:p w:rsidR="00A30B6D" w:rsidRDefault="00A30B6D">
      <w:pPr>
        <w:pStyle w:val="21"/>
        <w:rPr>
          <w:ins w:id="96" w:author="Bo-Han Hsieh" w:date="2022-10-21T20:44:00Z"/>
          <w:rFonts w:asciiTheme="minorHAnsi" w:hAnsiTheme="minorHAnsi" w:cstheme="minorBidi"/>
          <w:kern w:val="2"/>
          <w:sz w:val="24"/>
          <w:szCs w:val="22"/>
          <w:lang w:val="en-US" w:eastAsia="zh-TW"/>
        </w:rPr>
      </w:pPr>
      <w:ins w:id="97" w:author="Bo-Han Hsieh" w:date="2022-10-21T20:44: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_Toc117277502 \h </w:instrText>
        </w:r>
      </w:ins>
      <w:r>
        <w:fldChar w:fldCharType="separate"/>
      </w:r>
      <w:ins w:id="98" w:author="Bo-Han Hsieh" w:date="2022-10-21T20:50:00Z">
        <w:r w:rsidR="00B83CCA">
          <w:t>11</w:t>
        </w:r>
      </w:ins>
      <w:ins w:id="99" w:author="Bo-Han Hsieh" w:date="2022-10-21T20:44:00Z">
        <w:r>
          <w:fldChar w:fldCharType="end"/>
        </w:r>
      </w:ins>
    </w:p>
    <w:p w:rsidR="00A30B6D" w:rsidRDefault="00A30B6D">
      <w:pPr>
        <w:pStyle w:val="31"/>
        <w:rPr>
          <w:ins w:id="100" w:author="Bo-Han Hsieh" w:date="2022-10-21T20:44:00Z"/>
          <w:rFonts w:asciiTheme="minorHAnsi" w:hAnsiTheme="minorHAnsi" w:cstheme="minorBidi"/>
          <w:kern w:val="2"/>
          <w:sz w:val="24"/>
          <w:szCs w:val="22"/>
          <w:lang w:val="en-US" w:eastAsia="zh-TW"/>
        </w:rPr>
      </w:pPr>
      <w:ins w:id="101" w:author="Bo-Han Hsieh" w:date="2022-10-21T20:44:00Z">
        <w:r>
          <w:t>6.1.1</w:t>
        </w:r>
        <w:r>
          <w:rPr>
            <w:rFonts w:asciiTheme="minorHAnsi" w:hAnsiTheme="minorHAnsi" w:cstheme="minorBidi"/>
            <w:kern w:val="2"/>
            <w:sz w:val="24"/>
            <w:szCs w:val="22"/>
            <w:lang w:val="en-US" w:eastAsia="zh-TW"/>
          </w:rPr>
          <w:tab/>
        </w:r>
        <w:r w:rsidRPr="00D16DE5">
          <w:rPr>
            <w:rFonts w:eastAsia="MS Mincho"/>
            <w:lang w:eastAsia="ja-JP"/>
          </w:rPr>
          <w:t>DC</w:t>
        </w:r>
        <w:r>
          <w:t>_</w:t>
        </w:r>
        <w:r>
          <w:rPr>
            <w:lang w:eastAsia="zh-TW"/>
          </w:rPr>
          <w:t>8</w:t>
        </w:r>
        <w:r>
          <w:rPr>
            <w:lang w:eastAsia="zh-CN"/>
          </w:rPr>
          <w:t>_</w:t>
        </w:r>
        <w:r w:rsidRPr="00D16DE5">
          <w:rPr>
            <w:rFonts w:eastAsia="MS Mincho"/>
            <w:lang w:eastAsia="ja-JP"/>
          </w:rPr>
          <w:t>n</w:t>
        </w:r>
        <w:r>
          <w:rPr>
            <w:lang w:eastAsia="zh-TW"/>
          </w:rPr>
          <w:t>78</w:t>
        </w:r>
        <w:r>
          <w:tab/>
        </w:r>
        <w:r>
          <w:fldChar w:fldCharType="begin"/>
        </w:r>
        <w:r>
          <w:instrText xml:space="preserve"> PAGEREF _Toc117277503 \h </w:instrText>
        </w:r>
      </w:ins>
      <w:r>
        <w:fldChar w:fldCharType="separate"/>
      </w:r>
      <w:ins w:id="102" w:author="Bo-Han Hsieh" w:date="2022-10-21T20:50:00Z">
        <w:r w:rsidR="00B83CCA">
          <w:t>11</w:t>
        </w:r>
      </w:ins>
      <w:ins w:id="103" w:author="Bo-Han Hsieh" w:date="2022-10-21T20:44:00Z">
        <w:r>
          <w:fldChar w:fldCharType="end"/>
        </w:r>
      </w:ins>
    </w:p>
    <w:p w:rsidR="00A30B6D" w:rsidRDefault="00A30B6D">
      <w:pPr>
        <w:pStyle w:val="31"/>
        <w:rPr>
          <w:ins w:id="104" w:author="Bo-Han Hsieh" w:date="2022-10-21T20:44:00Z"/>
          <w:rFonts w:asciiTheme="minorHAnsi" w:hAnsiTheme="minorHAnsi" w:cstheme="minorBidi"/>
          <w:kern w:val="2"/>
          <w:sz w:val="24"/>
          <w:szCs w:val="22"/>
          <w:lang w:val="en-US" w:eastAsia="zh-TW"/>
        </w:rPr>
      </w:pPr>
      <w:ins w:id="105" w:author="Bo-Han Hsieh" w:date="2022-10-21T20:44:00Z">
        <w:r w:rsidRPr="00D16DE5">
          <w:rPr>
            <w:rFonts w:cs="Arial"/>
            <w:lang w:val="en-US" w:eastAsia="zh-CN"/>
          </w:rPr>
          <w:t>6.1.2</w:t>
        </w:r>
        <w:r>
          <w:rPr>
            <w:rFonts w:asciiTheme="minorHAnsi" w:hAnsiTheme="minorHAnsi" w:cstheme="minorBidi"/>
            <w:kern w:val="2"/>
            <w:sz w:val="24"/>
            <w:szCs w:val="22"/>
            <w:lang w:val="en-US" w:eastAsia="zh-TW"/>
          </w:rPr>
          <w:tab/>
        </w:r>
        <w:r w:rsidRPr="00D16DE5">
          <w:rPr>
            <w:rFonts w:cs="Arial"/>
            <w:lang w:val="en-US" w:eastAsia="zh-CN"/>
          </w:rPr>
          <w:t>DC_3_n28</w:t>
        </w:r>
        <w:r>
          <w:tab/>
        </w:r>
        <w:r>
          <w:fldChar w:fldCharType="begin"/>
        </w:r>
        <w:r>
          <w:instrText xml:space="preserve"> PAGEREF _Toc117277504 \h </w:instrText>
        </w:r>
      </w:ins>
      <w:r>
        <w:fldChar w:fldCharType="separate"/>
      </w:r>
      <w:ins w:id="106" w:author="Bo-Han Hsieh" w:date="2022-10-21T20:50:00Z">
        <w:r w:rsidR="00B83CCA">
          <w:t>13</w:t>
        </w:r>
      </w:ins>
      <w:ins w:id="107" w:author="Bo-Han Hsieh" w:date="2022-10-21T20:44:00Z">
        <w:r>
          <w:fldChar w:fldCharType="end"/>
        </w:r>
      </w:ins>
    </w:p>
    <w:p w:rsidR="00A30B6D" w:rsidRDefault="00A30B6D">
      <w:pPr>
        <w:pStyle w:val="31"/>
        <w:rPr>
          <w:ins w:id="108" w:author="Bo-Han Hsieh" w:date="2022-10-21T20:44:00Z"/>
          <w:rFonts w:asciiTheme="minorHAnsi" w:hAnsiTheme="minorHAnsi" w:cstheme="minorBidi"/>
          <w:kern w:val="2"/>
          <w:sz w:val="24"/>
          <w:szCs w:val="22"/>
          <w:lang w:val="en-US" w:eastAsia="zh-TW"/>
        </w:rPr>
      </w:pPr>
      <w:ins w:id="109" w:author="Bo-Han Hsieh" w:date="2022-10-21T20:44: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_Toc117277505 \h </w:instrText>
        </w:r>
      </w:ins>
      <w:r>
        <w:fldChar w:fldCharType="separate"/>
      </w:r>
      <w:ins w:id="110" w:author="Bo-Han Hsieh" w:date="2022-10-21T20:50:00Z">
        <w:r w:rsidR="00B83CCA">
          <w:t>14</w:t>
        </w:r>
      </w:ins>
      <w:ins w:id="111" w:author="Bo-Han Hsieh" w:date="2022-10-21T20:44:00Z">
        <w:r>
          <w:fldChar w:fldCharType="end"/>
        </w:r>
      </w:ins>
    </w:p>
    <w:p w:rsidR="00A30B6D" w:rsidRDefault="00A30B6D">
      <w:pPr>
        <w:pStyle w:val="31"/>
        <w:rPr>
          <w:ins w:id="112" w:author="Bo-Han Hsieh" w:date="2022-10-21T20:44:00Z"/>
          <w:rFonts w:asciiTheme="minorHAnsi" w:hAnsiTheme="minorHAnsi" w:cstheme="minorBidi"/>
          <w:kern w:val="2"/>
          <w:sz w:val="24"/>
          <w:szCs w:val="22"/>
          <w:lang w:val="en-US" w:eastAsia="zh-TW"/>
        </w:rPr>
      </w:pPr>
      <w:ins w:id="113" w:author="Bo-Han Hsieh" w:date="2022-10-21T20:44: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_Toc117277506 \h </w:instrText>
        </w:r>
      </w:ins>
      <w:r>
        <w:fldChar w:fldCharType="separate"/>
      </w:r>
      <w:ins w:id="114" w:author="Bo-Han Hsieh" w:date="2022-10-21T20:50:00Z">
        <w:r w:rsidR="00B83CCA">
          <w:t>15</w:t>
        </w:r>
      </w:ins>
      <w:ins w:id="115" w:author="Bo-Han Hsieh" w:date="2022-10-21T20:44:00Z">
        <w:r>
          <w:fldChar w:fldCharType="end"/>
        </w:r>
      </w:ins>
    </w:p>
    <w:p w:rsidR="00A30B6D" w:rsidRDefault="00A30B6D">
      <w:pPr>
        <w:pStyle w:val="31"/>
        <w:rPr>
          <w:ins w:id="116" w:author="Bo-Han Hsieh" w:date="2022-10-21T20:44:00Z"/>
          <w:rFonts w:asciiTheme="minorHAnsi" w:hAnsiTheme="minorHAnsi" w:cstheme="minorBidi"/>
          <w:kern w:val="2"/>
          <w:sz w:val="24"/>
          <w:szCs w:val="22"/>
          <w:lang w:val="en-US" w:eastAsia="zh-TW"/>
        </w:rPr>
      </w:pPr>
      <w:ins w:id="117" w:author="Bo-Han Hsieh" w:date="2022-10-21T20:44: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_Toc117277507 \h </w:instrText>
        </w:r>
      </w:ins>
      <w:r>
        <w:fldChar w:fldCharType="separate"/>
      </w:r>
      <w:ins w:id="118" w:author="Bo-Han Hsieh" w:date="2022-10-21T20:50:00Z">
        <w:r w:rsidR="00B83CCA">
          <w:t>17</w:t>
        </w:r>
      </w:ins>
      <w:ins w:id="119" w:author="Bo-Han Hsieh" w:date="2022-10-21T20:44:00Z">
        <w:r>
          <w:fldChar w:fldCharType="end"/>
        </w:r>
      </w:ins>
    </w:p>
    <w:p w:rsidR="00A30B6D" w:rsidRDefault="00A30B6D">
      <w:pPr>
        <w:pStyle w:val="31"/>
        <w:rPr>
          <w:ins w:id="120" w:author="Bo-Han Hsieh" w:date="2022-10-21T20:44:00Z"/>
          <w:rFonts w:asciiTheme="minorHAnsi" w:hAnsiTheme="minorHAnsi" w:cstheme="minorBidi"/>
          <w:kern w:val="2"/>
          <w:sz w:val="24"/>
          <w:szCs w:val="22"/>
          <w:lang w:val="en-US" w:eastAsia="zh-TW"/>
        </w:rPr>
      </w:pPr>
      <w:ins w:id="121" w:author="Bo-Han Hsieh" w:date="2022-10-21T20:44: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_Toc117277508 \h </w:instrText>
        </w:r>
      </w:ins>
      <w:r>
        <w:fldChar w:fldCharType="separate"/>
      </w:r>
      <w:ins w:id="122" w:author="Bo-Han Hsieh" w:date="2022-10-21T20:50:00Z">
        <w:r w:rsidR="00B83CCA">
          <w:t>19</w:t>
        </w:r>
      </w:ins>
      <w:ins w:id="123" w:author="Bo-Han Hsieh" w:date="2022-10-21T20:44:00Z">
        <w:r>
          <w:fldChar w:fldCharType="end"/>
        </w:r>
      </w:ins>
    </w:p>
    <w:p w:rsidR="00A30B6D" w:rsidRDefault="00A30B6D">
      <w:pPr>
        <w:pStyle w:val="21"/>
        <w:rPr>
          <w:ins w:id="124" w:author="Bo-Han Hsieh" w:date="2022-10-21T20:44:00Z"/>
          <w:rFonts w:asciiTheme="minorHAnsi" w:hAnsiTheme="minorHAnsi" w:cstheme="minorBidi"/>
          <w:kern w:val="2"/>
          <w:sz w:val="24"/>
          <w:szCs w:val="22"/>
          <w:lang w:val="en-US" w:eastAsia="zh-TW"/>
        </w:rPr>
      </w:pPr>
      <w:ins w:id="125" w:author="Bo-Han Hsieh" w:date="2022-10-21T20:44: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_Toc117277509 \h </w:instrText>
        </w:r>
      </w:ins>
      <w:r>
        <w:fldChar w:fldCharType="separate"/>
      </w:r>
      <w:ins w:id="126" w:author="Bo-Han Hsieh" w:date="2022-10-21T20:50:00Z">
        <w:r w:rsidR="00B83CCA">
          <w:t>23</w:t>
        </w:r>
      </w:ins>
      <w:ins w:id="127" w:author="Bo-Han Hsieh" w:date="2022-10-21T20:44:00Z">
        <w:r>
          <w:fldChar w:fldCharType="end"/>
        </w:r>
      </w:ins>
    </w:p>
    <w:p w:rsidR="00A30B6D" w:rsidRDefault="00A30B6D">
      <w:pPr>
        <w:pStyle w:val="31"/>
        <w:rPr>
          <w:ins w:id="128" w:author="Bo-Han Hsieh" w:date="2022-10-21T20:44:00Z"/>
          <w:rFonts w:asciiTheme="minorHAnsi" w:hAnsiTheme="minorHAnsi" w:cstheme="minorBidi"/>
          <w:kern w:val="2"/>
          <w:sz w:val="24"/>
          <w:szCs w:val="22"/>
          <w:lang w:val="en-US" w:eastAsia="zh-TW"/>
        </w:rPr>
      </w:pPr>
      <w:ins w:id="129" w:author="Bo-Han Hsieh" w:date="2022-10-21T20:44: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bookmarkStart w:id="130" w:name="_GoBack"/>
        <w:bookmarkEnd w:id="130"/>
        <w:r>
          <w:tab/>
        </w:r>
        <w:r>
          <w:fldChar w:fldCharType="begin"/>
        </w:r>
        <w:r>
          <w:instrText xml:space="preserve"> PAGEREF _Toc117277510 \h </w:instrText>
        </w:r>
      </w:ins>
      <w:r>
        <w:fldChar w:fldCharType="separate"/>
      </w:r>
      <w:ins w:id="131" w:author="Bo-Han Hsieh" w:date="2022-10-21T20:50:00Z">
        <w:r w:rsidR="00B83CCA">
          <w:t>23</w:t>
        </w:r>
      </w:ins>
      <w:ins w:id="132" w:author="Bo-Han Hsieh" w:date="2022-10-21T20:44:00Z">
        <w:r>
          <w:fldChar w:fldCharType="end"/>
        </w:r>
      </w:ins>
    </w:p>
    <w:p w:rsidR="00A30B6D" w:rsidRDefault="00A30B6D">
      <w:pPr>
        <w:pStyle w:val="21"/>
        <w:rPr>
          <w:ins w:id="133" w:author="Bo-Han Hsieh" w:date="2022-10-21T20:44:00Z"/>
          <w:rFonts w:asciiTheme="minorHAnsi" w:hAnsiTheme="minorHAnsi" w:cstheme="minorBidi"/>
          <w:kern w:val="2"/>
          <w:sz w:val="24"/>
          <w:szCs w:val="22"/>
          <w:lang w:val="en-US" w:eastAsia="zh-TW"/>
        </w:rPr>
      </w:pPr>
      <w:ins w:id="134" w:author="Bo-Han Hsieh" w:date="2022-10-21T20:44: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_Toc117277511 \h </w:instrText>
        </w:r>
      </w:ins>
      <w:r>
        <w:fldChar w:fldCharType="separate"/>
      </w:r>
      <w:ins w:id="135" w:author="Bo-Han Hsieh" w:date="2022-10-21T20:50:00Z">
        <w:r w:rsidR="00B83CCA">
          <w:t>24</w:t>
        </w:r>
      </w:ins>
      <w:ins w:id="136" w:author="Bo-Han Hsieh" w:date="2022-10-21T20:44:00Z">
        <w:r>
          <w:fldChar w:fldCharType="end"/>
        </w:r>
      </w:ins>
    </w:p>
    <w:p w:rsidR="00A30B6D" w:rsidRDefault="00A30B6D">
      <w:pPr>
        <w:pStyle w:val="31"/>
        <w:rPr>
          <w:ins w:id="137" w:author="Bo-Han Hsieh" w:date="2022-10-21T20:44:00Z"/>
          <w:rFonts w:asciiTheme="minorHAnsi" w:hAnsiTheme="minorHAnsi" w:cstheme="minorBidi"/>
          <w:kern w:val="2"/>
          <w:sz w:val="24"/>
          <w:szCs w:val="22"/>
          <w:lang w:val="en-US" w:eastAsia="zh-TW"/>
        </w:rPr>
      </w:pPr>
      <w:ins w:id="138" w:author="Bo-Han Hsieh" w:date="2022-10-21T20:44: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_Toc117277512 \h </w:instrText>
        </w:r>
      </w:ins>
      <w:r>
        <w:fldChar w:fldCharType="separate"/>
      </w:r>
      <w:ins w:id="139" w:author="Bo-Han Hsieh" w:date="2022-10-21T20:50:00Z">
        <w:r w:rsidR="00B83CCA">
          <w:t>24</w:t>
        </w:r>
      </w:ins>
      <w:ins w:id="140" w:author="Bo-Han Hsieh" w:date="2022-10-21T20:44:00Z">
        <w:r>
          <w:fldChar w:fldCharType="end"/>
        </w:r>
      </w:ins>
    </w:p>
    <w:p w:rsidR="00A30B6D" w:rsidRDefault="00A30B6D">
      <w:pPr>
        <w:pStyle w:val="21"/>
        <w:rPr>
          <w:ins w:id="141" w:author="Bo-Han Hsieh" w:date="2022-10-21T20:44:00Z"/>
          <w:rFonts w:asciiTheme="minorHAnsi" w:hAnsiTheme="minorHAnsi" w:cstheme="minorBidi"/>
          <w:kern w:val="2"/>
          <w:sz w:val="24"/>
          <w:szCs w:val="22"/>
          <w:lang w:val="en-US" w:eastAsia="zh-TW"/>
        </w:rPr>
      </w:pPr>
      <w:ins w:id="142" w:author="Bo-Han Hsieh" w:date="2022-10-21T20:44: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_Toc117277513 \h </w:instrText>
        </w:r>
      </w:ins>
      <w:r>
        <w:fldChar w:fldCharType="separate"/>
      </w:r>
      <w:ins w:id="143" w:author="Bo-Han Hsieh" w:date="2022-10-21T20:50:00Z">
        <w:r w:rsidR="00B83CCA">
          <w:t>25</w:t>
        </w:r>
      </w:ins>
      <w:ins w:id="144" w:author="Bo-Han Hsieh" w:date="2022-10-21T20:44:00Z">
        <w:r>
          <w:fldChar w:fldCharType="end"/>
        </w:r>
      </w:ins>
    </w:p>
    <w:p w:rsidR="00A30B6D" w:rsidRDefault="00A30B6D">
      <w:pPr>
        <w:pStyle w:val="31"/>
        <w:rPr>
          <w:ins w:id="145" w:author="Bo-Han Hsieh" w:date="2022-10-21T20:44:00Z"/>
          <w:rFonts w:asciiTheme="minorHAnsi" w:hAnsiTheme="minorHAnsi" w:cstheme="minorBidi"/>
          <w:kern w:val="2"/>
          <w:sz w:val="24"/>
          <w:szCs w:val="22"/>
          <w:lang w:val="en-US" w:eastAsia="zh-TW"/>
        </w:rPr>
      </w:pPr>
      <w:ins w:id="146" w:author="Bo-Han Hsieh" w:date="2022-10-21T20:44: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_Toc117277514 \h </w:instrText>
        </w:r>
      </w:ins>
      <w:r>
        <w:fldChar w:fldCharType="separate"/>
      </w:r>
      <w:ins w:id="147" w:author="Bo-Han Hsieh" w:date="2022-10-21T20:50:00Z">
        <w:r w:rsidR="00B83CCA">
          <w:t>25</w:t>
        </w:r>
      </w:ins>
      <w:ins w:id="148" w:author="Bo-Han Hsieh" w:date="2022-10-21T20:44:00Z">
        <w:r>
          <w:fldChar w:fldCharType="end"/>
        </w:r>
      </w:ins>
    </w:p>
    <w:p w:rsidR="00A30B6D" w:rsidRDefault="00A30B6D">
      <w:pPr>
        <w:pStyle w:val="11"/>
        <w:rPr>
          <w:ins w:id="149" w:author="Bo-Han Hsieh" w:date="2022-10-21T20:44:00Z"/>
          <w:rFonts w:asciiTheme="minorHAnsi" w:hAnsiTheme="minorHAnsi" w:cstheme="minorBidi"/>
          <w:kern w:val="2"/>
          <w:sz w:val="24"/>
          <w:szCs w:val="22"/>
          <w:lang w:val="en-US" w:eastAsia="zh-TW"/>
        </w:rPr>
      </w:pPr>
      <w:ins w:id="150" w:author="Bo-Han Hsieh" w:date="2022-10-21T20:44:00Z">
        <w:r>
          <w:t>Annex A (informative): Change history</w:t>
        </w:r>
        <w:r>
          <w:tab/>
        </w:r>
        <w:r>
          <w:fldChar w:fldCharType="begin"/>
        </w:r>
        <w:r>
          <w:instrText xml:space="preserve"> PAGEREF _Toc117277515 \h </w:instrText>
        </w:r>
      </w:ins>
      <w:r>
        <w:fldChar w:fldCharType="separate"/>
      </w:r>
      <w:ins w:id="151" w:author="Bo-Han Hsieh" w:date="2022-10-21T20:50:00Z">
        <w:r w:rsidR="00B83CCA">
          <w:t>27</w:t>
        </w:r>
      </w:ins>
      <w:ins w:id="152" w:author="Bo-Han Hsieh" w:date="2022-10-21T20:44:00Z">
        <w:r>
          <w:fldChar w:fldCharType="end"/>
        </w:r>
      </w:ins>
    </w:p>
    <w:p w:rsidR="009D52B8" w:rsidDel="00A30B6D" w:rsidRDefault="009D52B8">
      <w:pPr>
        <w:pStyle w:val="11"/>
        <w:rPr>
          <w:del w:id="153" w:author="Bo-Han Hsieh" w:date="2022-10-21T20:44:00Z"/>
          <w:rFonts w:asciiTheme="minorHAnsi" w:hAnsiTheme="minorHAnsi" w:cstheme="minorBidi"/>
          <w:kern w:val="2"/>
          <w:sz w:val="24"/>
          <w:szCs w:val="22"/>
          <w:lang w:val="en-US" w:eastAsia="zh-TW"/>
        </w:rPr>
      </w:pPr>
      <w:del w:id="154" w:author="Bo-Han Hsieh" w:date="2022-10-21T20:44:00Z">
        <w:r w:rsidDel="00A30B6D">
          <w:delText>Foreword</w:delText>
        </w:r>
        <w:r w:rsidDel="00A30B6D">
          <w:tab/>
          <w:delText>4</w:delText>
        </w:r>
      </w:del>
    </w:p>
    <w:p w:rsidR="009D52B8" w:rsidDel="00A30B6D" w:rsidRDefault="009D52B8">
      <w:pPr>
        <w:pStyle w:val="11"/>
        <w:rPr>
          <w:del w:id="155" w:author="Bo-Han Hsieh" w:date="2022-10-21T20:44:00Z"/>
          <w:rFonts w:asciiTheme="minorHAnsi" w:hAnsiTheme="minorHAnsi" w:cstheme="minorBidi"/>
          <w:kern w:val="2"/>
          <w:sz w:val="24"/>
          <w:szCs w:val="22"/>
          <w:lang w:val="en-US" w:eastAsia="zh-TW"/>
        </w:rPr>
      </w:pPr>
      <w:del w:id="156" w:author="Bo-Han Hsieh" w:date="2022-10-21T20:44:00Z">
        <w:r w:rsidDel="00A30B6D">
          <w:delText>1</w:delText>
        </w:r>
        <w:r w:rsidDel="00A30B6D">
          <w:rPr>
            <w:rFonts w:asciiTheme="minorHAnsi" w:hAnsiTheme="minorHAnsi" w:cstheme="minorBidi"/>
            <w:kern w:val="2"/>
            <w:sz w:val="24"/>
            <w:szCs w:val="22"/>
            <w:lang w:val="en-US" w:eastAsia="zh-TW"/>
          </w:rPr>
          <w:tab/>
        </w:r>
        <w:r w:rsidDel="00A30B6D">
          <w:delText>Scope</w:delText>
        </w:r>
        <w:r w:rsidDel="00A30B6D">
          <w:tab/>
          <w:delText>6</w:delText>
        </w:r>
      </w:del>
    </w:p>
    <w:p w:rsidR="009D52B8" w:rsidDel="00A30B6D" w:rsidRDefault="009D52B8">
      <w:pPr>
        <w:pStyle w:val="11"/>
        <w:rPr>
          <w:del w:id="157" w:author="Bo-Han Hsieh" w:date="2022-10-21T20:44:00Z"/>
          <w:rFonts w:asciiTheme="minorHAnsi" w:hAnsiTheme="minorHAnsi" w:cstheme="minorBidi"/>
          <w:kern w:val="2"/>
          <w:sz w:val="24"/>
          <w:szCs w:val="22"/>
          <w:lang w:val="en-US" w:eastAsia="zh-TW"/>
        </w:rPr>
      </w:pPr>
      <w:del w:id="158" w:author="Bo-Han Hsieh" w:date="2022-10-21T20:44:00Z">
        <w:r w:rsidDel="00A30B6D">
          <w:delText>2</w:delText>
        </w:r>
        <w:r w:rsidDel="00A30B6D">
          <w:rPr>
            <w:rFonts w:asciiTheme="minorHAnsi" w:hAnsiTheme="minorHAnsi" w:cstheme="minorBidi"/>
            <w:kern w:val="2"/>
            <w:sz w:val="24"/>
            <w:szCs w:val="22"/>
            <w:lang w:val="en-US" w:eastAsia="zh-TW"/>
          </w:rPr>
          <w:tab/>
        </w:r>
        <w:r w:rsidDel="00A30B6D">
          <w:delText>References</w:delText>
        </w:r>
        <w:r w:rsidDel="00A30B6D">
          <w:tab/>
          <w:delText>6</w:delText>
        </w:r>
      </w:del>
    </w:p>
    <w:p w:rsidR="009D52B8" w:rsidDel="00A30B6D" w:rsidRDefault="009D52B8">
      <w:pPr>
        <w:pStyle w:val="11"/>
        <w:rPr>
          <w:del w:id="159" w:author="Bo-Han Hsieh" w:date="2022-10-21T20:44:00Z"/>
          <w:rFonts w:asciiTheme="minorHAnsi" w:hAnsiTheme="minorHAnsi" w:cstheme="minorBidi"/>
          <w:kern w:val="2"/>
          <w:sz w:val="24"/>
          <w:szCs w:val="22"/>
          <w:lang w:val="en-US" w:eastAsia="zh-TW"/>
        </w:rPr>
      </w:pPr>
      <w:del w:id="160" w:author="Bo-Han Hsieh" w:date="2022-10-21T20:44:00Z">
        <w:r w:rsidDel="00A30B6D">
          <w:delText>3</w:delText>
        </w:r>
        <w:r w:rsidDel="00A30B6D">
          <w:rPr>
            <w:rFonts w:asciiTheme="minorHAnsi" w:hAnsiTheme="minorHAnsi" w:cstheme="minorBidi"/>
            <w:kern w:val="2"/>
            <w:sz w:val="24"/>
            <w:szCs w:val="22"/>
            <w:lang w:val="en-US" w:eastAsia="zh-TW"/>
          </w:rPr>
          <w:tab/>
        </w:r>
        <w:r w:rsidDel="00A30B6D">
          <w:delText>Definitions of terms, symbols and abbreviations</w:delText>
        </w:r>
        <w:r w:rsidDel="00A30B6D">
          <w:tab/>
          <w:delText>7</w:delText>
        </w:r>
      </w:del>
    </w:p>
    <w:p w:rsidR="009D52B8" w:rsidDel="00A30B6D" w:rsidRDefault="009D52B8">
      <w:pPr>
        <w:pStyle w:val="21"/>
        <w:rPr>
          <w:del w:id="161" w:author="Bo-Han Hsieh" w:date="2022-10-21T20:44:00Z"/>
          <w:rFonts w:asciiTheme="minorHAnsi" w:hAnsiTheme="minorHAnsi" w:cstheme="minorBidi"/>
          <w:kern w:val="2"/>
          <w:sz w:val="24"/>
          <w:szCs w:val="22"/>
          <w:lang w:val="en-US" w:eastAsia="zh-TW"/>
        </w:rPr>
      </w:pPr>
      <w:del w:id="162" w:author="Bo-Han Hsieh" w:date="2022-10-21T20:44:00Z">
        <w:r w:rsidDel="00A30B6D">
          <w:delText>3.1</w:delText>
        </w:r>
        <w:r w:rsidDel="00A30B6D">
          <w:rPr>
            <w:rFonts w:asciiTheme="minorHAnsi" w:hAnsiTheme="minorHAnsi" w:cstheme="minorBidi"/>
            <w:kern w:val="2"/>
            <w:sz w:val="24"/>
            <w:szCs w:val="22"/>
            <w:lang w:val="en-US" w:eastAsia="zh-TW"/>
          </w:rPr>
          <w:tab/>
        </w:r>
        <w:r w:rsidDel="00A30B6D">
          <w:delText>Terms</w:delText>
        </w:r>
        <w:r w:rsidDel="00A30B6D">
          <w:tab/>
          <w:delText>7</w:delText>
        </w:r>
      </w:del>
    </w:p>
    <w:p w:rsidR="009D52B8" w:rsidDel="00A30B6D" w:rsidRDefault="009D52B8">
      <w:pPr>
        <w:pStyle w:val="21"/>
        <w:rPr>
          <w:del w:id="163" w:author="Bo-Han Hsieh" w:date="2022-10-21T20:44:00Z"/>
          <w:rFonts w:asciiTheme="minorHAnsi" w:hAnsiTheme="minorHAnsi" w:cstheme="minorBidi"/>
          <w:kern w:val="2"/>
          <w:sz w:val="24"/>
          <w:szCs w:val="22"/>
          <w:lang w:val="en-US" w:eastAsia="zh-TW"/>
        </w:rPr>
      </w:pPr>
      <w:del w:id="164" w:author="Bo-Han Hsieh" w:date="2022-10-21T20:44:00Z">
        <w:r w:rsidDel="00A30B6D">
          <w:delText>3.2</w:delText>
        </w:r>
        <w:r w:rsidDel="00A30B6D">
          <w:rPr>
            <w:rFonts w:asciiTheme="minorHAnsi" w:hAnsiTheme="minorHAnsi" w:cstheme="minorBidi"/>
            <w:kern w:val="2"/>
            <w:sz w:val="24"/>
            <w:szCs w:val="22"/>
            <w:lang w:val="en-US" w:eastAsia="zh-TW"/>
          </w:rPr>
          <w:tab/>
        </w:r>
        <w:r w:rsidDel="00A30B6D">
          <w:delText>Symbols</w:delText>
        </w:r>
        <w:r w:rsidDel="00A30B6D">
          <w:tab/>
          <w:delText>7</w:delText>
        </w:r>
      </w:del>
    </w:p>
    <w:p w:rsidR="009D52B8" w:rsidDel="00A30B6D" w:rsidRDefault="009D52B8">
      <w:pPr>
        <w:pStyle w:val="21"/>
        <w:rPr>
          <w:del w:id="165" w:author="Bo-Han Hsieh" w:date="2022-10-21T20:44:00Z"/>
          <w:rFonts w:asciiTheme="minorHAnsi" w:hAnsiTheme="minorHAnsi" w:cstheme="minorBidi"/>
          <w:kern w:val="2"/>
          <w:sz w:val="24"/>
          <w:szCs w:val="22"/>
          <w:lang w:val="en-US" w:eastAsia="zh-TW"/>
        </w:rPr>
      </w:pPr>
      <w:del w:id="166" w:author="Bo-Han Hsieh" w:date="2022-10-21T20:44:00Z">
        <w:r w:rsidDel="00A30B6D">
          <w:delText>3.3</w:delText>
        </w:r>
        <w:r w:rsidDel="00A30B6D">
          <w:rPr>
            <w:rFonts w:asciiTheme="minorHAnsi" w:hAnsiTheme="minorHAnsi" w:cstheme="minorBidi"/>
            <w:kern w:val="2"/>
            <w:sz w:val="24"/>
            <w:szCs w:val="22"/>
            <w:lang w:val="en-US" w:eastAsia="zh-TW"/>
          </w:rPr>
          <w:tab/>
        </w:r>
        <w:r w:rsidDel="00A30B6D">
          <w:delText>Abbreviations</w:delText>
        </w:r>
        <w:r w:rsidDel="00A30B6D">
          <w:tab/>
          <w:delText>7</w:delText>
        </w:r>
      </w:del>
    </w:p>
    <w:p w:rsidR="009D52B8" w:rsidDel="00A30B6D" w:rsidRDefault="009D52B8">
      <w:pPr>
        <w:pStyle w:val="11"/>
        <w:rPr>
          <w:del w:id="167" w:author="Bo-Han Hsieh" w:date="2022-10-21T20:44:00Z"/>
          <w:rFonts w:asciiTheme="minorHAnsi" w:hAnsiTheme="minorHAnsi" w:cstheme="minorBidi"/>
          <w:kern w:val="2"/>
          <w:sz w:val="24"/>
          <w:szCs w:val="22"/>
          <w:lang w:val="en-US" w:eastAsia="zh-TW"/>
        </w:rPr>
      </w:pPr>
      <w:del w:id="168" w:author="Bo-Han Hsieh" w:date="2022-10-21T20:44:00Z">
        <w:r w:rsidDel="00A30B6D">
          <w:delText>4</w:delText>
        </w:r>
        <w:r w:rsidDel="00A30B6D">
          <w:rPr>
            <w:rFonts w:asciiTheme="minorHAnsi" w:hAnsiTheme="minorHAnsi" w:cstheme="minorBidi"/>
            <w:kern w:val="2"/>
            <w:sz w:val="24"/>
            <w:szCs w:val="22"/>
            <w:lang w:val="en-US" w:eastAsia="zh-TW"/>
          </w:rPr>
          <w:tab/>
        </w:r>
        <w:r w:rsidDel="00A30B6D">
          <w:delText>Background</w:delText>
        </w:r>
        <w:r w:rsidDel="00A30B6D">
          <w:tab/>
          <w:delText>7</w:delText>
        </w:r>
      </w:del>
    </w:p>
    <w:p w:rsidR="009D52B8" w:rsidDel="00A30B6D" w:rsidRDefault="009D52B8">
      <w:pPr>
        <w:pStyle w:val="21"/>
        <w:rPr>
          <w:del w:id="169" w:author="Bo-Han Hsieh" w:date="2022-10-21T20:44:00Z"/>
          <w:rFonts w:asciiTheme="minorHAnsi" w:hAnsiTheme="minorHAnsi" w:cstheme="minorBidi"/>
          <w:kern w:val="2"/>
          <w:sz w:val="24"/>
          <w:szCs w:val="22"/>
          <w:lang w:val="en-US" w:eastAsia="zh-TW"/>
        </w:rPr>
      </w:pPr>
      <w:del w:id="170" w:author="Bo-Han Hsieh" w:date="2022-10-21T20:44:00Z">
        <w:r w:rsidDel="00A30B6D">
          <w:delText>4.1</w:delText>
        </w:r>
        <w:r w:rsidDel="00A30B6D">
          <w:rPr>
            <w:rFonts w:asciiTheme="minorHAnsi" w:hAnsiTheme="minorHAnsi" w:cstheme="minorBidi"/>
            <w:kern w:val="2"/>
            <w:sz w:val="24"/>
            <w:szCs w:val="22"/>
            <w:lang w:val="en-US" w:eastAsia="zh-TW"/>
          </w:rPr>
          <w:tab/>
        </w:r>
        <w:r w:rsidDel="00A30B6D">
          <w:delText>TR Maintenance</w:delText>
        </w:r>
        <w:r w:rsidDel="00A30B6D">
          <w:tab/>
          <w:delText>7</w:delText>
        </w:r>
      </w:del>
    </w:p>
    <w:p w:rsidR="009D52B8" w:rsidDel="00A30B6D" w:rsidRDefault="009D52B8">
      <w:pPr>
        <w:pStyle w:val="11"/>
        <w:rPr>
          <w:del w:id="171" w:author="Bo-Han Hsieh" w:date="2022-10-21T20:44:00Z"/>
          <w:rFonts w:asciiTheme="minorHAnsi" w:hAnsiTheme="minorHAnsi" w:cstheme="minorBidi"/>
          <w:kern w:val="2"/>
          <w:sz w:val="24"/>
          <w:szCs w:val="22"/>
          <w:lang w:val="en-US" w:eastAsia="zh-TW"/>
        </w:rPr>
      </w:pPr>
      <w:del w:id="172" w:author="Bo-Han Hsieh" w:date="2022-10-21T20:44:00Z">
        <w:r w:rsidDel="00A30B6D">
          <w:delText>5</w:delText>
        </w:r>
        <w:r w:rsidDel="00A30B6D">
          <w:rPr>
            <w:rFonts w:asciiTheme="minorHAnsi" w:hAnsiTheme="minorHAnsi" w:cstheme="minorBidi"/>
            <w:kern w:val="2"/>
            <w:sz w:val="24"/>
            <w:szCs w:val="22"/>
            <w:lang w:val="en-US" w:eastAsia="zh-TW"/>
          </w:rPr>
          <w:tab/>
        </w:r>
        <w:r w:rsidDel="00A30B6D">
          <w:delText>DC of 1 LTE band (1DL/1UL) and 1 NR band (1DL/1UL): General Part</w:delText>
        </w:r>
        <w:r w:rsidDel="00A30B6D">
          <w:tab/>
          <w:delText>8</w:delText>
        </w:r>
      </w:del>
    </w:p>
    <w:p w:rsidR="009D52B8" w:rsidDel="00A30B6D" w:rsidRDefault="009D52B8">
      <w:pPr>
        <w:pStyle w:val="21"/>
        <w:rPr>
          <w:del w:id="173" w:author="Bo-Han Hsieh" w:date="2022-10-21T20:44:00Z"/>
          <w:rFonts w:asciiTheme="minorHAnsi" w:hAnsiTheme="minorHAnsi" w:cstheme="minorBidi"/>
          <w:kern w:val="2"/>
          <w:sz w:val="24"/>
          <w:szCs w:val="22"/>
          <w:lang w:val="en-US" w:eastAsia="zh-TW"/>
        </w:rPr>
      </w:pPr>
      <w:del w:id="174" w:author="Bo-Han Hsieh" w:date="2022-10-21T20:44:00Z">
        <w:r w:rsidRPr="009078B6" w:rsidDel="00A30B6D">
          <w:rPr>
            <w:rFonts w:eastAsia="MS Mincho"/>
            <w:lang w:eastAsia="ja-JP"/>
          </w:rPr>
          <w:delText>5.</w:delText>
        </w:r>
        <w:r w:rsidRPr="009078B6" w:rsidDel="00A30B6D">
          <w:rPr>
            <w:rFonts w:eastAsia="游明朝"/>
            <w:lang w:eastAsia="ja-JP"/>
          </w:rPr>
          <w:delText>1</w:delText>
        </w:r>
        <w:r w:rsidDel="00A30B6D">
          <w:rPr>
            <w:lang w:eastAsia="zh-CN"/>
          </w:rPr>
          <w:delText xml:space="preserve"> </w:delText>
        </w:r>
        <w:r w:rsidDel="00A30B6D">
          <w:rPr>
            <w:rFonts w:asciiTheme="minorHAnsi" w:hAnsiTheme="minorHAnsi" w:cstheme="minorBidi"/>
            <w:kern w:val="2"/>
            <w:sz w:val="24"/>
            <w:szCs w:val="22"/>
            <w:lang w:val="en-US" w:eastAsia="zh-TW"/>
          </w:rPr>
          <w:tab/>
        </w:r>
        <w:r w:rsidDel="00A30B6D">
          <w:rPr>
            <w:lang w:eastAsia="zh-CN"/>
          </w:rPr>
          <w:delText>Maximum Sensitivity Degradation (MSD) analysis</w:delText>
        </w:r>
        <w:r w:rsidDel="00A30B6D">
          <w:tab/>
          <w:delText>8</w:delText>
        </w:r>
      </w:del>
    </w:p>
    <w:p w:rsidR="009D52B8" w:rsidDel="00A30B6D" w:rsidRDefault="009D52B8">
      <w:pPr>
        <w:pStyle w:val="31"/>
        <w:rPr>
          <w:del w:id="175" w:author="Bo-Han Hsieh" w:date="2022-10-21T20:44:00Z"/>
          <w:rFonts w:asciiTheme="minorHAnsi" w:hAnsiTheme="minorHAnsi" w:cstheme="minorBidi"/>
          <w:kern w:val="2"/>
          <w:sz w:val="24"/>
          <w:szCs w:val="22"/>
          <w:lang w:val="en-US" w:eastAsia="zh-TW"/>
        </w:rPr>
      </w:pPr>
      <w:del w:id="176" w:author="Bo-Han Hsieh" w:date="2022-10-21T20:44:00Z">
        <w:r w:rsidDel="00A30B6D">
          <w:rPr>
            <w:lang w:eastAsia="zh-CN"/>
          </w:rPr>
          <w:delText>5.</w:delText>
        </w:r>
        <w:r w:rsidDel="00A30B6D">
          <w:rPr>
            <w:lang w:eastAsia="ja-JP"/>
          </w:rPr>
          <w:delText>1</w:delText>
        </w:r>
        <w:r w:rsidDel="00A30B6D">
          <w:delText>.</w:delText>
        </w:r>
        <w:r w:rsidDel="00A30B6D">
          <w:rPr>
            <w:lang w:eastAsia="zh-CN"/>
          </w:rPr>
          <w:delText>1</w:delText>
        </w:r>
        <w:r w:rsidDel="00A30B6D">
          <w:rPr>
            <w:rFonts w:asciiTheme="minorHAnsi" w:hAnsiTheme="minorHAnsi" w:cstheme="minorBidi"/>
            <w:kern w:val="2"/>
            <w:sz w:val="24"/>
            <w:szCs w:val="22"/>
            <w:lang w:val="en-US" w:eastAsia="zh-TW"/>
          </w:rPr>
          <w:tab/>
        </w:r>
        <w:r w:rsidDel="00A30B6D">
          <w:rPr>
            <w:lang w:eastAsia="zh-CN"/>
          </w:rPr>
          <w:delText xml:space="preserve"> Inter-band EN-DC/NE-DC within FR1</w:delText>
        </w:r>
        <w:r w:rsidDel="00A30B6D">
          <w:tab/>
          <w:delText>8</w:delText>
        </w:r>
      </w:del>
    </w:p>
    <w:p w:rsidR="009D52B8" w:rsidDel="00A30B6D" w:rsidRDefault="009D52B8">
      <w:pPr>
        <w:pStyle w:val="31"/>
        <w:rPr>
          <w:del w:id="177" w:author="Bo-Han Hsieh" w:date="2022-10-21T20:44:00Z"/>
          <w:rFonts w:asciiTheme="minorHAnsi" w:hAnsiTheme="minorHAnsi" w:cstheme="minorBidi"/>
          <w:kern w:val="2"/>
          <w:sz w:val="24"/>
          <w:szCs w:val="22"/>
          <w:lang w:val="en-US" w:eastAsia="zh-TW"/>
        </w:rPr>
      </w:pPr>
      <w:del w:id="178" w:author="Bo-Han Hsieh" w:date="2022-10-21T20:44:00Z">
        <w:r w:rsidDel="00A30B6D">
          <w:rPr>
            <w:lang w:eastAsia="zh-CN"/>
          </w:rPr>
          <w:delText>5.</w:delText>
        </w:r>
        <w:r w:rsidDel="00A30B6D">
          <w:rPr>
            <w:lang w:eastAsia="ja-JP"/>
          </w:rPr>
          <w:delText>1</w:delText>
        </w:r>
        <w:r w:rsidDel="00A30B6D">
          <w:delText>.</w:delText>
        </w:r>
        <w:r w:rsidDel="00A30B6D">
          <w:rPr>
            <w:lang w:eastAsia="zh-CN"/>
          </w:rPr>
          <w:delText>2</w:delText>
        </w:r>
        <w:r w:rsidDel="00A30B6D">
          <w:rPr>
            <w:rFonts w:asciiTheme="minorHAnsi" w:hAnsiTheme="minorHAnsi" w:cstheme="minorBidi"/>
            <w:kern w:val="2"/>
            <w:sz w:val="24"/>
            <w:szCs w:val="22"/>
            <w:lang w:val="en-US" w:eastAsia="zh-TW"/>
          </w:rPr>
          <w:tab/>
        </w:r>
        <w:r w:rsidDel="00A30B6D">
          <w:rPr>
            <w:lang w:eastAsia="zh-CN"/>
          </w:rPr>
          <w:delText xml:space="preserve"> Inter-band EN-DC/NE-DC including FR2</w:delText>
        </w:r>
        <w:r w:rsidDel="00A30B6D">
          <w:tab/>
          <w:delText>8</w:delText>
        </w:r>
      </w:del>
    </w:p>
    <w:p w:rsidR="009D52B8" w:rsidDel="00A30B6D" w:rsidRDefault="009D52B8">
      <w:pPr>
        <w:pStyle w:val="21"/>
        <w:rPr>
          <w:del w:id="179" w:author="Bo-Han Hsieh" w:date="2022-10-21T20:44:00Z"/>
          <w:rFonts w:asciiTheme="minorHAnsi" w:hAnsiTheme="minorHAnsi" w:cstheme="minorBidi"/>
          <w:kern w:val="2"/>
          <w:sz w:val="24"/>
          <w:szCs w:val="22"/>
          <w:lang w:val="en-US" w:eastAsia="zh-TW"/>
        </w:rPr>
      </w:pPr>
      <w:del w:id="180" w:author="Bo-Han Hsieh" w:date="2022-10-21T20:44:00Z">
        <w:r w:rsidRPr="009078B6" w:rsidDel="00A30B6D">
          <w:rPr>
            <w:rFonts w:eastAsia="MS Mincho"/>
            <w:lang w:eastAsia="ja-JP"/>
          </w:rPr>
          <w:delText>5.</w:delText>
        </w:r>
        <w:r w:rsidRPr="009078B6" w:rsidDel="00A30B6D">
          <w:rPr>
            <w:rFonts w:eastAsia="游明朝"/>
            <w:lang w:eastAsia="ja-JP"/>
          </w:rPr>
          <w:delText>2</w:delText>
        </w:r>
        <w:r w:rsidDel="00A30B6D">
          <w:rPr>
            <w:lang w:eastAsia="zh-CN"/>
          </w:rPr>
          <w:delText xml:space="preserve"> </w:delText>
        </w:r>
        <w:r w:rsidDel="00A30B6D">
          <w:rPr>
            <w:rFonts w:asciiTheme="minorHAnsi" w:hAnsiTheme="minorHAnsi" w:cstheme="minorBidi"/>
            <w:kern w:val="2"/>
            <w:sz w:val="24"/>
            <w:szCs w:val="22"/>
            <w:lang w:val="en-US" w:eastAsia="zh-TW"/>
          </w:rPr>
          <w:tab/>
        </w:r>
        <w:r w:rsidDel="00A30B6D">
          <w:rPr>
            <w:lang w:eastAsia="zh-CN"/>
          </w:rPr>
          <w:delText>Interference analysis for other system</w:delText>
        </w:r>
        <w:r w:rsidDel="00A30B6D">
          <w:tab/>
          <w:delText>8</w:delText>
        </w:r>
      </w:del>
    </w:p>
    <w:p w:rsidR="009D52B8" w:rsidDel="00A30B6D" w:rsidRDefault="009D52B8">
      <w:pPr>
        <w:pStyle w:val="21"/>
        <w:rPr>
          <w:del w:id="181" w:author="Bo-Han Hsieh" w:date="2022-10-21T20:44:00Z"/>
          <w:rFonts w:asciiTheme="minorHAnsi" w:hAnsiTheme="minorHAnsi" w:cstheme="minorBidi"/>
          <w:kern w:val="2"/>
          <w:sz w:val="24"/>
          <w:szCs w:val="22"/>
          <w:lang w:val="en-US" w:eastAsia="zh-TW"/>
        </w:rPr>
      </w:pPr>
      <w:del w:id="182" w:author="Bo-Han Hsieh" w:date="2022-10-21T20:44:00Z">
        <w:r w:rsidRPr="009078B6" w:rsidDel="00A30B6D">
          <w:rPr>
            <w:rFonts w:eastAsia="MS Mincho"/>
            <w:lang w:eastAsia="ja-JP"/>
          </w:rPr>
          <w:delText>5.</w:delText>
        </w:r>
        <w:r w:rsidRPr="009078B6" w:rsidDel="00A30B6D">
          <w:rPr>
            <w:rFonts w:eastAsia="游明朝"/>
            <w:lang w:eastAsia="ja-JP"/>
          </w:rPr>
          <w:delText>3</w:delText>
        </w:r>
        <w:r w:rsidDel="00A30B6D">
          <w:rPr>
            <w:lang w:eastAsia="zh-CN"/>
          </w:rPr>
          <w:delText xml:space="preserve"> </w:delText>
        </w:r>
        <w:r w:rsidDel="00A30B6D">
          <w:rPr>
            <w:rFonts w:asciiTheme="minorHAnsi" w:hAnsiTheme="minorHAnsi" w:cstheme="minorBidi"/>
            <w:kern w:val="2"/>
            <w:sz w:val="24"/>
            <w:szCs w:val="22"/>
            <w:lang w:val="en-US" w:eastAsia="zh-TW"/>
          </w:rPr>
          <w:tab/>
        </w:r>
        <w:r w:rsidDel="00A30B6D">
          <w:rPr>
            <w:lang w:eastAsia="zh-CN"/>
          </w:rPr>
          <w:delText>Spurious emission band UE co-existence for EN-DC/NE-DC</w:delText>
        </w:r>
        <w:r w:rsidDel="00A30B6D">
          <w:tab/>
          <w:delText>9</w:delText>
        </w:r>
      </w:del>
    </w:p>
    <w:p w:rsidR="009D52B8" w:rsidDel="00A30B6D" w:rsidRDefault="009D52B8">
      <w:pPr>
        <w:pStyle w:val="21"/>
        <w:rPr>
          <w:del w:id="183" w:author="Bo-Han Hsieh" w:date="2022-10-21T20:44:00Z"/>
          <w:rFonts w:asciiTheme="minorHAnsi" w:hAnsiTheme="minorHAnsi" w:cstheme="minorBidi"/>
          <w:kern w:val="2"/>
          <w:sz w:val="24"/>
          <w:szCs w:val="22"/>
          <w:lang w:val="en-US" w:eastAsia="zh-TW"/>
        </w:rPr>
      </w:pPr>
      <w:del w:id="184" w:author="Bo-Han Hsieh" w:date="2022-10-21T20:44:00Z">
        <w:r w:rsidRPr="009078B6" w:rsidDel="00A30B6D">
          <w:rPr>
            <w:rFonts w:eastAsia="MS Mincho"/>
            <w:lang w:eastAsia="ja-JP"/>
          </w:rPr>
          <w:delText xml:space="preserve">5.4 </w:delText>
        </w:r>
        <w:r w:rsidDel="00A30B6D">
          <w:rPr>
            <w:rFonts w:asciiTheme="minorHAnsi" w:hAnsiTheme="minorHAnsi" w:cstheme="minorBidi"/>
            <w:kern w:val="2"/>
            <w:sz w:val="24"/>
            <w:szCs w:val="22"/>
            <w:lang w:val="en-US" w:eastAsia="zh-TW"/>
          </w:rPr>
          <w:tab/>
        </w:r>
        <w:r w:rsidRPr="009078B6" w:rsidDel="00A30B6D">
          <w:rPr>
            <w:rFonts w:eastAsia="MS Mincho"/>
            <w:lang w:eastAsia="ja-JP"/>
          </w:rPr>
          <w:delText>Handling of Band specific requirements for inter-band EN-DC including FR2</w:delText>
        </w:r>
        <w:r w:rsidDel="00A30B6D">
          <w:tab/>
          <w:delText>9</w:delText>
        </w:r>
      </w:del>
    </w:p>
    <w:p w:rsidR="009D52B8" w:rsidDel="00A30B6D" w:rsidRDefault="009D52B8">
      <w:pPr>
        <w:pStyle w:val="11"/>
        <w:rPr>
          <w:del w:id="185" w:author="Bo-Han Hsieh" w:date="2022-10-21T20:44:00Z"/>
          <w:rFonts w:asciiTheme="minorHAnsi" w:hAnsiTheme="minorHAnsi" w:cstheme="minorBidi"/>
          <w:kern w:val="2"/>
          <w:sz w:val="24"/>
          <w:szCs w:val="22"/>
          <w:lang w:val="en-US" w:eastAsia="zh-TW"/>
        </w:rPr>
      </w:pPr>
      <w:del w:id="186" w:author="Bo-Han Hsieh" w:date="2022-10-21T20:44:00Z">
        <w:r w:rsidDel="00A30B6D">
          <w:delText>6</w:delText>
        </w:r>
        <w:r w:rsidDel="00A30B6D">
          <w:rPr>
            <w:rFonts w:asciiTheme="minorHAnsi" w:hAnsiTheme="minorHAnsi" w:cstheme="minorBidi"/>
            <w:kern w:val="2"/>
            <w:sz w:val="24"/>
            <w:szCs w:val="22"/>
            <w:lang w:val="en-US" w:eastAsia="zh-TW"/>
          </w:rPr>
          <w:tab/>
        </w:r>
        <w:r w:rsidDel="00A30B6D">
          <w:rPr>
            <w:lang w:eastAsia="zh-CN"/>
          </w:rPr>
          <w:delText xml:space="preserve">DC of 1 </w:delText>
        </w:r>
        <w:r w:rsidRPr="009078B6" w:rsidDel="00A30B6D">
          <w:rPr>
            <w:rFonts w:eastAsia="MS Mincho"/>
            <w:lang w:eastAsia="ja-JP"/>
          </w:rPr>
          <w:delText>LTE band (1DL/1UL) and 1 NR band</w:delText>
        </w:r>
        <w:r w:rsidDel="00A30B6D">
          <w:delText>: Specific Band Combination Part</w:delText>
        </w:r>
        <w:r w:rsidDel="00A30B6D">
          <w:tab/>
          <w:delText>9</w:delText>
        </w:r>
      </w:del>
    </w:p>
    <w:p w:rsidR="009D52B8" w:rsidDel="00A30B6D" w:rsidRDefault="009D52B8">
      <w:pPr>
        <w:pStyle w:val="21"/>
        <w:rPr>
          <w:del w:id="187" w:author="Bo-Han Hsieh" w:date="2022-10-21T20:44:00Z"/>
          <w:rFonts w:asciiTheme="minorHAnsi" w:hAnsiTheme="minorHAnsi" w:cstheme="minorBidi"/>
          <w:kern w:val="2"/>
          <w:sz w:val="24"/>
          <w:szCs w:val="22"/>
          <w:lang w:val="en-US" w:eastAsia="zh-TW"/>
        </w:rPr>
      </w:pPr>
      <w:del w:id="188" w:author="Bo-Han Hsieh" w:date="2022-10-21T20:44:00Z">
        <w:r w:rsidDel="00A30B6D">
          <w:delText>6.</w:delText>
        </w:r>
        <w:r w:rsidDel="00A30B6D">
          <w:rPr>
            <w:lang w:eastAsia="ja-JP"/>
          </w:rPr>
          <w:delText>1</w:delText>
        </w:r>
        <w:r w:rsidDel="00A30B6D">
          <w:rPr>
            <w:rFonts w:asciiTheme="minorHAnsi" w:hAnsiTheme="minorHAnsi" w:cstheme="minorBidi"/>
            <w:kern w:val="2"/>
            <w:sz w:val="24"/>
            <w:szCs w:val="22"/>
            <w:lang w:val="en-US" w:eastAsia="zh-TW"/>
          </w:rPr>
          <w:tab/>
        </w:r>
        <w:r w:rsidDel="00A30B6D">
          <w:rPr>
            <w:lang w:eastAsia="ja-JP"/>
          </w:rPr>
          <w:delText>Inter-band DC within FR1</w:delText>
        </w:r>
        <w:r w:rsidDel="00A30B6D">
          <w:tab/>
          <w:delText>9</w:delText>
        </w:r>
      </w:del>
    </w:p>
    <w:p w:rsidR="009D52B8" w:rsidDel="00A30B6D" w:rsidRDefault="009D52B8">
      <w:pPr>
        <w:pStyle w:val="31"/>
        <w:rPr>
          <w:del w:id="189" w:author="Bo-Han Hsieh" w:date="2022-10-21T20:44:00Z"/>
          <w:rFonts w:asciiTheme="minorHAnsi" w:hAnsiTheme="minorHAnsi" w:cstheme="minorBidi"/>
          <w:kern w:val="2"/>
          <w:sz w:val="24"/>
          <w:szCs w:val="22"/>
          <w:lang w:val="en-US" w:eastAsia="zh-TW"/>
        </w:rPr>
      </w:pPr>
      <w:del w:id="190" w:author="Bo-Han Hsieh" w:date="2022-10-21T20:44:00Z">
        <w:r w:rsidDel="00A30B6D">
          <w:delText>6.</w:delText>
        </w:r>
        <w:r w:rsidDel="00A30B6D">
          <w:rPr>
            <w:lang w:eastAsia="zh-CN"/>
          </w:rPr>
          <w:delText>1.1</w:delText>
        </w:r>
        <w:r w:rsidDel="00A30B6D">
          <w:rPr>
            <w:rFonts w:asciiTheme="minorHAnsi" w:hAnsiTheme="minorHAnsi" w:cstheme="minorBidi"/>
            <w:kern w:val="2"/>
            <w:sz w:val="24"/>
            <w:szCs w:val="22"/>
            <w:lang w:val="en-US" w:eastAsia="zh-TW"/>
          </w:rPr>
          <w:tab/>
        </w:r>
        <w:r w:rsidRPr="009078B6" w:rsidDel="00A30B6D">
          <w:rPr>
            <w:rFonts w:eastAsia="MS Mincho"/>
            <w:lang w:eastAsia="ja-JP"/>
          </w:rPr>
          <w:delText>DC</w:delText>
        </w:r>
        <w:r w:rsidDel="00A30B6D">
          <w:delText>_</w:delText>
        </w:r>
        <w:r w:rsidDel="00A30B6D">
          <w:rPr>
            <w:lang w:eastAsia="zh-CN"/>
          </w:rPr>
          <w:delText>X_</w:delText>
        </w:r>
        <w:r w:rsidRPr="009078B6" w:rsidDel="00A30B6D">
          <w:rPr>
            <w:rFonts w:eastAsia="MS Mincho"/>
            <w:lang w:eastAsia="ja-JP"/>
          </w:rPr>
          <w:delText>nY</w:delText>
        </w:r>
        <w:r w:rsidDel="00A30B6D">
          <w:tab/>
          <w:delText>9</w:delText>
        </w:r>
      </w:del>
    </w:p>
    <w:p w:rsidR="009D52B8" w:rsidDel="00A30B6D" w:rsidRDefault="009D52B8">
      <w:pPr>
        <w:pStyle w:val="21"/>
        <w:rPr>
          <w:del w:id="191" w:author="Bo-Han Hsieh" w:date="2022-10-21T20:44:00Z"/>
          <w:rFonts w:asciiTheme="minorHAnsi" w:hAnsiTheme="minorHAnsi" w:cstheme="minorBidi"/>
          <w:kern w:val="2"/>
          <w:sz w:val="24"/>
          <w:szCs w:val="22"/>
          <w:lang w:val="en-US" w:eastAsia="zh-TW"/>
        </w:rPr>
      </w:pPr>
      <w:del w:id="192" w:author="Bo-Han Hsieh" w:date="2022-10-21T20:44:00Z">
        <w:r w:rsidDel="00A30B6D">
          <w:delText>6.</w:delText>
        </w:r>
        <w:r w:rsidDel="00A30B6D">
          <w:rPr>
            <w:lang w:eastAsia="ja-JP"/>
          </w:rPr>
          <w:delText>2</w:delText>
        </w:r>
        <w:r w:rsidDel="00A30B6D">
          <w:rPr>
            <w:rFonts w:asciiTheme="minorHAnsi" w:hAnsiTheme="minorHAnsi" w:cstheme="minorBidi"/>
            <w:kern w:val="2"/>
            <w:sz w:val="24"/>
            <w:szCs w:val="22"/>
            <w:lang w:val="en-US" w:eastAsia="zh-TW"/>
          </w:rPr>
          <w:tab/>
        </w:r>
        <w:r w:rsidDel="00A30B6D">
          <w:rPr>
            <w:lang w:eastAsia="ja-JP"/>
          </w:rPr>
          <w:delText>Inter-band DC within FR2</w:delText>
        </w:r>
        <w:r w:rsidDel="00A30B6D">
          <w:tab/>
          <w:delText>12</w:delText>
        </w:r>
      </w:del>
    </w:p>
    <w:p w:rsidR="009D52B8" w:rsidDel="00A30B6D" w:rsidRDefault="009D52B8">
      <w:pPr>
        <w:pStyle w:val="31"/>
        <w:rPr>
          <w:del w:id="193" w:author="Bo-Han Hsieh" w:date="2022-10-21T20:44:00Z"/>
          <w:rFonts w:asciiTheme="minorHAnsi" w:hAnsiTheme="minorHAnsi" w:cstheme="minorBidi"/>
          <w:kern w:val="2"/>
          <w:sz w:val="24"/>
          <w:szCs w:val="22"/>
          <w:lang w:val="en-US" w:eastAsia="zh-TW"/>
        </w:rPr>
      </w:pPr>
      <w:del w:id="194" w:author="Bo-Han Hsieh" w:date="2022-10-21T20:44:00Z">
        <w:r w:rsidDel="00A30B6D">
          <w:rPr>
            <w:lang w:eastAsia="zh-TW"/>
          </w:rPr>
          <w:delText>6</w:delText>
        </w:r>
        <w:r w:rsidDel="00A30B6D">
          <w:delText>.</w:delText>
        </w:r>
        <w:r w:rsidDel="00A30B6D">
          <w:rPr>
            <w:lang w:eastAsia="zh-TW"/>
          </w:rPr>
          <w:delText>2.1</w:delText>
        </w:r>
        <w:r w:rsidDel="00A30B6D">
          <w:rPr>
            <w:rFonts w:asciiTheme="minorHAnsi" w:hAnsiTheme="minorHAnsi" w:cstheme="minorBidi"/>
            <w:kern w:val="2"/>
            <w:sz w:val="24"/>
            <w:szCs w:val="22"/>
            <w:lang w:val="en-US" w:eastAsia="zh-TW"/>
          </w:rPr>
          <w:tab/>
        </w:r>
        <w:r w:rsidDel="00A30B6D">
          <w:rPr>
            <w:lang w:eastAsia="zh-TW"/>
          </w:rPr>
          <w:delText>DC_X_nY</w:delText>
        </w:r>
        <w:r w:rsidDel="00A30B6D">
          <w:tab/>
          <w:delText>12</w:delText>
        </w:r>
      </w:del>
    </w:p>
    <w:p w:rsidR="009D52B8" w:rsidDel="00A30B6D" w:rsidRDefault="009D52B8">
      <w:pPr>
        <w:pStyle w:val="21"/>
        <w:rPr>
          <w:del w:id="195" w:author="Bo-Han Hsieh" w:date="2022-10-21T20:44:00Z"/>
          <w:rFonts w:asciiTheme="minorHAnsi" w:hAnsiTheme="minorHAnsi" w:cstheme="minorBidi"/>
          <w:kern w:val="2"/>
          <w:sz w:val="24"/>
          <w:szCs w:val="22"/>
          <w:lang w:val="en-US" w:eastAsia="zh-TW"/>
        </w:rPr>
      </w:pPr>
      <w:del w:id="196" w:author="Bo-Han Hsieh" w:date="2022-10-21T20:44:00Z">
        <w:r w:rsidDel="00A30B6D">
          <w:delText>6.</w:delText>
        </w:r>
        <w:r w:rsidDel="00A30B6D">
          <w:rPr>
            <w:lang w:eastAsia="ja-JP"/>
          </w:rPr>
          <w:delText>3</w:delText>
        </w:r>
        <w:r w:rsidDel="00A30B6D">
          <w:rPr>
            <w:rFonts w:asciiTheme="minorHAnsi" w:hAnsiTheme="minorHAnsi" w:cstheme="minorBidi"/>
            <w:kern w:val="2"/>
            <w:sz w:val="24"/>
            <w:szCs w:val="22"/>
            <w:lang w:val="en-US" w:eastAsia="zh-TW"/>
          </w:rPr>
          <w:tab/>
        </w:r>
        <w:r w:rsidDel="00A30B6D">
          <w:rPr>
            <w:lang w:eastAsia="ja-JP"/>
          </w:rPr>
          <w:delText>Intra-band contiguous DC</w:delText>
        </w:r>
        <w:r w:rsidDel="00A30B6D">
          <w:tab/>
          <w:delText>13</w:delText>
        </w:r>
      </w:del>
    </w:p>
    <w:p w:rsidR="009D52B8" w:rsidDel="00A30B6D" w:rsidRDefault="009D52B8">
      <w:pPr>
        <w:pStyle w:val="31"/>
        <w:rPr>
          <w:del w:id="197" w:author="Bo-Han Hsieh" w:date="2022-10-21T20:44:00Z"/>
          <w:rFonts w:asciiTheme="minorHAnsi" w:hAnsiTheme="minorHAnsi" w:cstheme="minorBidi"/>
          <w:kern w:val="2"/>
          <w:sz w:val="24"/>
          <w:szCs w:val="22"/>
          <w:lang w:val="en-US" w:eastAsia="zh-TW"/>
        </w:rPr>
      </w:pPr>
      <w:del w:id="198" w:author="Bo-Han Hsieh" w:date="2022-10-21T20:44:00Z">
        <w:r w:rsidDel="00A30B6D">
          <w:delText>6.3.1.1</w:delText>
        </w:r>
        <w:r w:rsidDel="00A30B6D">
          <w:rPr>
            <w:rFonts w:asciiTheme="minorHAnsi" w:hAnsiTheme="minorHAnsi" w:cstheme="minorBidi"/>
            <w:kern w:val="2"/>
            <w:sz w:val="24"/>
            <w:szCs w:val="22"/>
            <w:lang w:val="en-US" w:eastAsia="zh-TW"/>
          </w:rPr>
          <w:tab/>
        </w:r>
        <w:r w:rsidDel="00A30B6D">
          <w:delText xml:space="preserve"> DC_3(n)</w:delText>
        </w:r>
        <w:r w:rsidDel="00A30B6D">
          <w:tab/>
          <w:delText>13</w:delText>
        </w:r>
      </w:del>
    </w:p>
    <w:p w:rsidR="009D52B8" w:rsidDel="00A30B6D" w:rsidRDefault="009D52B8">
      <w:pPr>
        <w:pStyle w:val="21"/>
        <w:rPr>
          <w:del w:id="199" w:author="Bo-Han Hsieh" w:date="2022-10-21T20:44:00Z"/>
          <w:rFonts w:asciiTheme="minorHAnsi" w:hAnsiTheme="minorHAnsi" w:cstheme="minorBidi"/>
          <w:kern w:val="2"/>
          <w:sz w:val="24"/>
          <w:szCs w:val="22"/>
          <w:lang w:val="en-US" w:eastAsia="zh-TW"/>
        </w:rPr>
      </w:pPr>
      <w:del w:id="200" w:author="Bo-Han Hsieh" w:date="2022-10-21T20:44:00Z">
        <w:r w:rsidDel="00A30B6D">
          <w:delText>6.</w:delText>
        </w:r>
        <w:r w:rsidDel="00A30B6D">
          <w:rPr>
            <w:lang w:eastAsia="ja-JP"/>
          </w:rPr>
          <w:delText>4</w:delText>
        </w:r>
        <w:r w:rsidDel="00A30B6D">
          <w:rPr>
            <w:rFonts w:asciiTheme="minorHAnsi" w:hAnsiTheme="minorHAnsi" w:cstheme="minorBidi"/>
            <w:kern w:val="2"/>
            <w:sz w:val="24"/>
            <w:szCs w:val="22"/>
            <w:lang w:val="en-US" w:eastAsia="zh-TW"/>
          </w:rPr>
          <w:tab/>
        </w:r>
        <w:r w:rsidDel="00A30B6D">
          <w:rPr>
            <w:lang w:eastAsia="ja-JP"/>
          </w:rPr>
          <w:delText>Intra-band non-contiguous DC</w:delText>
        </w:r>
        <w:r w:rsidDel="00A30B6D">
          <w:tab/>
          <w:delText>14</w:delText>
        </w:r>
      </w:del>
    </w:p>
    <w:p w:rsidR="009D52B8" w:rsidDel="00A30B6D" w:rsidRDefault="009D52B8">
      <w:pPr>
        <w:pStyle w:val="31"/>
        <w:rPr>
          <w:del w:id="201" w:author="Bo-Han Hsieh" w:date="2022-10-21T20:44:00Z"/>
          <w:rFonts w:asciiTheme="minorHAnsi" w:hAnsiTheme="minorHAnsi" w:cstheme="minorBidi"/>
          <w:kern w:val="2"/>
          <w:sz w:val="24"/>
          <w:szCs w:val="22"/>
          <w:lang w:val="en-US" w:eastAsia="zh-TW"/>
        </w:rPr>
      </w:pPr>
      <w:del w:id="202" w:author="Bo-Han Hsieh" w:date="2022-10-21T20:44:00Z">
        <w:r w:rsidDel="00A30B6D">
          <w:rPr>
            <w:lang w:eastAsia="zh-TW"/>
          </w:rPr>
          <w:delText>6</w:delText>
        </w:r>
        <w:r w:rsidDel="00A30B6D">
          <w:delText>.</w:delText>
        </w:r>
        <w:r w:rsidDel="00A30B6D">
          <w:rPr>
            <w:lang w:eastAsia="zh-TW"/>
          </w:rPr>
          <w:delText>4.1</w:delText>
        </w:r>
        <w:r w:rsidDel="00A30B6D">
          <w:rPr>
            <w:rFonts w:asciiTheme="minorHAnsi" w:hAnsiTheme="minorHAnsi" w:cstheme="minorBidi"/>
            <w:kern w:val="2"/>
            <w:sz w:val="24"/>
            <w:szCs w:val="22"/>
            <w:lang w:val="en-US" w:eastAsia="zh-TW"/>
          </w:rPr>
          <w:tab/>
        </w:r>
        <w:r w:rsidDel="00A30B6D">
          <w:rPr>
            <w:lang w:eastAsia="zh-TW"/>
          </w:rPr>
          <w:delText>DC_X_nX</w:delText>
        </w:r>
        <w:r w:rsidDel="00A30B6D">
          <w:tab/>
          <w:delText>14</w:delText>
        </w:r>
      </w:del>
    </w:p>
    <w:p w:rsidR="009D52B8" w:rsidDel="00A30B6D" w:rsidRDefault="009D52B8">
      <w:pPr>
        <w:pStyle w:val="11"/>
        <w:rPr>
          <w:del w:id="203" w:author="Bo-Han Hsieh" w:date="2022-10-21T20:44:00Z"/>
          <w:rFonts w:asciiTheme="minorHAnsi" w:hAnsiTheme="minorHAnsi" w:cstheme="minorBidi"/>
          <w:kern w:val="2"/>
          <w:sz w:val="24"/>
          <w:szCs w:val="22"/>
          <w:lang w:val="en-US" w:eastAsia="zh-TW"/>
        </w:rPr>
      </w:pPr>
      <w:del w:id="204" w:author="Bo-Han Hsieh" w:date="2022-10-21T20:44:00Z">
        <w:r w:rsidDel="00A30B6D">
          <w:delText>Annex A (informative): Change history</w:delText>
        </w:r>
        <w:r w:rsidDel="00A30B6D">
          <w:tab/>
          <w:delText>15</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05" w:name="foreword"/>
      <w:bookmarkStart w:id="206" w:name="_Toc117277484"/>
      <w:bookmarkEnd w:id="205"/>
      <w:r w:rsidRPr="004D3578">
        <w:lastRenderedPageBreak/>
        <w:t>Foreword</w:t>
      </w:r>
      <w:bookmarkEnd w:id="206"/>
    </w:p>
    <w:p w:rsidR="00080512" w:rsidRPr="004D3578" w:rsidRDefault="00080512">
      <w:r w:rsidRPr="004D3578">
        <w:t xml:space="preserve">This Technical </w:t>
      </w:r>
      <w:bookmarkStart w:id="207" w:name="spectype3"/>
      <w:r w:rsidR="00602AEA" w:rsidRPr="0016763E">
        <w:t>Report</w:t>
      </w:r>
      <w:bookmarkEnd w:id="20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208" w:name="introduction"/>
      <w:bookmarkEnd w:id="208"/>
      <w:proofErr w:type="gramEnd"/>
    </w:p>
    <w:p w:rsidR="00080512" w:rsidRPr="004D3578" w:rsidRDefault="00080512">
      <w:pPr>
        <w:pStyle w:val="1"/>
      </w:pPr>
      <w:r w:rsidRPr="004D3578">
        <w:br w:type="page"/>
      </w:r>
      <w:bookmarkStart w:id="209" w:name="scope"/>
      <w:bookmarkStart w:id="210" w:name="_Toc117277485"/>
      <w:bookmarkEnd w:id="209"/>
      <w:r w:rsidRPr="004D3578">
        <w:lastRenderedPageBreak/>
        <w:t>1</w:t>
      </w:r>
      <w:r w:rsidRPr="004D3578">
        <w:tab/>
        <w:t>Scope</w:t>
      </w:r>
      <w:bookmarkEnd w:id="210"/>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ins w:id="211" w:author="Bo-Han Hsieh" w:date="2022-10-21T15:51:00Z"/>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ins w:id="212" w:author="Bo-Han Hsieh" w:date="2022-10-21T15:51:00Z"/>
                <w:rFonts w:eastAsia="新細明體"/>
                <w:lang w:val="fi-FI" w:eastAsia="fi-FI"/>
              </w:rPr>
            </w:pPr>
            <w:ins w:id="213" w:author="Bo-Han Hsieh" w:date="2022-10-21T15:51:00Z">
              <w:r>
                <w:rPr>
                  <w:lang w:eastAsia="fi-FI"/>
                </w:rPr>
                <w:t>DC_</w:t>
              </w:r>
              <w:r>
                <w:rPr>
                  <w:rFonts w:hint="eastAsia"/>
                  <w:lang w:eastAsia="zh-TW"/>
                </w:rPr>
                <w:t>8B</w:t>
              </w:r>
              <w:r>
                <w:rPr>
                  <w:lang w:eastAsia="fi-FI"/>
                </w:rPr>
                <w:t>_n</w:t>
              </w:r>
              <w:r>
                <w:rPr>
                  <w:rFonts w:hint="eastAsia"/>
                  <w:lang w:eastAsia="zh-TW"/>
                </w:rPr>
                <w:t>78</w:t>
              </w:r>
              <w:r>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ins w:id="214" w:author="Bo-Han Hsieh" w:date="2022-10-21T15:51:00Z"/>
                <w:rFonts w:eastAsia="新細明體"/>
              </w:rPr>
            </w:pPr>
            <w:ins w:id="215" w:author="Bo-Han Hsieh" w:date="2022-10-21T15:51:00Z">
              <w:r w:rsidRPr="0035219F">
                <w:rPr>
                  <w:lang w:eastAsia="fi-FI"/>
                </w:rPr>
                <w:t>DC_</w:t>
              </w:r>
              <w:r>
                <w:rPr>
                  <w:rFonts w:hint="eastAsia"/>
                  <w:lang w:eastAsia="zh-TW"/>
                </w:rPr>
                <w:t>8</w:t>
              </w:r>
              <w:r>
                <w:rPr>
                  <w:lang w:eastAsia="fi-FI"/>
                </w:rPr>
                <w:t>A_n</w:t>
              </w:r>
              <w:r>
                <w:rPr>
                  <w:rFonts w:hint="eastAsia"/>
                  <w:lang w:eastAsia="zh-TW"/>
                </w:rPr>
                <w:t>78</w:t>
              </w:r>
              <w:r>
                <w:rPr>
                  <w:lang w:eastAsia="fi-FI"/>
                </w:rPr>
                <w:t>A</w:t>
              </w:r>
            </w:ins>
          </w:p>
        </w:tc>
      </w:tr>
      <w:tr w:rsidR="00C0259F" w:rsidTr="007D6A6A">
        <w:trPr>
          <w:tblHeader/>
          <w:jc w:val="center"/>
          <w:ins w:id="216" w:author="Bo-Han Hsieh" w:date="2022-10-21T15:56:00Z"/>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ins w:id="217" w:author="Bo-Han Hsieh" w:date="2022-10-21T15:56:00Z"/>
                <w:lang w:eastAsia="fi-FI"/>
              </w:rPr>
            </w:pPr>
            <w:ins w:id="218" w:author="Bo-Han Hsieh" w:date="2022-10-21T15:56:00Z">
              <w:r>
                <w:rPr>
                  <w:lang w:eastAsia="fi-FI"/>
                </w:rPr>
                <w:t>DC_3C_n28A</w:t>
              </w:r>
            </w:ins>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ins w:id="219" w:author="Bo-Han Hsieh" w:date="2022-10-21T15:56:00Z"/>
                <w:lang w:eastAsia="fi-FI"/>
              </w:rPr>
            </w:pPr>
            <w:ins w:id="220" w:author="Bo-Han Hsieh" w:date="2022-10-21T15:56:00Z">
              <w:r w:rsidRPr="00ED2E2A">
                <w:rPr>
                  <w:lang w:eastAsia="fi-FI"/>
                </w:rPr>
                <w:t>DC_3C_n28A</w:t>
              </w:r>
            </w:ins>
          </w:p>
        </w:tc>
      </w:tr>
      <w:tr w:rsidR="005E367D" w:rsidTr="007D6A6A">
        <w:trPr>
          <w:tblHeader/>
          <w:jc w:val="center"/>
          <w:ins w:id="221" w:author="Bo-Han Hsieh" w:date="2022-10-21T15:56:00Z"/>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ins w:id="222" w:author="Bo-Han Hsieh" w:date="2022-10-21T15:56:00Z"/>
                <w:lang w:eastAsia="fi-FI"/>
              </w:rPr>
            </w:pPr>
            <w:ins w:id="223" w:author="Bo-Han Hsieh" w:date="2022-10-21T16:06:00Z">
              <w:r w:rsidRPr="0035219F">
                <w:rPr>
                  <w:lang w:eastAsia="fi-FI"/>
                </w:rPr>
                <w:t>DC_</w:t>
              </w:r>
              <w:r>
                <w:rPr>
                  <w:lang w:eastAsia="fi-FI"/>
                </w:rPr>
                <w:t>1A</w:t>
              </w:r>
              <w:r w:rsidRPr="0035219F">
                <w:rPr>
                  <w:lang w:eastAsia="fi-FI"/>
                </w:rPr>
                <w:t>_n</w:t>
              </w:r>
              <w:r>
                <w:rPr>
                  <w:lang w:eastAsia="fi-FI"/>
                </w:rPr>
                <w:t>26A</w:t>
              </w:r>
            </w:ins>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ins w:id="224" w:author="Bo-Han Hsieh" w:date="2022-10-21T15:56:00Z"/>
                <w:lang w:eastAsia="fi-FI"/>
              </w:rPr>
            </w:pPr>
            <w:ins w:id="225" w:author="Bo-Han Hsieh" w:date="2022-10-21T16:06:00Z">
              <w:r w:rsidRPr="0035219F">
                <w:rPr>
                  <w:lang w:eastAsia="fi-FI"/>
                </w:rPr>
                <w:t>DC_</w:t>
              </w:r>
              <w:r>
                <w:rPr>
                  <w:lang w:eastAsia="fi-FI"/>
                </w:rPr>
                <w:t>1A</w:t>
              </w:r>
              <w:r w:rsidRPr="0035219F">
                <w:rPr>
                  <w:lang w:eastAsia="fi-FI"/>
                </w:rPr>
                <w:t>_n</w:t>
              </w:r>
              <w:r>
                <w:rPr>
                  <w:lang w:eastAsia="fi-FI"/>
                </w:rPr>
                <w:t>26A</w:t>
              </w:r>
            </w:ins>
          </w:p>
        </w:tc>
      </w:tr>
      <w:tr w:rsidR="005E367D" w:rsidTr="007D6A6A">
        <w:trPr>
          <w:tblHeader/>
          <w:jc w:val="center"/>
          <w:ins w:id="226" w:author="Bo-Han Hsieh" w:date="2022-10-21T15:56:00Z"/>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ins w:id="227" w:author="Bo-Han Hsieh" w:date="2022-10-21T15:56:00Z"/>
                <w:lang w:eastAsia="fi-FI"/>
              </w:rPr>
            </w:pPr>
            <w:ins w:id="228" w:author="Bo-Han Hsieh" w:date="2022-10-21T16:15:00Z">
              <w:r w:rsidRPr="0035219F">
                <w:rPr>
                  <w:lang w:eastAsia="fi-FI"/>
                </w:rPr>
                <w:t>DC_</w:t>
              </w:r>
              <w:r>
                <w:rPr>
                  <w:lang w:eastAsia="fi-FI"/>
                </w:rPr>
                <w:t>3A</w:t>
              </w:r>
              <w:r w:rsidRPr="0035219F">
                <w:rPr>
                  <w:lang w:eastAsia="fi-FI"/>
                </w:rPr>
                <w:t>_n</w:t>
              </w:r>
              <w:r>
                <w:rPr>
                  <w:lang w:eastAsia="fi-FI"/>
                </w:rPr>
                <w:t>26A</w:t>
              </w:r>
            </w:ins>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ins w:id="229" w:author="Bo-Han Hsieh" w:date="2022-10-21T15:56:00Z"/>
                <w:lang w:eastAsia="fi-FI"/>
              </w:rPr>
            </w:pPr>
            <w:ins w:id="230" w:author="Bo-Han Hsieh" w:date="2022-10-21T16:15:00Z">
              <w:r w:rsidRPr="0035219F">
                <w:rPr>
                  <w:lang w:eastAsia="fi-FI"/>
                </w:rPr>
                <w:t>DC_</w:t>
              </w:r>
              <w:r>
                <w:rPr>
                  <w:lang w:eastAsia="fi-FI"/>
                </w:rPr>
                <w:t>3A</w:t>
              </w:r>
              <w:r w:rsidRPr="0035219F">
                <w:rPr>
                  <w:lang w:eastAsia="fi-FI"/>
                </w:rPr>
                <w:t>_n</w:t>
              </w:r>
              <w:r>
                <w:rPr>
                  <w:lang w:eastAsia="fi-FI"/>
                </w:rPr>
                <w:t>26A</w:t>
              </w:r>
            </w:ins>
          </w:p>
        </w:tc>
      </w:tr>
      <w:tr w:rsidR="005E367D" w:rsidTr="007D6A6A">
        <w:trPr>
          <w:tblHeader/>
          <w:jc w:val="center"/>
          <w:ins w:id="231" w:author="Bo-Han Hsieh" w:date="2022-10-21T15:56:00Z"/>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ins w:id="232" w:author="Bo-Han Hsieh" w:date="2022-10-21T15:56:00Z"/>
                <w:lang w:eastAsia="fi-FI"/>
              </w:rPr>
            </w:pPr>
            <w:ins w:id="233" w:author="Bo-Han Hsieh" w:date="2022-10-21T16:15:00Z">
              <w:r w:rsidRPr="0035219F">
                <w:rPr>
                  <w:lang w:eastAsia="fi-FI"/>
                </w:rPr>
                <w:t>DC_</w:t>
              </w:r>
              <w:r>
                <w:rPr>
                  <w:lang w:eastAsia="fi-FI"/>
                </w:rPr>
                <w:t>3C</w:t>
              </w:r>
              <w:r w:rsidRPr="0035219F">
                <w:rPr>
                  <w:lang w:eastAsia="fi-FI"/>
                </w:rPr>
                <w:t>_n</w:t>
              </w:r>
              <w:r>
                <w:rPr>
                  <w:lang w:eastAsia="fi-FI"/>
                </w:rPr>
                <w:t>26A</w:t>
              </w:r>
            </w:ins>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ins w:id="234" w:author="Bo-Han Hsieh" w:date="2022-10-21T16:15:00Z"/>
                <w:lang w:eastAsia="fi-FI"/>
              </w:rPr>
            </w:pPr>
            <w:ins w:id="235" w:author="Bo-Han Hsieh" w:date="2022-10-21T16:15:00Z">
              <w:r w:rsidRPr="0035219F">
                <w:rPr>
                  <w:lang w:eastAsia="fi-FI"/>
                </w:rPr>
                <w:t>DC_</w:t>
              </w:r>
              <w:r>
                <w:rPr>
                  <w:lang w:eastAsia="fi-FI"/>
                </w:rPr>
                <w:t>3A</w:t>
              </w:r>
              <w:r w:rsidRPr="0035219F">
                <w:rPr>
                  <w:lang w:eastAsia="fi-FI"/>
                </w:rPr>
                <w:t>_n</w:t>
              </w:r>
              <w:r>
                <w:rPr>
                  <w:lang w:eastAsia="fi-FI"/>
                </w:rPr>
                <w:t>26A</w:t>
              </w:r>
            </w:ins>
          </w:p>
          <w:p w:rsidR="005E367D" w:rsidRPr="0035219F" w:rsidRDefault="005E367D" w:rsidP="007D6A6A">
            <w:pPr>
              <w:pStyle w:val="TAL"/>
              <w:jc w:val="center"/>
              <w:rPr>
                <w:ins w:id="236" w:author="Bo-Han Hsieh" w:date="2022-10-21T15:56:00Z"/>
                <w:lang w:eastAsia="fi-FI"/>
              </w:rPr>
            </w:pPr>
            <w:ins w:id="237" w:author="Bo-Han Hsieh" w:date="2022-10-21T16:15:00Z">
              <w:r w:rsidRPr="0035219F">
                <w:rPr>
                  <w:lang w:eastAsia="fi-FI"/>
                </w:rPr>
                <w:t>DC_</w:t>
              </w:r>
              <w:r>
                <w:rPr>
                  <w:lang w:eastAsia="fi-FI"/>
                </w:rPr>
                <w:t>3C</w:t>
              </w:r>
              <w:r w:rsidRPr="0035219F">
                <w:rPr>
                  <w:lang w:eastAsia="fi-FI"/>
                </w:rPr>
                <w:t>_n</w:t>
              </w:r>
              <w:r>
                <w:rPr>
                  <w:lang w:eastAsia="fi-FI"/>
                </w:rPr>
                <w:t>26A</w:t>
              </w:r>
            </w:ins>
          </w:p>
        </w:tc>
      </w:tr>
      <w:tr w:rsidR="00F83460" w:rsidTr="007D6A6A">
        <w:trPr>
          <w:tblHeader/>
          <w:jc w:val="center"/>
          <w:ins w:id="238" w:author="Bo-Han Hsieh" w:date="2022-10-21T15:56:00Z"/>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ins w:id="239" w:author="Bo-Han Hsieh" w:date="2022-10-21T15:56:00Z"/>
                <w:lang w:eastAsia="fi-FI"/>
              </w:rPr>
            </w:pPr>
            <w:ins w:id="240" w:author="Bo-Han Hsieh" w:date="2022-10-21T16:23:00Z">
              <w:r w:rsidRPr="0035219F">
                <w:rPr>
                  <w:lang w:eastAsia="fi-FI"/>
                </w:rPr>
                <w:t>DC_</w:t>
              </w:r>
              <w:r>
                <w:rPr>
                  <w:lang w:eastAsia="fi-FI"/>
                </w:rPr>
                <w:t>7A</w:t>
              </w:r>
              <w:r w:rsidRPr="0035219F">
                <w:rPr>
                  <w:lang w:eastAsia="fi-FI"/>
                </w:rPr>
                <w:t>_n</w:t>
              </w:r>
              <w:r>
                <w:rPr>
                  <w:lang w:eastAsia="fi-FI"/>
                </w:rPr>
                <w:t>26A</w:t>
              </w:r>
            </w:ins>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ins w:id="241" w:author="Bo-Han Hsieh" w:date="2022-10-21T15:56:00Z"/>
                <w:lang w:eastAsia="fi-FI"/>
              </w:rPr>
            </w:pPr>
            <w:ins w:id="242" w:author="Bo-Han Hsieh" w:date="2022-10-21T16:23:00Z">
              <w:r w:rsidRPr="0035219F">
                <w:rPr>
                  <w:lang w:eastAsia="fi-FI"/>
                </w:rPr>
                <w:t>DC_</w:t>
              </w:r>
              <w:r>
                <w:rPr>
                  <w:lang w:eastAsia="fi-FI"/>
                </w:rPr>
                <w:t>7A</w:t>
              </w:r>
              <w:r w:rsidRPr="0035219F">
                <w:rPr>
                  <w:lang w:eastAsia="fi-FI"/>
                </w:rPr>
                <w:t>_n</w:t>
              </w:r>
              <w:r>
                <w:rPr>
                  <w:lang w:eastAsia="fi-FI"/>
                </w:rPr>
                <w:t>26A</w:t>
              </w:r>
            </w:ins>
          </w:p>
        </w:tc>
      </w:tr>
      <w:tr w:rsidR="00F83460" w:rsidTr="007D6A6A">
        <w:trPr>
          <w:tblHeader/>
          <w:jc w:val="center"/>
          <w:ins w:id="243" w:author="Bo-Han Hsieh" w:date="2022-10-21T16:15:00Z"/>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ins w:id="244" w:author="Bo-Han Hsieh" w:date="2022-10-21T16:15:00Z"/>
                <w:lang w:eastAsia="fi-FI"/>
              </w:rPr>
            </w:pPr>
            <w:ins w:id="245" w:author="Bo-Han Hsieh" w:date="2022-10-21T16:23:00Z">
              <w:r w:rsidRPr="0035219F">
                <w:rPr>
                  <w:lang w:eastAsia="fi-FI"/>
                </w:rPr>
                <w:t>DC_</w:t>
              </w:r>
              <w:r>
                <w:rPr>
                  <w:lang w:eastAsia="fi-FI"/>
                </w:rPr>
                <w:t>7C</w:t>
              </w:r>
              <w:r w:rsidRPr="0035219F">
                <w:rPr>
                  <w:lang w:eastAsia="fi-FI"/>
                </w:rPr>
                <w:t>_n</w:t>
              </w:r>
              <w:r>
                <w:rPr>
                  <w:lang w:eastAsia="fi-FI"/>
                </w:rPr>
                <w:t>26A</w:t>
              </w:r>
            </w:ins>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ins w:id="246" w:author="Bo-Han Hsieh" w:date="2022-10-21T16:15:00Z"/>
                <w:lang w:eastAsia="fi-FI"/>
              </w:rPr>
            </w:pPr>
            <w:ins w:id="247" w:author="Bo-Han Hsieh" w:date="2022-10-21T16:23:00Z">
              <w:r w:rsidRPr="0035219F">
                <w:rPr>
                  <w:lang w:eastAsia="fi-FI"/>
                </w:rPr>
                <w:t>DC_</w:t>
              </w:r>
              <w:r>
                <w:rPr>
                  <w:lang w:eastAsia="fi-FI"/>
                </w:rPr>
                <w:t>7A</w:t>
              </w:r>
              <w:r w:rsidRPr="0035219F">
                <w:rPr>
                  <w:lang w:eastAsia="fi-FI"/>
                </w:rPr>
                <w:t>_n</w:t>
              </w:r>
              <w:r>
                <w:rPr>
                  <w:lang w:eastAsia="fi-FI"/>
                </w:rPr>
                <w:t>26A</w:t>
              </w:r>
            </w:ins>
          </w:p>
        </w:tc>
      </w:tr>
      <w:tr w:rsidR="00422C31" w:rsidTr="007D6A6A">
        <w:trPr>
          <w:tblHeader/>
          <w:jc w:val="center"/>
          <w:ins w:id="248" w:author="Bo-Han Hsieh" w:date="2022-10-21T16:15:00Z"/>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ins w:id="249" w:author="Bo-Han Hsieh" w:date="2022-10-21T16:15:00Z"/>
                <w:rFonts w:hint="eastAsia"/>
                <w:lang w:eastAsia="zh-TW"/>
              </w:rPr>
            </w:pPr>
            <w:ins w:id="250" w:author="Bo-Han Hsieh" w:date="2022-10-21T16:36:00Z">
              <w:r w:rsidRPr="00B368FC">
                <w:rPr>
                  <w:rFonts w:cs="Arial"/>
                  <w:szCs w:val="18"/>
                  <w:lang w:eastAsia="fr-FR"/>
                </w:rPr>
                <w:t>DC_28A_n20A</w:t>
              </w:r>
            </w:ins>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ins w:id="251" w:author="Bo-Han Hsieh" w:date="2022-10-21T16:15:00Z"/>
                <w:lang w:eastAsia="fi-FI"/>
              </w:rPr>
            </w:pPr>
            <w:ins w:id="252" w:author="Bo-Han Hsieh" w:date="2022-10-21T16:36:00Z">
              <w:r w:rsidRPr="00B368FC">
                <w:rPr>
                  <w:rFonts w:cs="Arial"/>
                  <w:szCs w:val="18"/>
                </w:rPr>
                <w:t>DC_28A_n20A</w:t>
              </w:r>
            </w:ins>
          </w:p>
        </w:tc>
      </w:tr>
      <w:tr w:rsidR="00F83460" w:rsidTr="007D6A6A">
        <w:trPr>
          <w:tblHeader/>
          <w:jc w:val="center"/>
          <w:ins w:id="253" w:author="Bo-Han Hsieh" w:date="2022-10-21T16:24:00Z"/>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ins w:id="254" w:author="Bo-Han Hsieh" w:date="2022-10-21T16:24:00Z"/>
                <w:lang w:eastAsia="fi-FI"/>
              </w:rPr>
            </w:pPr>
            <w:ins w:id="255" w:author="Bo-Han Hsieh" w:date="2022-10-21T16:37:00Z">
              <w:r>
                <w:rPr>
                  <w:lang w:val="en-US" w:eastAsia="zh-TW"/>
                </w:rPr>
                <w:t>DC_1A_n1A</w:t>
              </w:r>
            </w:ins>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ins w:id="256" w:author="Bo-Han Hsieh" w:date="2022-10-21T16:24:00Z"/>
                <w:lang w:eastAsia="fi-FI"/>
              </w:rPr>
            </w:pPr>
            <w:ins w:id="257" w:author="Bo-Han Hsieh" w:date="2022-10-21T16:37:00Z">
              <w:r>
                <w:rPr>
                  <w:lang w:val="en-US" w:eastAsia="zh-TW"/>
                </w:rPr>
                <w:t>DC_1A_n1A</w:t>
              </w:r>
              <w:r>
                <w:rPr>
                  <w:rFonts w:eastAsia="新細明體" w:hint="eastAsia"/>
                  <w:vertAlign w:val="superscript"/>
                  <w:lang w:eastAsia="zh-TW"/>
                </w:rPr>
                <w:t>1</w:t>
              </w:r>
            </w:ins>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58" w:name="references"/>
      <w:bookmarkStart w:id="259" w:name="_Toc117277486"/>
      <w:bookmarkEnd w:id="258"/>
      <w:r w:rsidRPr="004D3578">
        <w:t>2</w:t>
      </w:r>
      <w:r w:rsidRPr="004D3578">
        <w:tab/>
        <w:t>References</w:t>
      </w:r>
      <w:bookmarkEnd w:id="259"/>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lastRenderedPageBreak/>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60" w:name="definitions"/>
      <w:bookmarkStart w:id="261" w:name="_Toc117277487"/>
      <w:bookmarkEnd w:id="260"/>
      <w:r w:rsidRPr="004D3578">
        <w:t>3</w:t>
      </w:r>
      <w:r w:rsidRPr="004D3578">
        <w:tab/>
        <w:t>Definitions</w:t>
      </w:r>
      <w:r w:rsidR="00602AEA">
        <w:t xml:space="preserve"> of terms, symbols and abbreviations</w:t>
      </w:r>
      <w:bookmarkEnd w:id="261"/>
    </w:p>
    <w:p w:rsidR="00080512" w:rsidRPr="004D3578" w:rsidRDefault="00080512">
      <w:pPr>
        <w:pStyle w:val="2"/>
      </w:pPr>
      <w:bookmarkStart w:id="262" w:name="_Toc117277488"/>
      <w:r w:rsidRPr="004D3578">
        <w:t>3.1</w:t>
      </w:r>
      <w:r w:rsidRPr="004D3578">
        <w:tab/>
      </w:r>
      <w:r w:rsidR="002B6339">
        <w:t>Terms</w:t>
      </w:r>
      <w:bookmarkEnd w:id="26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3" w:name="_Toc117277489"/>
      <w:r w:rsidRPr="004D3578">
        <w:t>3.2</w:t>
      </w:r>
      <w:r w:rsidRPr="004D3578">
        <w:tab/>
        <w:t>Symbols</w:t>
      </w:r>
      <w:bookmarkEnd w:id="26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4" w:name="_Toc117277490"/>
      <w:r w:rsidRPr="004D3578">
        <w:t>3.3</w:t>
      </w:r>
      <w:r w:rsidRPr="004D3578">
        <w:tab/>
        <w:t>Abbreviations</w:t>
      </w:r>
      <w:bookmarkEnd w:id="26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65" w:name="clause4"/>
      <w:bookmarkStart w:id="266" w:name="_Toc117277491"/>
      <w:bookmarkEnd w:id="265"/>
      <w:r w:rsidRPr="004D3578">
        <w:t>4</w:t>
      </w:r>
      <w:r w:rsidRPr="004D3578">
        <w:tab/>
      </w:r>
      <w:r w:rsidR="001159E4">
        <w:t>Background</w:t>
      </w:r>
      <w:bookmarkEnd w:id="266"/>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67" w:name="_Toc117277492"/>
      <w:r w:rsidRPr="004D3578">
        <w:t>4.</w:t>
      </w:r>
      <w:r w:rsidR="000E296D">
        <w:t>1</w:t>
      </w:r>
      <w:r w:rsidRPr="004D3578">
        <w:tab/>
      </w:r>
      <w:r w:rsidR="000E296D" w:rsidRPr="000E296D">
        <w:t>TR Maintenance</w:t>
      </w:r>
      <w:bookmarkEnd w:id="267"/>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268" w:name="tsgNames"/>
      <w:bookmarkStart w:id="269" w:name="_Toc117277493"/>
      <w:bookmarkEnd w:id="268"/>
      <w:r>
        <w:lastRenderedPageBreak/>
        <w:t>5</w:t>
      </w:r>
      <w:r w:rsidRPr="004D3578">
        <w:tab/>
      </w:r>
      <w:r w:rsidR="00B03FBB" w:rsidRPr="00B03FBB">
        <w:t>DC of 1 LTE band (1DL/1UL) and 1 NR band (1DL/1UL): General Part</w:t>
      </w:r>
      <w:bookmarkEnd w:id="269"/>
    </w:p>
    <w:p w:rsidR="00B03FBB" w:rsidRDefault="00B03FBB" w:rsidP="00C717F8">
      <w:pPr>
        <w:pStyle w:val="2"/>
        <w:rPr>
          <w:lang w:eastAsia="zh-CN"/>
        </w:rPr>
      </w:pPr>
      <w:bookmarkStart w:id="270" w:name="_Toc518368621"/>
      <w:bookmarkStart w:id="271" w:name="_Toc42512439"/>
      <w:bookmarkStart w:id="272" w:name="_Toc117277494"/>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70"/>
      <w:r>
        <w:rPr>
          <w:lang w:eastAsia="zh-CN"/>
        </w:rPr>
        <w:t>analysis</w:t>
      </w:r>
      <w:bookmarkEnd w:id="271"/>
      <w:bookmarkEnd w:id="272"/>
    </w:p>
    <w:p w:rsidR="00B03FBB" w:rsidRPr="00745D74" w:rsidRDefault="00B03FBB" w:rsidP="00A30B6D">
      <w:pPr>
        <w:pStyle w:val="3"/>
        <w:rPr>
          <w:rFonts w:eastAsia="游明朝"/>
          <w:lang w:eastAsia="ja-JP"/>
        </w:rPr>
      </w:pPr>
      <w:bookmarkStart w:id="273" w:name="_Toc42512440"/>
      <w:bookmarkStart w:id="274" w:name="_Toc117277495"/>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73"/>
      <w:bookmarkEnd w:id="274"/>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ED53E3">
      <w:pPr>
        <w:pStyle w:val="TH"/>
        <w:rPr>
          <w:lang w:val="en-US" w:eastAsia="zh-CN"/>
        </w:rPr>
        <w:pPrChange w:id="275" w:author="Bo-Han Hsieh" w:date="2022-10-21T15:47:00Z">
          <w:pPr>
            <w:pStyle w:val="TH"/>
          </w:pPr>
        </w:pPrChange>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Change w:id="276" w:author="Bo-Han Hsieh" w:date="2022-10-21T15:47:00Z">
                <w:pPr>
                  <w:keepNext/>
                  <w:overflowPunct w:val="0"/>
                  <w:autoSpaceDE w:val="0"/>
                  <w:autoSpaceDN w:val="0"/>
                  <w:adjustRightInd w:val="0"/>
                  <w:snapToGrid w:val="0"/>
                  <w:spacing w:after="0"/>
                  <w:jc w:val="center"/>
                  <w:textAlignment w:val="baseline"/>
                </w:pPr>
              </w:pPrChange>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Change w:id="277" w:author="Bo-Han Hsieh" w:date="2022-10-21T15:47:00Z">
                <w:pPr>
                  <w:keepNext/>
                  <w:overflowPunct w:val="0"/>
                  <w:autoSpaceDE w:val="0"/>
                  <w:autoSpaceDN w:val="0"/>
                  <w:adjustRightInd w:val="0"/>
                  <w:snapToGrid w:val="0"/>
                  <w:spacing w:after="0"/>
                  <w:jc w:val="center"/>
                  <w:textAlignment w:val="baseline"/>
                </w:pPr>
              </w:pPrChange>
            </w:pPr>
            <w:proofErr w:type="spellStart"/>
            <w:r w:rsidRPr="00697599">
              <w:rPr>
                <w:rFonts w:ascii="Calibri" w:hAnsi="Calibri" w:cs="Calibri"/>
                <w:b/>
                <w:bCs/>
                <w:color w:val="000000"/>
                <w:sz w:val="18"/>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Change w:id="278" w:author="Bo-Han Hsieh" w:date="2022-10-21T15:47:00Z">
                <w:pPr>
                  <w:keepNext/>
                  <w:overflowPunct w:val="0"/>
                  <w:autoSpaceDE w:val="0"/>
                  <w:autoSpaceDN w:val="0"/>
                  <w:adjustRightInd w:val="0"/>
                  <w:snapToGrid w:val="0"/>
                  <w:spacing w:after="0"/>
                  <w:jc w:val="center"/>
                  <w:textAlignment w:val="baseline"/>
                </w:pPr>
              </w:pPrChange>
            </w:pPr>
            <w:proofErr w:type="spellStart"/>
            <w:r w:rsidRPr="00697599">
              <w:rPr>
                <w:rFonts w:ascii="Calibri" w:hAnsi="Calibri" w:cs="Calibri"/>
                <w:b/>
                <w:bCs/>
                <w:color w:val="000000"/>
                <w:sz w:val="18"/>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Change w:id="279" w:author="Bo-Han Hsieh" w:date="2022-10-21T15:47:00Z">
                <w:pPr>
                  <w:keepNext/>
                  <w:overflowPunct w:val="0"/>
                  <w:autoSpaceDE w:val="0"/>
                  <w:autoSpaceDN w:val="0"/>
                  <w:adjustRightInd w:val="0"/>
                  <w:snapToGrid w:val="0"/>
                  <w:spacing w:after="0"/>
                  <w:jc w:val="center"/>
                  <w:textAlignment w:val="baseline"/>
                </w:pPr>
              </w:pPrChange>
            </w:pPr>
            <w:proofErr w:type="spellStart"/>
            <w:r w:rsidRPr="00697599">
              <w:rPr>
                <w:rFonts w:ascii="Calibri" w:hAnsi="Calibri" w:cs="Calibri"/>
                <w:b/>
                <w:bCs/>
                <w:color w:val="000000"/>
                <w:sz w:val="18"/>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Change w:id="280" w:author="Bo-Han Hsieh" w:date="2022-10-21T15:47:00Z">
                <w:pPr>
                  <w:keepNext/>
                  <w:overflowPunct w:val="0"/>
                  <w:autoSpaceDE w:val="0"/>
                  <w:autoSpaceDN w:val="0"/>
                  <w:adjustRightInd w:val="0"/>
                  <w:snapToGrid w:val="0"/>
                  <w:spacing w:after="0"/>
                  <w:jc w:val="center"/>
                  <w:textAlignment w:val="baseline"/>
                </w:pPr>
              </w:pPrChange>
            </w:pPr>
            <w:proofErr w:type="spellStart"/>
            <w:r w:rsidRPr="00697599">
              <w:rPr>
                <w:rFonts w:ascii="Calibri" w:hAnsi="Calibri" w:cs="Calibri"/>
                <w:b/>
                <w:bCs/>
                <w:color w:val="000000"/>
                <w:sz w:val="18"/>
                <w:szCs w:val="18"/>
                <w:lang w:eastAsia="zh-CN"/>
              </w:rPr>
              <w:t>fy_high</w:t>
            </w:r>
            <w:proofErr w:type="spellEnd"/>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281" w:name="_Toc42512441"/>
      <w:bookmarkStart w:id="282" w:name="_Toc117277496"/>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81"/>
      <w:bookmarkEnd w:id="282"/>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rsidP="00ED53E3">
      <w:pPr>
        <w:pStyle w:val="2"/>
        <w:rPr>
          <w:lang w:eastAsia="zh-CN"/>
        </w:rPr>
        <w:pPrChange w:id="283" w:author="Bo-Han Hsieh" w:date="2022-10-21T15:47:00Z">
          <w:pPr>
            <w:pStyle w:val="2"/>
          </w:pPr>
        </w:pPrChange>
      </w:pPr>
      <w:bookmarkStart w:id="284" w:name="_Toc42512442"/>
      <w:bookmarkStart w:id="285" w:name="_Toc117277497"/>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84"/>
      <w:bookmarkEnd w:id="285"/>
    </w:p>
    <w:p w:rsidR="00A92D4A" w:rsidRPr="00697599" w:rsidRDefault="00A92D4A" w:rsidP="00ED53E3">
      <w:pPr>
        <w:keepNext/>
        <w:overflowPunct w:val="0"/>
        <w:autoSpaceDE w:val="0"/>
        <w:autoSpaceDN w:val="0"/>
        <w:adjustRightInd w:val="0"/>
        <w:textAlignment w:val="baseline"/>
        <w:rPr>
          <w:kern w:val="2"/>
          <w:lang w:eastAsia="zh-CN"/>
        </w:rPr>
        <w:pPrChange w:id="286" w:author="Bo-Han Hsieh" w:date="2022-10-21T15:47:00Z">
          <w:pPr>
            <w:keepNext/>
            <w:overflowPunct w:val="0"/>
            <w:autoSpaceDE w:val="0"/>
            <w:autoSpaceDN w:val="0"/>
            <w:adjustRightInd w:val="0"/>
            <w:textAlignment w:val="baseline"/>
          </w:pPr>
        </w:pPrChange>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ED53E3">
      <w:pPr>
        <w:pStyle w:val="TH"/>
        <w:rPr>
          <w:lang w:eastAsia="ko-KR"/>
        </w:rPr>
        <w:pPrChange w:id="287" w:author="Bo-Han Hsieh" w:date="2022-10-21T15:47:00Z">
          <w:pPr>
            <w:pStyle w:val="TH"/>
          </w:pPr>
        </w:pPrChange>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b/>
                <w:sz w:val="18"/>
                <w:lang w:val="en-US" w:eastAsia="ko-KR"/>
              </w:rPr>
              <w:pPrChange w:id="288"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b/>
                <w:sz w:val="18"/>
                <w:lang w:val="en-US" w:eastAsia="ko-KR"/>
              </w:rPr>
              <w:pPrChange w:id="289"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b/>
                <w:sz w:val="18"/>
                <w:lang w:val="en-US" w:eastAsia="ko-KR"/>
              </w:rPr>
              <w:pPrChange w:id="290"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b/>
                <w:sz w:val="18"/>
                <w:lang w:val="en-US" w:eastAsia="ko-KR"/>
              </w:rPr>
              <w:pPrChange w:id="291"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b/>
                <w:sz w:val="18"/>
                <w:lang w:val="en-US" w:eastAsia="ko-KR"/>
              </w:rPr>
              <w:pPrChange w:id="292"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roofErr w:type="spellStart"/>
            <w:r w:rsidRPr="00697599">
              <w:rPr>
                <w:rFonts w:ascii="Arial" w:hAnsi="Arial" w:hint="eastAsia"/>
                <w:sz w:val="18"/>
                <w:lang w:val="en-US" w:eastAsia="ko-KR"/>
              </w:rPr>
              <w:t>Beidou</w:t>
            </w:r>
            <w:proofErr w:type="spellEnd"/>
            <w:r w:rsidRPr="0069759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293" w:author="Bo-Han Hsieh" w:date="2022-10-21T15:47:00Z">
                <w:pPr>
                  <w:keepNext/>
                  <w:keepLines/>
                  <w:overflowPunct w:val="0"/>
                  <w:autoSpaceDE w:val="0"/>
                  <w:autoSpaceDN w:val="0"/>
                  <w:adjustRightInd w:val="0"/>
                  <w:spacing w:after="0"/>
                  <w:jc w:val="center"/>
                  <w:textAlignment w:val="baseline"/>
                </w:pPr>
              </w:pPrChange>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294" w:author="Bo-Han Hsieh" w:date="2022-10-21T15:47:00Z">
                <w:pPr>
                  <w:keepNext/>
                  <w:keepLines/>
                  <w:overflowPunct w:val="0"/>
                  <w:autoSpaceDE w:val="0"/>
                  <w:autoSpaceDN w:val="0"/>
                  <w:adjustRightInd w:val="0"/>
                  <w:spacing w:after="0"/>
                  <w:jc w:val="center"/>
                  <w:textAlignment w:val="baseline"/>
                </w:pPr>
              </w:pPrChange>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295"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296" w:author="Bo-Han Hsieh" w:date="2022-10-21T15:47:00Z">
                <w:pPr>
                  <w:keepNext/>
                  <w:keepLines/>
                  <w:overflowPunct w:val="0"/>
                  <w:autoSpaceDE w:val="0"/>
                  <w:autoSpaceDN w:val="0"/>
                  <w:adjustRightInd w:val="0"/>
                  <w:spacing w:after="0"/>
                  <w:jc w:val="center"/>
                  <w:textAlignment w:val="baseline"/>
                </w:pPr>
              </w:pPrChange>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297"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298" w:author="Bo-Han Hsieh" w:date="2022-10-21T15:47:00Z">
                <w:pPr>
                  <w:keepNext/>
                  <w:keepLines/>
                  <w:overflowPunct w:val="0"/>
                  <w:autoSpaceDE w:val="0"/>
                  <w:autoSpaceDN w:val="0"/>
                  <w:adjustRightInd w:val="0"/>
                  <w:spacing w:after="0"/>
                  <w:jc w:val="center"/>
                  <w:textAlignment w:val="baseline"/>
                </w:pPr>
              </w:pPrChange>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299"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00" w:author="Bo-Han Hsieh" w:date="2022-10-21T15:47:00Z">
                <w:pPr>
                  <w:keepNext/>
                  <w:keepLines/>
                  <w:overflowPunct w:val="0"/>
                  <w:autoSpaceDE w:val="0"/>
                  <w:autoSpaceDN w:val="0"/>
                  <w:adjustRightInd w:val="0"/>
                  <w:spacing w:after="0"/>
                  <w:jc w:val="center"/>
                  <w:textAlignment w:val="baseline"/>
                </w:pPr>
              </w:pPrChange>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01"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02" w:author="Bo-Han Hsieh" w:date="2022-10-21T15:47:00Z">
                <w:pPr>
                  <w:keepNext/>
                  <w:keepLines/>
                  <w:overflowPunct w:val="0"/>
                  <w:autoSpaceDE w:val="0"/>
                  <w:autoSpaceDN w:val="0"/>
                  <w:adjustRightInd w:val="0"/>
                  <w:spacing w:after="0"/>
                  <w:jc w:val="center"/>
                  <w:textAlignment w:val="baseline"/>
                </w:pPr>
              </w:pPrChange>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03"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ja-JP"/>
              </w:rPr>
              <w:pPrChange w:id="304"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05" w:author="Bo-Han Hsieh" w:date="2022-10-21T15:47:00Z">
                <w:pPr>
                  <w:keepNext/>
                  <w:keepLines/>
                  <w:overflowPunct w:val="0"/>
                  <w:autoSpaceDE w:val="0"/>
                  <w:autoSpaceDN w:val="0"/>
                  <w:adjustRightInd w:val="0"/>
                  <w:spacing w:after="0"/>
                  <w:jc w:val="center"/>
                  <w:textAlignment w:val="baseline"/>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06"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07"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08"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09" w:author="Bo-Han Hsieh" w:date="2022-10-21T15:47:00Z">
                <w:pPr>
                  <w:keepNext/>
                  <w:keepLines/>
                  <w:overflowPunct w:val="0"/>
                  <w:autoSpaceDE w:val="0"/>
                  <w:autoSpaceDN w:val="0"/>
                  <w:adjustRightInd w:val="0"/>
                  <w:spacing w:after="0"/>
                  <w:jc w:val="center"/>
                  <w:textAlignment w:val="baseline"/>
                </w:pPr>
              </w:pPrChange>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10"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ja-JP"/>
              </w:rPr>
              <w:pPrChange w:id="311"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12" w:author="Bo-Han Hsieh" w:date="2022-10-21T15:47:00Z">
                <w:pPr>
                  <w:keepNext/>
                  <w:keepLines/>
                  <w:overflowPunct w:val="0"/>
                  <w:autoSpaceDE w:val="0"/>
                  <w:autoSpaceDN w:val="0"/>
                  <w:adjustRightInd w:val="0"/>
                  <w:spacing w:after="0"/>
                  <w:jc w:val="center"/>
                  <w:textAlignment w:val="baseline"/>
                </w:pPr>
              </w:pPrChange>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13"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ja-JP"/>
              </w:rPr>
              <w:pPrChange w:id="314"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15" w:author="Bo-Han Hsieh" w:date="2022-10-21T15:47:00Z">
                <w:pPr>
                  <w:keepNext/>
                  <w:keepLines/>
                  <w:overflowPunct w:val="0"/>
                  <w:autoSpaceDE w:val="0"/>
                  <w:autoSpaceDN w:val="0"/>
                  <w:adjustRightInd w:val="0"/>
                  <w:spacing w:after="0"/>
                  <w:jc w:val="center"/>
                  <w:textAlignment w:val="baseline"/>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16"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17"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18"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19" w:author="Bo-Han Hsieh" w:date="2022-10-21T15:47:00Z">
                <w:pPr>
                  <w:keepNext/>
                  <w:keepLines/>
                  <w:overflowPunct w:val="0"/>
                  <w:autoSpaceDE w:val="0"/>
                  <w:autoSpaceDN w:val="0"/>
                  <w:adjustRightInd w:val="0"/>
                  <w:spacing w:after="0"/>
                  <w:jc w:val="center"/>
                  <w:textAlignment w:val="baseline"/>
                </w:pPr>
              </w:pPrChange>
            </w:pPr>
          </w:p>
        </w:tc>
        <w:tc>
          <w:tcPr>
            <w:tcW w:w="1082" w:type="dxa"/>
            <w:vMerge w:val="restart"/>
            <w:tcBorders>
              <w:top w:val="single" w:sz="4" w:space="0" w:color="auto"/>
              <w:left w:val="nil"/>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20"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ja-JP"/>
              </w:rPr>
              <w:pPrChange w:id="321"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22" w:author="Bo-Han Hsieh" w:date="2022-10-21T15:47:00Z">
                <w:pPr>
                  <w:keepNext/>
                  <w:keepLines/>
                  <w:overflowPunct w:val="0"/>
                  <w:autoSpaceDE w:val="0"/>
                  <w:autoSpaceDN w:val="0"/>
                  <w:adjustRightInd w:val="0"/>
                  <w:spacing w:after="0"/>
                  <w:jc w:val="center"/>
                  <w:textAlignment w:val="baseline"/>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23"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24"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25"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26" w:author="Bo-Han Hsieh" w:date="2022-10-21T15:47:00Z">
                <w:pPr>
                  <w:keepNext/>
                  <w:keepLines/>
                  <w:overflowPunct w:val="0"/>
                  <w:autoSpaceDE w:val="0"/>
                  <w:autoSpaceDN w:val="0"/>
                  <w:adjustRightInd w:val="0"/>
                  <w:spacing w:after="0"/>
                  <w:jc w:val="center"/>
                  <w:textAlignment w:val="baseline"/>
                </w:pPr>
              </w:pPrChange>
            </w:pPr>
          </w:p>
        </w:tc>
        <w:tc>
          <w:tcPr>
            <w:tcW w:w="1082" w:type="dxa"/>
            <w:vMerge/>
            <w:tcBorders>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27" w:author="Bo-Han Hsieh" w:date="2022-10-21T15:47:00Z">
                <w:pPr>
                  <w:keepNext/>
                  <w:keepLines/>
                  <w:overflowPunct w:val="0"/>
                  <w:autoSpaceDE w:val="0"/>
                  <w:autoSpaceDN w:val="0"/>
                  <w:adjustRightInd w:val="0"/>
                  <w:spacing w:after="0"/>
                  <w:jc w:val="center"/>
                  <w:textAlignment w:val="baseline"/>
                </w:pPr>
              </w:pPrChange>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ja-JP"/>
              </w:rPr>
              <w:pPrChange w:id="328"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29" w:author="Bo-Han Hsieh" w:date="2022-10-21T15:47:00Z">
                <w:pPr>
                  <w:keepNext/>
                  <w:keepLines/>
                  <w:overflowPunct w:val="0"/>
                  <w:autoSpaceDE w:val="0"/>
                  <w:autoSpaceDN w:val="0"/>
                  <w:adjustRightInd w:val="0"/>
                  <w:spacing w:after="0"/>
                  <w:jc w:val="center"/>
                  <w:textAlignment w:val="baseline"/>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30"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31"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32"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Change w:id="333" w:author="Bo-Han Hsieh" w:date="2022-10-21T15:47:00Z">
                <w:pPr>
                  <w:keepNext/>
                  <w:keepLines/>
                  <w:overflowPunct w:val="0"/>
                  <w:autoSpaceDE w:val="0"/>
                  <w:autoSpaceDN w:val="0"/>
                  <w:adjustRightInd w:val="0"/>
                  <w:spacing w:after="0"/>
                  <w:jc w:val="center"/>
                  <w:textAlignment w:val="baseline"/>
                </w:pPr>
              </w:pPrChange>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Change w:id="334"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ja-JP"/>
              </w:rPr>
              <w:pPrChange w:id="335" w:author="Bo-Han Hsieh" w:date="2022-10-21T15:47:00Z">
                <w:pPr>
                  <w:keepNext/>
                  <w:keepLines/>
                  <w:overflowPunct w:val="0"/>
                  <w:autoSpaceDE w:val="0"/>
                  <w:autoSpaceDN w:val="0"/>
                  <w:adjustRightInd w:val="0"/>
                  <w:spacing w:after="0"/>
                  <w:jc w:val="center"/>
                  <w:textAlignment w:val="baseline"/>
                </w:pPr>
              </w:pPrChange>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ins w:id="336" w:author="Bo-Han Hsieh" w:date="2022-10-21T15:40:00Z">
        <w:r w:rsidR="00316CA7">
          <w:rPr>
            <w:rFonts w:hint="eastAsia"/>
            <w:lang w:eastAsia="zh-TW"/>
          </w:rPr>
          <w:t>a</w:t>
        </w:r>
      </w:ins>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337" w:name="_Toc42512443"/>
      <w:bookmarkStart w:id="338" w:name="_Toc117277498"/>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337"/>
      <w:bookmarkEnd w:id="338"/>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39"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40"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41" w:author="Bo-Han Hsieh" w:date="2022-10-21T15:47:00Z">
                <w:pPr>
                  <w:keepNext/>
                  <w:keepLines/>
                  <w:overflowPunct w:val="0"/>
                  <w:autoSpaceDE w:val="0"/>
                  <w:autoSpaceDN w:val="0"/>
                  <w:adjustRightInd w:val="0"/>
                  <w:spacing w:after="0"/>
                  <w:jc w:val="center"/>
                  <w:textAlignment w:val="baseline"/>
                </w:pPr>
              </w:pPrChange>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42"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43"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44"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hint="eastAsia"/>
                <w:b/>
                <w:sz w:val="18"/>
                <w:lang w:eastAsia="zh-CN"/>
              </w:rPr>
              <w:t xml:space="preserve">Maximum </w:t>
            </w:r>
            <w:r w:rsidRPr="00697599">
              <w:rPr>
                <w:rFonts w:ascii="Arial" w:hAnsi="Arial" w:cs="Arial"/>
                <w:b/>
                <w:sz w:val="18"/>
                <w:lang w:eastAsia="zh-CN"/>
              </w:rPr>
              <w:t>Level (</w:t>
            </w:r>
            <w:proofErr w:type="spellStart"/>
            <w:r w:rsidRPr="00697599">
              <w:rPr>
                <w:rFonts w:ascii="Arial" w:hAnsi="Arial" w:cs="Arial"/>
                <w:b/>
                <w:sz w:val="18"/>
                <w:lang w:eastAsia="zh-CN"/>
              </w:rPr>
              <w:t>dBm</w:t>
            </w:r>
            <w:proofErr w:type="spellEnd"/>
            <w:r w:rsidRPr="00697599">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45"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b/>
                <w:sz w:val="18"/>
                <w:lang w:eastAsia="zh-CN"/>
              </w:rPr>
              <w:pPrChange w:id="346"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proofErr w:type="spellStart"/>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roofErr w:type="spellEnd"/>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 xml:space="preserve">xx, </w:t>
            </w:r>
            <w:proofErr w:type="spellStart"/>
            <w:r w:rsidRPr="00697599">
              <w:rPr>
                <w:rFonts w:ascii="Arial" w:hAnsi="Arial" w:cs="Arial" w:hint="eastAsia"/>
                <w:sz w:val="16"/>
                <w:szCs w:val="16"/>
                <w:lang w:eastAsia="zh-CN"/>
              </w:rPr>
              <w:t>yy</w:t>
            </w:r>
            <w:proofErr w:type="spellEnd"/>
            <w:r w:rsidRPr="00697599">
              <w:rPr>
                <w:rFonts w:ascii="Arial" w:hAnsi="Arial" w:cs="Arial" w:hint="eastAsia"/>
                <w:sz w:val="16"/>
                <w:szCs w:val="16"/>
                <w:lang w:eastAsia="zh-CN"/>
              </w:rPr>
              <w:t xml:space="preserve">, </w:t>
            </w:r>
            <w:proofErr w:type="spellStart"/>
            <w:r w:rsidRPr="00697599">
              <w:rPr>
                <w:rFonts w:ascii="Arial" w:hAnsi="Arial" w:cs="Arial" w:hint="eastAsia"/>
                <w:sz w:val="16"/>
                <w:szCs w:val="16"/>
                <w:lang w:eastAsia="zh-CN"/>
              </w:rPr>
              <w:t>zz</w:t>
            </w:r>
            <w:proofErr w:type="spellEnd"/>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 xml:space="preserve">NR band </w:t>
            </w:r>
            <w:proofErr w:type="spellStart"/>
            <w:r w:rsidRPr="00697599">
              <w:rPr>
                <w:rFonts w:ascii="Arial" w:hAnsi="Arial" w:cs="Arial"/>
                <w:sz w:val="16"/>
                <w:szCs w:val="16"/>
                <w:lang w:eastAsia="zh-CN"/>
              </w:rPr>
              <w:t>aa</w:t>
            </w:r>
            <w:proofErr w:type="spellEnd"/>
            <w:r w:rsidRPr="00697599">
              <w:rPr>
                <w:rFonts w:ascii="Arial" w:hAnsi="Arial" w:cs="Arial"/>
                <w:sz w:val="16"/>
                <w:szCs w:val="16"/>
                <w:lang w:eastAsia="zh-CN"/>
              </w:rPr>
              <w:t>,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Change w:id="347" w:author="Bo-Han Hsieh" w:date="2022-10-21T15:47:00Z">
                <w:pPr>
                  <w:keepNext/>
                  <w:keepLines/>
                  <w:overflowPunct w:val="0"/>
                  <w:autoSpaceDE w:val="0"/>
                  <w:autoSpaceDN w:val="0"/>
                  <w:adjustRightInd w:val="0"/>
                  <w:spacing w:after="0"/>
                  <w:textAlignment w:val="baseline"/>
                </w:pPr>
              </w:pPrChange>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Change w:id="348"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Change w:id="349" w:author="Bo-Han Hsieh" w:date="2022-10-21T15:47:00Z">
                <w:pPr>
                  <w:keepNext/>
                  <w:keepLines/>
                  <w:overflowPunct w:val="0"/>
                  <w:autoSpaceDE w:val="0"/>
                  <w:autoSpaceDN w:val="0"/>
                  <w:adjustRightInd w:val="0"/>
                  <w:spacing w:after="0"/>
                  <w:jc w:val="center"/>
                  <w:textAlignment w:val="baseline"/>
                </w:pPr>
              </w:pPrChange>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Change w:id="350" w:author="Bo-Han Hsieh" w:date="2022-10-21T15:47:00Z">
                <w:pPr>
                  <w:keepNext/>
                  <w:keepLines/>
                  <w:overflowPunct w:val="0"/>
                  <w:autoSpaceDE w:val="0"/>
                  <w:autoSpaceDN w:val="0"/>
                  <w:adjustRightInd w:val="0"/>
                  <w:spacing w:after="0"/>
                  <w:jc w:val="center"/>
                  <w:textAlignment w:val="baseline"/>
                </w:pPr>
              </w:pPrChange>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ED53E3">
      <w:pPr>
        <w:keepNext/>
        <w:rPr>
          <w:lang w:eastAsia="zh-CN"/>
        </w:rPr>
        <w:pPrChange w:id="351" w:author="Bo-Han Hsieh" w:date="2022-10-21T15:47:00Z">
          <w:pPr/>
        </w:pPrChange>
      </w:pPr>
    </w:p>
    <w:p w:rsidR="00100040" w:rsidRPr="00E062F1" w:rsidRDefault="00100040" w:rsidP="00ED53E3">
      <w:pPr>
        <w:keepNext/>
        <w:pPrChange w:id="352" w:author="Bo-Han Hsieh" w:date="2022-10-21T15:47:00Z">
          <w:pPr/>
        </w:pPrChange>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353" w:name="_Toc42512444"/>
      <w:bookmarkStart w:id="354" w:name="_Toc117277499"/>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353"/>
      <w:bookmarkEnd w:id="354"/>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ED53E3">
      <w:pPr>
        <w:pStyle w:val="B1"/>
        <w:keepNext/>
        <w:rPr>
          <w:lang w:eastAsia="zh-TW"/>
        </w:rPr>
        <w:pPrChange w:id="355" w:author="Bo-Han Hsieh" w:date="2022-10-21T15:47:00Z">
          <w:pPr>
            <w:pStyle w:val="B1"/>
          </w:pPr>
        </w:pPrChange>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ED53E3">
      <w:pPr>
        <w:pStyle w:val="B1"/>
        <w:keepNext/>
        <w:rPr>
          <w:lang w:eastAsia="zh-TW"/>
        </w:rPr>
        <w:pPrChange w:id="356" w:author="Bo-Han Hsieh" w:date="2022-10-21T15:47:00Z">
          <w:pPr>
            <w:pStyle w:val="B1"/>
          </w:pPr>
        </w:pPrChange>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ED53E3">
      <w:pPr>
        <w:pStyle w:val="B1"/>
        <w:keepNext/>
        <w:rPr>
          <w:lang w:eastAsia="zh-TW"/>
        </w:rPr>
        <w:pPrChange w:id="357" w:author="Bo-Han Hsieh" w:date="2022-10-21T15:47:00Z">
          <w:pPr>
            <w:pStyle w:val="B1"/>
          </w:pPr>
        </w:pPrChange>
      </w:pPr>
      <w:r>
        <w:rPr>
          <w:rFonts w:hint="eastAsia"/>
          <w:lang w:eastAsia="zh-TW"/>
        </w:rPr>
        <w:t xml:space="preserve">- </w:t>
      </w:r>
      <w:r w:rsidR="00A92D4A">
        <w:t>MSD for E-UTRA and FR2 NR bands of inter-band DC combinations is set to N/A.</w:t>
      </w:r>
    </w:p>
    <w:p w:rsidR="00A92D4A" w:rsidRDefault="00762582" w:rsidP="00ED53E3">
      <w:pPr>
        <w:pStyle w:val="B1"/>
        <w:keepNext/>
        <w:rPr>
          <w:ins w:id="358" w:author="Bo-Han Hsieh" w:date="2022-10-21T15:40:00Z"/>
          <w:rFonts w:hint="eastAsia"/>
          <w:lang w:eastAsia="zh-TW"/>
        </w:rPr>
        <w:pPrChange w:id="359" w:author="Bo-Han Hsieh" w:date="2022-10-21T15:47:00Z">
          <w:pPr>
            <w:pStyle w:val="B1"/>
          </w:pPr>
        </w:pPrChange>
      </w:pPr>
      <w:r>
        <w:rPr>
          <w:rFonts w:hint="eastAsia"/>
          <w:lang w:eastAsia="zh-TW"/>
        </w:rPr>
        <w:t xml:space="preserve">- </w:t>
      </w:r>
      <w:proofErr w:type="spellStart"/>
      <w:r w:rsidR="00A92D4A" w:rsidRPr="00AE4694">
        <w:t>Δ</w:t>
      </w:r>
      <w:r w:rsidR="00A92D4A" w:rsidRPr="00695637">
        <w:rPr>
          <w:rFonts w:eastAsia="游明朝"/>
          <w:lang w:eastAsia="ja-JP"/>
        </w:rPr>
        <w:t>T</w:t>
      </w:r>
      <w:r w:rsidR="00A92D4A" w:rsidRPr="00695637">
        <w:rPr>
          <w:vertAlign w:val="subscript"/>
        </w:rPr>
        <w:t>IB,c</w:t>
      </w:r>
      <w:proofErr w:type="spellEnd"/>
      <w:r w:rsidR="00A92D4A" w:rsidRPr="00695637">
        <w:rPr>
          <w:rFonts w:eastAsia="游明朝" w:hint="eastAsia"/>
          <w:lang w:eastAsia="ja-JP"/>
        </w:rPr>
        <w:t xml:space="preserve"> and</w:t>
      </w:r>
      <w:r w:rsidR="00A92D4A" w:rsidRPr="00695637">
        <w:rPr>
          <w:rFonts w:eastAsia="游明朝"/>
          <w:lang w:eastAsia="ja-JP"/>
        </w:rPr>
        <w:t xml:space="preserve"> </w:t>
      </w:r>
      <w:proofErr w:type="spellStart"/>
      <w:r w:rsidR="00A92D4A" w:rsidRPr="00AE4694">
        <w:t>Δ</w:t>
      </w:r>
      <w:r w:rsidR="00A92D4A" w:rsidRPr="00695637">
        <w:rPr>
          <w:rFonts w:eastAsia="游明朝" w:hint="eastAsia"/>
          <w:lang w:eastAsia="ja-JP"/>
        </w:rPr>
        <w:t>R</w:t>
      </w:r>
      <w:r w:rsidR="00A92D4A" w:rsidRPr="00695637">
        <w:rPr>
          <w:vertAlign w:val="subscript"/>
        </w:rPr>
        <w:t>IB,c</w:t>
      </w:r>
      <w:proofErr w:type="spellEnd"/>
      <w:r w:rsidR="00A92D4A" w:rsidRPr="00695637">
        <w:rPr>
          <w:vertAlign w:val="subscript"/>
        </w:rPr>
        <w:t xml:space="preserve"> </w:t>
      </w:r>
      <w:r w:rsidR="00A92D4A">
        <w:t>for</w:t>
      </w:r>
      <w:r w:rsidR="00A92D4A" w:rsidRPr="006524F9">
        <w:t xml:space="preserve"> E-UTRA and FR2 NR bands of inter-band EN-DC combinations is set to zero.</w:t>
      </w:r>
    </w:p>
    <w:p w:rsidR="00316CA7" w:rsidRDefault="00316CA7" w:rsidP="00ED53E3">
      <w:pPr>
        <w:pStyle w:val="2"/>
        <w:rPr>
          <w:ins w:id="360" w:author="Bo-Han Hsieh" w:date="2022-10-21T15:43:00Z"/>
          <w:rFonts w:eastAsia="MS Mincho"/>
          <w:lang w:eastAsia="ja-JP"/>
        </w:rPr>
      </w:pPr>
      <w:bookmarkStart w:id="361" w:name="_Toc117277500"/>
      <w:ins w:id="362" w:author="Bo-Han Hsieh" w:date="2022-10-21T15:43:00Z">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61"/>
      </w:ins>
    </w:p>
    <w:p w:rsidR="00316CA7" w:rsidRDefault="00316CA7" w:rsidP="00C717F8">
      <w:pPr>
        <w:keepNext/>
        <w:rPr>
          <w:ins w:id="363" w:author="Bo-Han Hsieh" w:date="2022-10-21T15:43:00Z"/>
        </w:rPr>
      </w:pPr>
      <w:ins w:id="364" w:author="Bo-Han Hsieh" w:date="2022-10-21T15:43:00Z">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ins>
    </w:p>
    <w:p w:rsidR="00316CA7" w:rsidRPr="00802E82" w:rsidRDefault="00316CA7" w:rsidP="00A30B6D">
      <w:pPr>
        <w:pStyle w:val="TH"/>
        <w:rPr>
          <w:ins w:id="365" w:author="Bo-Han Hsieh" w:date="2022-10-21T15:43:00Z"/>
          <w:lang w:eastAsia="zh-CN"/>
        </w:rPr>
      </w:pPr>
      <w:ins w:id="366" w:author="Bo-Han Hsieh" w:date="2022-10-21T15:43:00Z">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w:t>
        </w:r>
        <w:r>
          <w:t xml:space="preserve"> </w:t>
        </w:r>
        <w:r w:rsidRPr="00EF5447">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ins w:id="367" w:author="Bo-Han Hsieh" w:date="2022-10-21T15:43:00Z"/>
        </w:trPr>
        <w:tc>
          <w:tcPr>
            <w:tcW w:w="2552" w:type="dxa"/>
            <w:vMerge w:val="restart"/>
          </w:tcPr>
          <w:p w:rsidR="00316CA7" w:rsidRPr="00D67A9D" w:rsidRDefault="00316CA7" w:rsidP="00A30B6D">
            <w:pPr>
              <w:keepNext/>
              <w:keepLines/>
              <w:spacing w:after="0"/>
              <w:jc w:val="center"/>
              <w:rPr>
                <w:ins w:id="368" w:author="Bo-Han Hsieh" w:date="2022-10-21T15:43:00Z"/>
                <w:rFonts w:ascii="Arial" w:hAnsi="Arial"/>
                <w:b/>
                <w:sz w:val="18"/>
              </w:rPr>
            </w:pPr>
            <w:ins w:id="369" w:author="Bo-Han Hsieh" w:date="2022-10-21T15:43:00Z">
              <w:r w:rsidRPr="00D67A9D">
                <w:rPr>
                  <w:rFonts w:ascii="Arial" w:hAnsi="Arial"/>
                  <w:b/>
                  <w:sz w:val="18"/>
                </w:rPr>
                <w:t>Inter-band EN-DC configuration</w:t>
              </w:r>
            </w:ins>
          </w:p>
        </w:tc>
        <w:tc>
          <w:tcPr>
            <w:tcW w:w="5806" w:type="dxa"/>
            <w:gridSpan w:val="2"/>
          </w:tcPr>
          <w:p w:rsidR="00316CA7" w:rsidRPr="00D67A9D" w:rsidRDefault="00316CA7" w:rsidP="00ED53E3">
            <w:pPr>
              <w:keepNext/>
              <w:keepLines/>
              <w:spacing w:after="0"/>
              <w:jc w:val="center"/>
              <w:rPr>
                <w:ins w:id="370" w:author="Bo-Han Hsieh" w:date="2022-10-21T15:43:00Z"/>
                <w:rFonts w:ascii="Arial" w:hAnsi="Arial"/>
                <w:b/>
                <w:sz w:val="18"/>
              </w:rPr>
              <w:pPrChange w:id="371" w:author="Bo-Han Hsieh" w:date="2022-10-21T15:47:00Z">
                <w:pPr>
                  <w:keepNext/>
                  <w:keepLines/>
                  <w:spacing w:after="0"/>
                  <w:jc w:val="center"/>
                </w:pPr>
              </w:pPrChange>
            </w:pPr>
            <w:proofErr w:type="spellStart"/>
            <w:ins w:id="372" w:author="Bo-Han Hsieh" w:date="2022-10-21T15:43:00Z">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b/>
                  <w:sz w:val="18"/>
                  <w:vertAlign w:val="superscript"/>
                </w:rPr>
                <w:t>*</w:t>
              </w:r>
            </w:ins>
          </w:p>
        </w:tc>
      </w:tr>
      <w:tr w:rsidR="00316CA7" w:rsidRPr="00D67A9D" w:rsidTr="00C0259F">
        <w:trPr>
          <w:trHeight w:val="187"/>
          <w:tblHeader/>
          <w:jc w:val="center"/>
          <w:ins w:id="373" w:author="Bo-Han Hsieh" w:date="2022-10-21T15:43:00Z"/>
        </w:trPr>
        <w:tc>
          <w:tcPr>
            <w:tcW w:w="2552" w:type="dxa"/>
            <w:vMerge/>
            <w:tcBorders>
              <w:bottom w:val="single" w:sz="4" w:space="0" w:color="auto"/>
            </w:tcBorders>
          </w:tcPr>
          <w:p w:rsidR="00316CA7" w:rsidRPr="00D67A9D" w:rsidRDefault="00316CA7" w:rsidP="00ED53E3">
            <w:pPr>
              <w:keepNext/>
              <w:keepLines/>
              <w:spacing w:after="0"/>
              <w:jc w:val="center"/>
              <w:rPr>
                <w:ins w:id="374" w:author="Bo-Han Hsieh" w:date="2022-10-21T15:43:00Z"/>
                <w:rFonts w:ascii="Arial" w:hAnsi="Arial"/>
                <w:b/>
                <w:sz w:val="18"/>
              </w:rPr>
              <w:pPrChange w:id="375" w:author="Bo-Han Hsieh" w:date="2022-10-21T15:47:00Z">
                <w:pPr>
                  <w:keepNext/>
                  <w:keepLines/>
                  <w:spacing w:after="0"/>
                  <w:jc w:val="center"/>
                </w:pPr>
              </w:pPrChange>
            </w:pPr>
          </w:p>
        </w:tc>
        <w:tc>
          <w:tcPr>
            <w:tcW w:w="5806" w:type="dxa"/>
            <w:gridSpan w:val="2"/>
          </w:tcPr>
          <w:p w:rsidR="00316CA7" w:rsidRPr="00D67A9D" w:rsidRDefault="00316CA7" w:rsidP="00ED53E3">
            <w:pPr>
              <w:keepNext/>
              <w:keepLines/>
              <w:spacing w:after="0"/>
              <w:jc w:val="center"/>
              <w:rPr>
                <w:ins w:id="376" w:author="Bo-Han Hsieh" w:date="2022-10-21T15:43:00Z"/>
                <w:rFonts w:ascii="Arial" w:hAnsi="Arial"/>
                <w:b/>
                <w:sz w:val="18"/>
                <w:lang w:eastAsia="zh-CN"/>
              </w:rPr>
              <w:pPrChange w:id="377" w:author="Bo-Han Hsieh" w:date="2022-10-21T15:47:00Z">
                <w:pPr>
                  <w:keepNext/>
                  <w:keepLines/>
                  <w:spacing w:after="0"/>
                  <w:jc w:val="center"/>
                </w:pPr>
              </w:pPrChange>
            </w:pPr>
            <w:ins w:id="378" w:author="Bo-Han Hsieh" w:date="2022-10-21T15:43: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ins>
          </w:p>
        </w:tc>
      </w:tr>
      <w:tr w:rsidR="00316CA7" w:rsidRPr="00D67A9D" w:rsidTr="00C0259F">
        <w:tblPrEx>
          <w:tblCellMar>
            <w:left w:w="28" w:type="dxa"/>
          </w:tblCellMar>
        </w:tblPrEx>
        <w:trPr>
          <w:trHeight w:val="187"/>
          <w:jc w:val="center"/>
          <w:ins w:id="379" w:author="Bo-Han Hsieh" w:date="2022-10-21T15:43:00Z"/>
        </w:trPr>
        <w:tc>
          <w:tcPr>
            <w:tcW w:w="2552" w:type="dxa"/>
            <w:shd w:val="clear" w:color="auto" w:fill="auto"/>
          </w:tcPr>
          <w:p w:rsidR="00316CA7" w:rsidRPr="00D67A9D" w:rsidRDefault="00316CA7" w:rsidP="00ED53E3">
            <w:pPr>
              <w:keepNext/>
              <w:keepLines/>
              <w:spacing w:after="0"/>
              <w:jc w:val="center"/>
              <w:rPr>
                <w:ins w:id="380" w:author="Bo-Han Hsieh" w:date="2022-10-21T15:43:00Z"/>
                <w:rFonts w:ascii="Arial" w:hAnsi="Arial"/>
                <w:sz w:val="18"/>
                <w:szCs w:val="18"/>
                <w:lang w:eastAsia="zh-CN"/>
              </w:rPr>
            </w:pPr>
            <w:proofErr w:type="spellStart"/>
            <w:ins w:id="381" w:author="Bo-Han Hsieh" w:date="2022-10-21T15:43:00Z">
              <w:r>
                <w:rPr>
                  <w:rFonts w:ascii="Arial" w:hAnsi="Arial"/>
                  <w:sz w:val="18"/>
                  <w:lang w:eastAsia="zh-CN"/>
                </w:rPr>
                <w:t>DC_X</w:t>
              </w:r>
              <w:r w:rsidRPr="00D67A9D">
                <w:rPr>
                  <w:rFonts w:ascii="Arial" w:hAnsi="Arial"/>
                  <w:sz w:val="18"/>
                  <w:lang w:eastAsia="zh-CN"/>
                </w:rPr>
                <w:t>_n</w:t>
              </w:r>
              <w:r>
                <w:rPr>
                  <w:rFonts w:ascii="Arial" w:hAnsi="Arial"/>
                  <w:sz w:val="18"/>
                  <w:lang w:eastAsia="zh-CN"/>
                </w:rPr>
                <w:t>Y</w:t>
              </w:r>
              <w:proofErr w:type="spellEnd"/>
            </w:ins>
          </w:p>
        </w:tc>
        <w:tc>
          <w:tcPr>
            <w:tcW w:w="2835" w:type="dxa"/>
          </w:tcPr>
          <w:p w:rsidR="00316CA7" w:rsidRPr="00D67A9D" w:rsidRDefault="00316CA7" w:rsidP="00C717F8">
            <w:pPr>
              <w:keepNext/>
              <w:keepLines/>
              <w:spacing w:after="0"/>
              <w:jc w:val="center"/>
              <w:rPr>
                <w:ins w:id="382" w:author="Bo-Han Hsieh" w:date="2022-10-21T15:43:00Z"/>
                <w:rFonts w:ascii="Arial" w:hAnsi="Arial"/>
                <w:sz w:val="18"/>
                <w:lang w:eastAsia="ja-JP"/>
              </w:rPr>
            </w:pPr>
          </w:p>
        </w:tc>
        <w:tc>
          <w:tcPr>
            <w:tcW w:w="2971" w:type="dxa"/>
          </w:tcPr>
          <w:p w:rsidR="00316CA7" w:rsidRPr="00D67A9D" w:rsidRDefault="00316CA7" w:rsidP="00A30B6D">
            <w:pPr>
              <w:keepNext/>
              <w:keepLines/>
              <w:spacing w:after="0"/>
              <w:jc w:val="center"/>
              <w:rPr>
                <w:ins w:id="383" w:author="Bo-Han Hsieh" w:date="2022-10-21T15:43:00Z"/>
                <w:rFonts w:ascii="Arial" w:hAnsi="Arial"/>
                <w:sz w:val="18"/>
              </w:rPr>
            </w:pPr>
          </w:p>
        </w:tc>
      </w:tr>
      <w:tr w:rsidR="00316CA7" w:rsidRPr="00D67A9D" w:rsidTr="00C0259F">
        <w:trPr>
          <w:trHeight w:val="187"/>
          <w:jc w:val="center"/>
          <w:ins w:id="384" w:author="Bo-Han Hsieh" w:date="2022-10-21T15:43:00Z"/>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ins w:id="385" w:author="Bo-Han Hsieh" w:date="2022-10-21T15:43:00Z"/>
                <w:rFonts w:ascii="Arial" w:hAnsi="Arial"/>
                <w:kern w:val="2"/>
                <w:sz w:val="18"/>
                <w:szCs w:val="18"/>
                <w:lang w:eastAsia="zh-CN"/>
              </w:rPr>
            </w:pPr>
            <w:ins w:id="386" w:author="Bo-Han Hsieh" w:date="2022-10-21T15:43:00Z">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ins>
          </w:p>
          <w:p w:rsidR="00316CA7" w:rsidRPr="00D67A9D" w:rsidRDefault="00316CA7" w:rsidP="00C717F8">
            <w:pPr>
              <w:keepNext/>
              <w:keepLines/>
              <w:spacing w:after="0"/>
              <w:ind w:left="851" w:hanging="851"/>
              <w:rPr>
                <w:ins w:id="387" w:author="Bo-Han Hsieh" w:date="2022-10-21T15:43:00Z"/>
                <w:rFonts w:ascii="Arial" w:eastAsia="Calibri" w:hAnsi="Arial"/>
                <w:sz w:val="18"/>
                <w:szCs w:val="18"/>
                <w:lang w:eastAsia="ja-JP"/>
              </w:rPr>
            </w:pPr>
            <w:ins w:id="388" w:author="Bo-Han Hsieh" w:date="2022-10-21T15:43:00Z">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rsidR="00316CA7" w:rsidRDefault="00316CA7" w:rsidP="00ED53E3">
      <w:pPr>
        <w:keepNext/>
        <w:keepLines/>
        <w:spacing w:before="60"/>
        <w:jc w:val="center"/>
        <w:rPr>
          <w:ins w:id="389" w:author="Bo-Han Hsieh" w:date="2022-10-21T15:43:00Z"/>
          <w:rFonts w:ascii="Arial" w:hAnsi="Arial"/>
          <w:b/>
          <w:lang w:eastAsia="zh-CN"/>
        </w:rPr>
      </w:pPr>
    </w:p>
    <w:p w:rsidR="00316CA7" w:rsidRPr="00802E82" w:rsidRDefault="00316CA7" w:rsidP="00C717F8">
      <w:pPr>
        <w:pStyle w:val="TH"/>
        <w:rPr>
          <w:ins w:id="390" w:author="Bo-Han Hsieh" w:date="2022-10-21T15:43:00Z"/>
          <w:lang w:eastAsia="zh-CN"/>
        </w:rPr>
      </w:pPr>
      <w:ins w:id="391" w:author="Bo-Han Hsieh" w:date="2022-10-21T15:43:00Z">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w:t>
        </w:r>
        <w:r>
          <w:t xml:space="preserve"> </w:t>
        </w:r>
        <w:r w:rsidRPr="00EF5447">
          <w:t>(two bands)</w:t>
        </w:r>
      </w:ins>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2" w:author="Bo-Han Hsieh" w:date="2022-10-21T15: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5"/>
        <w:gridCol w:w="3310"/>
        <w:gridCol w:w="2674"/>
        <w:tblGridChange w:id="393">
          <w:tblGrid>
            <w:gridCol w:w="2619"/>
            <w:gridCol w:w="3310"/>
            <w:gridCol w:w="3310"/>
          </w:tblGrid>
        </w:tblGridChange>
      </w:tblGrid>
      <w:tr w:rsidR="00316CA7" w:rsidRPr="00EF5447" w:rsidTr="00316CA7">
        <w:trPr>
          <w:trHeight w:val="187"/>
          <w:tblHeader/>
          <w:jc w:val="center"/>
          <w:ins w:id="394" w:author="Bo-Han Hsieh" w:date="2022-10-21T15:43:00Z"/>
          <w:trPrChange w:id="395" w:author="Bo-Han Hsieh" w:date="2022-10-21T15:43:00Z">
            <w:trPr>
              <w:trHeight w:val="187"/>
              <w:tblHeader/>
              <w:jc w:val="center"/>
            </w:trPr>
          </w:trPrChange>
        </w:trPr>
        <w:tc>
          <w:tcPr>
            <w:tcW w:w="2365" w:type="dxa"/>
            <w:vMerge w:val="restart"/>
            <w:tcPrChange w:id="396" w:author="Bo-Han Hsieh" w:date="2022-10-21T15:43:00Z">
              <w:tcPr>
                <w:tcW w:w="2619" w:type="dxa"/>
                <w:vMerge w:val="restart"/>
              </w:tcPr>
            </w:tcPrChange>
          </w:tcPr>
          <w:p w:rsidR="00316CA7" w:rsidRPr="00EF5447" w:rsidRDefault="00316CA7" w:rsidP="00C717F8">
            <w:pPr>
              <w:pStyle w:val="TAH"/>
              <w:rPr>
                <w:ins w:id="397" w:author="Bo-Han Hsieh" w:date="2022-10-21T15:43:00Z"/>
              </w:rPr>
            </w:pPr>
            <w:ins w:id="398" w:author="Bo-Han Hsieh" w:date="2022-10-21T15:43:00Z">
              <w:r w:rsidRPr="00EF5447">
                <w:t>Inter-band EN-DC configuration</w:t>
              </w:r>
            </w:ins>
          </w:p>
        </w:tc>
        <w:tc>
          <w:tcPr>
            <w:tcW w:w="5984" w:type="dxa"/>
            <w:gridSpan w:val="2"/>
            <w:tcPrChange w:id="399" w:author="Bo-Han Hsieh" w:date="2022-10-21T15:43:00Z">
              <w:tcPr>
                <w:tcW w:w="6620" w:type="dxa"/>
                <w:gridSpan w:val="2"/>
              </w:tcPr>
            </w:tcPrChange>
          </w:tcPr>
          <w:p w:rsidR="00316CA7" w:rsidRPr="00EF5447" w:rsidRDefault="00316CA7" w:rsidP="00A30B6D">
            <w:pPr>
              <w:pStyle w:val="TAH"/>
              <w:rPr>
                <w:ins w:id="400" w:author="Bo-Han Hsieh" w:date="2022-10-21T15:43:00Z"/>
              </w:rPr>
            </w:pPr>
            <w:proofErr w:type="spellStart"/>
            <w:ins w:id="401" w:author="Bo-Han Hsieh" w:date="2022-10-21T15:43: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w:t>
              </w:r>
            </w:ins>
          </w:p>
        </w:tc>
      </w:tr>
      <w:tr w:rsidR="00316CA7" w:rsidRPr="00EF5447" w:rsidTr="00316CA7">
        <w:trPr>
          <w:trHeight w:val="187"/>
          <w:tblHeader/>
          <w:jc w:val="center"/>
          <w:ins w:id="402" w:author="Bo-Han Hsieh" w:date="2022-10-21T15:43:00Z"/>
          <w:trPrChange w:id="403" w:author="Bo-Han Hsieh" w:date="2022-10-21T15:43:00Z">
            <w:trPr>
              <w:trHeight w:val="187"/>
              <w:tblHeader/>
              <w:jc w:val="center"/>
            </w:trPr>
          </w:trPrChange>
        </w:trPr>
        <w:tc>
          <w:tcPr>
            <w:tcW w:w="2365" w:type="dxa"/>
            <w:vMerge/>
            <w:tcBorders>
              <w:bottom w:val="single" w:sz="4" w:space="0" w:color="auto"/>
            </w:tcBorders>
            <w:tcPrChange w:id="404" w:author="Bo-Han Hsieh" w:date="2022-10-21T15:43:00Z">
              <w:tcPr>
                <w:tcW w:w="2619" w:type="dxa"/>
                <w:vMerge/>
                <w:tcBorders>
                  <w:bottom w:val="single" w:sz="4" w:space="0" w:color="auto"/>
                </w:tcBorders>
              </w:tcPr>
            </w:tcPrChange>
          </w:tcPr>
          <w:p w:rsidR="00316CA7" w:rsidRPr="00EF5447" w:rsidRDefault="00316CA7" w:rsidP="00ED53E3">
            <w:pPr>
              <w:pStyle w:val="TAH"/>
              <w:rPr>
                <w:ins w:id="405" w:author="Bo-Han Hsieh" w:date="2022-10-21T15:43:00Z"/>
              </w:rPr>
              <w:pPrChange w:id="406" w:author="Bo-Han Hsieh" w:date="2022-10-21T15:47:00Z">
                <w:pPr>
                  <w:pStyle w:val="TAH"/>
                </w:pPr>
              </w:pPrChange>
            </w:pPr>
          </w:p>
        </w:tc>
        <w:tc>
          <w:tcPr>
            <w:tcW w:w="5984" w:type="dxa"/>
            <w:gridSpan w:val="2"/>
            <w:tcPrChange w:id="407" w:author="Bo-Han Hsieh" w:date="2022-10-21T15:43:00Z">
              <w:tcPr>
                <w:tcW w:w="6620" w:type="dxa"/>
                <w:gridSpan w:val="2"/>
              </w:tcPr>
            </w:tcPrChange>
          </w:tcPr>
          <w:p w:rsidR="00316CA7" w:rsidRPr="00EF5447" w:rsidRDefault="00316CA7" w:rsidP="00ED53E3">
            <w:pPr>
              <w:pStyle w:val="TAH"/>
              <w:rPr>
                <w:ins w:id="408" w:author="Bo-Han Hsieh" w:date="2022-10-21T15:43:00Z"/>
              </w:rPr>
              <w:pPrChange w:id="409" w:author="Bo-Han Hsieh" w:date="2022-10-21T15:47:00Z">
                <w:pPr>
                  <w:pStyle w:val="TAH"/>
                </w:pPr>
              </w:pPrChange>
            </w:pPr>
            <w:ins w:id="410" w:author="Bo-Han Hsieh" w:date="2022-10-21T15:4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ins>
          </w:p>
        </w:tc>
      </w:tr>
      <w:tr w:rsidR="00316CA7" w:rsidRPr="00EF5447" w:rsidTr="00316CA7">
        <w:trPr>
          <w:trHeight w:val="187"/>
          <w:jc w:val="center"/>
          <w:ins w:id="411" w:author="Bo-Han Hsieh" w:date="2022-10-21T15:43:00Z"/>
          <w:trPrChange w:id="412" w:author="Bo-Han Hsieh" w:date="2022-10-21T15:43:00Z">
            <w:trPr>
              <w:trHeight w:val="187"/>
              <w:jc w:val="center"/>
            </w:trPr>
          </w:trPrChange>
        </w:trPr>
        <w:tc>
          <w:tcPr>
            <w:tcW w:w="2365" w:type="dxa"/>
            <w:tcPrChange w:id="413" w:author="Bo-Han Hsieh" w:date="2022-10-21T15:43:00Z">
              <w:tcPr>
                <w:tcW w:w="2619" w:type="dxa"/>
              </w:tcPr>
            </w:tcPrChange>
          </w:tcPr>
          <w:p w:rsidR="00316CA7" w:rsidRPr="00EF5447" w:rsidRDefault="00316CA7" w:rsidP="00ED53E3">
            <w:pPr>
              <w:pStyle w:val="TAC"/>
              <w:rPr>
                <w:ins w:id="414" w:author="Bo-Han Hsieh" w:date="2022-10-21T15:43:00Z"/>
                <w:rFonts w:cs="Arial"/>
              </w:rPr>
            </w:pPr>
            <w:proofErr w:type="spellStart"/>
            <w:ins w:id="415" w:author="Bo-Han Hsieh" w:date="2022-10-21T15:43:00Z">
              <w:r w:rsidRPr="00EF5447">
                <w:t>DC_</w:t>
              </w:r>
              <w:r>
                <w:rPr>
                  <w:rFonts w:eastAsia="MS Mincho"/>
                  <w:lang w:eastAsia="ja-JP"/>
                </w:rPr>
                <w:t>X</w:t>
              </w:r>
              <w:r w:rsidRPr="00EF5447">
                <w:t>_n</w:t>
              </w:r>
              <w:r>
                <w:t>Y</w:t>
              </w:r>
              <w:proofErr w:type="spellEnd"/>
            </w:ins>
          </w:p>
        </w:tc>
        <w:tc>
          <w:tcPr>
            <w:tcW w:w="3310" w:type="dxa"/>
            <w:tcPrChange w:id="416" w:author="Bo-Han Hsieh" w:date="2022-10-21T15:43:00Z">
              <w:tcPr>
                <w:tcW w:w="3310" w:type="dxa"/>
              </w:tcPr>
            </w:tcPrChange>
          </w:tcPr>
          <w:p w:rsidR="00316CA7" w:rsidRPr="00EF5447" w:rsidRDefault="00316CA7" w:rsidP="00C717F8">
            <w:pPr>
              <w:pStyle w:val="TAC"/>
              <w:rPr>
                <w:ins w:id="417" w:author="Bo-Han Hsieh" w:date="2022-10-21T15:43:00Z"/>
                <w:rFonts w:cs="Arial"/>
              </w:rPr>
            </w:pPr>
          </w:p>
        </w:tc>
        <w:tc>
          <w:tcPr>
            <w:tcW w:w="2674" w:type="dxa"/>
            <w:tcPrChange w:id="418" w:author="Bo-Han Hsieh" w:date="2022-10-21T15:43:00Z">
              <w:tcPr>
                <w:tcW w:w="3310" w:type="dxa"/>
              </w:tcPr>
            </w:tcPrChange>
          </w:tcPr>
          <w:p w:rsidR="00316CA7" w:rsidRPr="00EF5447" w:rsidRDefault="00316CA7" w:rsidP="00A30B6D">
            <w:pPr>
              <w:pStyle w:val="TAC"/>
              <w:rPr>
                <w:ins w:id="419" w:author="Bo-Han Hsieh" w:date="2022-10-21T15:43:00Z"/>
                <w:rFonts w:cs="Arial"/>
              </w:rPr>
            </w:pPr>
          </w:p>
        </w:tc>
      </w:tr>
      <w:tr w:rsidR="00316CA7" w:rsidRPr="00EF5447" w:rsidTr="00316CA7">
        <w:trPr>
          <w:trHeight w:val="187"/>
          <w:jc w:val="center"/>
          <w:ins w:id="420" w:author="Bo-Han Hsieh" w:date="2022-10-21T15:43:00Z"/>
          <w:trPrChange w:id="421" w:author="Bo-Han Hsieh" w:date="2022-10-21T15:43:00Z">
            <w:trPr>
              <w:trHeight w:val="187"/>
              <w:jc w:val="center"/>
            </w:trPr>
          </w:trPrChange>
        </w:trPr>
        <w:tc>
          <w:tcPr>
            <w:tcW w:w="8349" w:type="dxa"/>
            <w:gridSpan w:val="3"/>
            <w:tcPrChange w:id="422" w:author="Bo-Han Hsieh" w:date="2022-10-21T15:43:00Z">
              <w:tcPr>
                <w:tcW w:w="9239" w:type="dxa"/>
                <w:gridSpan w:val="3"/>
              </w:tcPr>
            </w:tcPrChange>
          </w:tcPr>
          <w:p w:rsidR="00316CA7" w:rsidRDefault="00316CA7" w:rsidP="00ED53E3">
            <w:pPr>
              <w:pStyle w:val="TAN"/>
              <w:rPr>
                <w:ins w:id="423" w:author="Bo-Han Hsieh" w:date="2022-10-21T15:43:00Z"/>
                <w:rFonts w:cs="Arial"/>
                <w:lang w:eastAsia="zh-CN"/>
              </w:rPr>
            </w:pPr>
            <w:ins w:id="424" w:author="Bo-Han Hsieh" w:date="2022-10-21T15:43:00Z">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w:t>
              </w:r>
              <w:proofErr w:type="spellStart"/>
              <w:r w:rsidRPr="005E74C8">
                <w:rPr>
                  <w:rFonts w:cs="Arial"/>
                  <w:lang w:eastAsia="zh-CN"/>
                </w:rPr>
                <w:t>ΔR</w:t>
              </w:r>
              <w:r w:rsidRPr="005E74C8">
                <w:rPr>
                  <w:rFonts w:cs="Arial"/>
                  <w:vertAlign w:val="subscript"/>
                  <w:lang w:eastAsia="zh-CN"/>
                </w:rPr>
                <w:t>IB</w:t>
              </w:r>
              <w:proofErr w:type="gramStart"/>
              <w:r w:rsidRPr="005E74C8">
                <w:rPr>
                  <w:rFonts w:cs="Arial"/>
                  <w:vertAlign w:val="subscript"/>
                  <w:lang w:eastAsia="zh-CN"/>
                </w:rPr>
                <w:t>,c</w:t>
              </w:r>
              <w:proofErr w:type="spellEnd"/>
              <w:proofErr w:type="gramEnd"/>
              <w:r w:rsidRPr="005E74C8">
                <w:rPr>
                  <w:rFonts w:cs="Arial"/>
                  <w:lang w:eastAsia="zh-CN"/>
                </w:rPr>
                <w:t xml:space="preserve"> = 0.</w:t>
              </w:r>
            </w:ins>
          </w:p>
          <w:p w:rsidR="00316CA7" w:rsidRPr="00EF5447" w:rsidRDefault="00316CA7" w:rsidP="00C717F8">
            <w:pPr>
              <w:pStyle w:val="TAN"/>
              <w:rPr>
                <w:ins w:id="425" w:author="Bo-Han Hsieh" w:date="2022-10-21T15:43:00Z"/>
                <w:rFonts w:eastAsia="MS Mincho"/>
                <w:lang w:eastAsia="ja-JP"/>
              </w:rPr>
            </w:pPr>
            <w:ins w:id="426" w:author="Bo-Han Hsieh" w:date="2022-10-21T15:43:00Z">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ins>
          </w:p>
        </w:tc>
      </w:tr>
    </w:tbl>
    <w:p w:rsidR="00316CA7" w:rsidRPr="00316CA7" w:rsidRDefault="00316CA7" w:rsidP="00316CA7">
      <w:pPr>
        <w:rPr>
          <w:rFonts w:hint="eastAsia"/>
          <w:lang w:eastAsia="zh-TW"/>
        </w:rPr>
        <w:pPrChange w:id="427" w:author="Bo-Han Hsieh" w:date="2022-10-21T15:45:00Z">
          <w:pPr>
            <w:pStyle w:val="B1"/>
          </w:pPr>
        </w:pPrChange>
      </w:pPr>
    </w:p>
    <w:p w:rsidR="00A92D4A" w:rsidRDefault="00A92D4A" w:rsidP="00B83CCA">
      <w:pPr>
        <w:pStyle w:val="1"/>
        <w:pPrChange w:id="428" w:author="Bo-Han Hsieh" w:date="2022-10-21T20:46:00Z">
          <w:pPr>
            <w:pStyle w:val="1"/>
          </w:pPr>
        </w:pPrChange>
      </w:pPr>
      <w:bookmarkStart w:id="429" w:name="_Toc518368622"/>
      <w:bookmarkStart w:id="430" w:name="_Toc42512445"/>
      <w:bookmarkStart w:id="431" w:name="_Toc117277501"/>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29"/>
      <w:bookmarkEnd w:id="430"/>
      <w:bookmarkEnd w:id="431"/>
    </w:p>
    <w:p w:rsidR="00A92D4A" w:rsidRDefault="00A92D4A" w:rsidP="00B83CCA">
      <w:pPr>
        <w:pStyle w:val="2"/>
        <w:rPr>
          <w:lang w:eastAsia="ja-JP"/>
        </w:rPr>
        <w:pPrChange w:id="432" w:author="Bo-Han Hsieh" w:date="2022-10-21T20:46:00Z">
          <w:pPr>
            <w:pStyle w:val="2"/>
          </w:pPr>
        </w:pPrChange>
      </w:pPr>
      <w:bookmarkStart w:id="433" w:name="_Toc42512446"/>
      <w:bookmarkStart w:id="434" w:name="_Toc11727750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33"/>
      <w:bookmarkEnd w:id="434"/>
    </w:p>
    <w:p w:rsidR="00C717F8" w:rsidRPr="00A61CAD" w:rsidRDefault="00C717F8" w:rsidP="00B83CCA">
      <w:pPr>
        <w:pStyle w:val="3"/>
        <w:rPr>
          <w:ins w:id="435" w:author="Bo-Han Hsieh" w:date="2022-10-21T15:49:00Z"/>
          <w:rFonts w:hint="eastAsia"/>
          <w:lang w:eastAsia="zh-TW"/>
        </w:rPr>
        <w:pPrChange w:id="436" w:author="Bo-Han Hsieh" w:date="2022-10-21T20:46:00Z">
          <w:pPr>
            <w:pStyle w:val="3"/>
          </w:pPr>
        </w:pPrChange>
      </w:pPr>
      <w:bookmarkStart w:id="437" w:name="_Toc494295560"/>
      <w:bookmarkStart w:id="438" w:name="_Toc495923660"/>
      <w:bookmarkStart w:id="439" w:name="_Toc500344913"/>
      <w:bookmarkStart w:id="440" w:name="_Toc507677786"/>
      <w:bookmarkStart w:id="441" w:name="_Toc512349564"/>
      <w:bookmarkStart w:id="442" w:name="_Toc42512447"/>
      <w:bookmarkStart w:id="443" w:name="_Toc20147878"/>
      <w:bookmarkStart w:id="444" w:name="_Toc47701881"/>
      <w:bookmarkStart w:id="445" w:name="_Toc117277503"/>
      <w:ins w:id="446" w:author="Bo-Han Hsieh" w:date="2022-10-21T15:49:00Z">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445"/>
      </w:ins>
    </w:p>
    <w:bookmarkEnd w:id="444"/>
    <w:p w:rsidR="00C717F8" w:rsidRDefault="00C717F8" w:rsidP="00B83CCA">
      <w:pPr>
        <w:pStyle w:val="4"/>
        <w:rPr>
          <w:ins w:id="447" w:author="Bo-Han Hsieh" w:date="2022-10-21T15:49:00Z"/>
          <w:rFonts w:eastAsia="MS Mincho"/>
          <w:lang w:eastAsia="ja-JP"/>
        </w:rPr>
        <w:pPrChange w:id="448" w:author="Bo-Han Hsieh" w:date="2022-10-21T20:46:00Z">
          <w:pPr>
            <w:pStyle w:val="4"/>
          </w:pPr>
        </w:pPrChange>
      </w:pPr>
      <w:ins w:id="449" w:author="Bo-Han Hsieh" w:date="2022-10-21T15:49:00Z">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rsidR="00C717F8" w:rsidRPr="0035219F" w:rsidRDefault="00C717F8" w:rsidP="00B83CCA">
      <w:pPr>
        <w:pStyle w:val="TH"/>
        <w:rPr>
          <w:ins w:id="450" w:author="Bo-Han Hsieh" w:date="2022-10-21T15:49:00Z"/>
          <w:rFonts w:eastAsia="Yu Mincho"/>
          <w:sz w:val="28"/>
          <w:szCs w:val="28"/>
          <w:lang w:val="en-US" w:eastAsia="ja-JP"/>
        </w:rPr>
        <w:pPrChange w:id="451" w:author="Bo-Han Hsieh" w:date="2022-10-21T20:46:00Z">
          <w:pPr>
            <w:pStyle w:val="TH"/>
          </w:pPr>
        </w:pPrChange>
      </w:pPr>
      <w:ins w:id="452" w:author="Bo-Han Hsieh" w:date="2022-10-21T15:49: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ins w:id="453" w:author="Bo-Han Hsieh" w:date="2022-10-21T15:49:00Z"/>
        </w:trPr>
        <w:tc>
          <w:tcPr>
            <w:tcW w:w="2456" w:type="dxa"/>
            <w:shd w:val="clear" w:color="auto" w:fill="auto"/>
            <w:vAlign w:val="center"/>
            <w:hideMark/>
          </w:tcPr>
          <w:p w:rsidR="00C717F8" w:rsidRPr="00E062F1" w:rsidRDefault="00C717F8" w:rsidP="00B83CCA">
            <w:pPr>
              <w:pStyle w:val="TAH"/>
              <w:rPr>
                <w:ins w:id="454" w:author="Bo-Han Hsieh" w:date="2022-10-21T15:49:00Z"/>
                <w:lang w:eastAsia="fi-FI"/>
              </w:rPr>
              <w:pPrChange w:id="455" w:author="Bo-Han Hsieh" w:date="2022-10-21T20:46:00Z">
                <w:pPr>
                  <w:pStyle w:val="TAH"/>
                </w:pPr>
              </w:pPrChange>
            </w:pPr>
            <w:ins w:id="456" w:author="Bo-Han Hsieh" w:date="2022-10-21T15:49:00Z">
              <w:r w:rsidRPr="00E062F1">
                <w:rPr>
                  <w:lang w:eastAsia="fi-FI"/>
                </w:rPr>
                <w:t>EN-DC</w:t>
              </w:r>
            </w:ins>
          </w:p>
          <w:p w:rsidR="00C717F8" w:rsidRPr="00E062F1" w:rsidRDefault="00C717F8" w:rsidP="00B83CCA">
            <w:pPr>
              <w:pStyle w:val="TAH"/>
              <w:rPr>
                <w:ins w:id="457" w:author="Bo-Han Hsieh" w:date="2022-10-21T15:49:00Z"/>
                <w:lang w:eastAsia="fi-FI"/>
              </w:rPr>
              <w:pPrChange w:id="458" w:author="Bo-Han Hsieh" w:date="2022-10-21T20:46:00Z">
                <w:pPr>
                  <w:pStyle w:val="TAH"/>
                </w:pPr>
              </w:pPrChange>
            </w:pPr>
            <w:ins w:id="459" w:author="Bo-Han Hsieh" w:date="2022-10-21T15:49:00Z">
              <w:r w:rsidRPr="00E062F1">
                <w:rPr>
                  <w:lang w:eastAsia="fi-FI"/>
                </w:rPr>
                <w:t>configuration</w:t>
              </w:r>
            </w:ins>
          </w:p>
        </w:tc>
        <w:tc>
          <w:tcPr>
            <w:tcW w:w="2410" w:type="dxa"/>
            <w:vAlign w:val="center"/>
          </w:tcPr>
          <w:p w:rsidR="00C717F8" w:rsidRPr="00E062F1" w:rsidRDefault="00C717F8" w:rsidP="00B83CCA">
            <w:pPr>
              <w:pStyle w:val="TAH"/>
              <w:rPr>
                <w:ins w:id="460" w:author="Bo-Han Hsieh" w:date="2022-10-21T15:49:00Z"/>
                <w:lang w:eastAsia="fi-FI"/>
              </w:rPr>
              <w:pPrChange w:id="461" w:author="Bo-Han Hsieh" w:date="2022-10-21T20:46:00Z">
                <w:pPr>
                  <w:pStyle w:val="TAH"/>
                </w:pPr>
              </w:pPrChange>
            </w:pPr>
            <w:ins w:id="462" w:author="Bo-Han Hsieh" w:date="2022-10-21T15:49:00Z">
              <w:r w:rsidRPr="00E062F1">
                <w:rPr>
                  <w:lang w:eastAsia="fi-FI"/>
                </w:rPr>
                <w:t>Uplink EN-DC</w:t>
              </w:r>
            </w:ins>
          </w:p>
          <w:p w:rsidR="00C717F8" w:rsidRPr="00E062F1" w:rsidDel="00C35823" w:rsidRDefault="00C717F8" w:rsidP="00B83CCA">
            <w:pPr>
              <w:pStyle w:val="TAH"/>
              <w:rPr>
                <w:ins w:id="463" w:author="Bo-Han Hsieh" w:date="2022-10-21T15:49:00Z"/>
                <w:lang w:eastAsia="fi-FI"/>
              </w:rPr>
              <w:pPrChange w:id="464" w:author="Bo-Han Hsieh" w:date="2022-10-21T20:46:00Z">
                <w:pPr>
                  <w:pStyle w:val="TAH"/>
                </w:pPr>
              </w:pPrChange>
            </w:pPr>
            <w:ins w:id="465" w:author="Bo-Han Hsieh" w:date="2022-10-21T15:49:00Z">
              <w:r w:rsidRPr="00E062F1">
                <w:rPr>
                  <w:lang w:eastAsia="fi-FI"/>
                </w:rPr>
                <w:t>configuration</w:t>
              </w:r>
            </w:ins>
          </w:p>
        </w:tc>
        <w:tc>
          <w:tcPr>
            <w:tcW w:w="2314" w:type="dxa"/>
            <w:shd w:val="clear" w:color="auto" w:fill="auto"/>
            <w:vAlign w:val="center"/>
            <w:hideMark/>
          </w:tcPr>
          <w:p w:rsidR="00C717F8" w:rsidRPr="00E062F1" w:rsidRDefault="00C717F8" w:rsidP="00B83CCA">
            <w:pPr>
              <w:pStyle w:val="TAH"/>
              <w:rPr>
                <w:ins w:id="466" w:author="Bo-Han Hsieh" w:date="2022-10-21T15:49:00Z"/>
                <w:lang w:eastAsia="fi-FI"/>
              </w:rPr>
              <w:pPrChange w:id="467" w:author="Bo-Han Hsieh" w:date="2022-10-21T20:46:00Z">
                <w:pPr>
                  <w:pStyle w:val="TAH"/>
                </w:pPr>
              </w:pPrChange>
            </w:pPr>
            <w:ins w:id="468" w:author="Bo-Han Hsieh" w:date="2022-10-21T15:49:00Z">
              <w:r w:rsidRPr="00E062F1">
                <w:rPr>
                  <w:lang w:eastAsia="fi-FI"/>
                </w:rPr>
                <w:t>Single UL allowed</w:t>
              </w:r>
            </w:ins>
          </w:p>
        </w:tc>
      </w:tr>
      <w:tr w:rsidR="00C717F8" w:rsidRPr="00E062F1" w:rsidTr="00C0259F">
        <w:trPr>
          <w:trHeight w:val="47"/>
          <w:jc w:val="center"/>
          <w:ins w:id="469" w:author="Bo-Han Hsieh" w:date="2022-10-21T15:49:00Z"/>
        </w:trPr>
        <w:tc>
          <w:tcPr>
            <w:tcW w:w="2456" w:type="dxa"/>
            <w:shd w:val="clear" w:color="auto" w:fill="auto"/>
            <w:vAlign w:val="center"/>
          </w:tcPr>
          <w:p w:rsidR="00C717F8" w:rsidRPr="0035219F" w:rsidRDefault="00C717F8" w:rsidP="00B83CCA">
            <w:pPr>
              <w:pStyle w:val="TAC"/>
              <w:rPr>
                <w:ins w:id="470" w:author="Bo-Han Hsieh" w:date="2022-10-21T15:49:00Z"/>
                <w:rFonts w:hint="eastAsia"/>
                <w:lang w:eastAsia="zh-TW"/>
              </w:rPr>
              <w:pPrChange w:id="471" w:author="Bo-Han Hsieh" w:date="2022-10-21T20:46:00Z">
                <w:pPr>
                  <w:pStyle w:val="TAC"/>
                </w:pPr>
              </w:pPrChange>
            </w:pPr>
            <w:ins w:id="472" w:author="Bo-Han Hsieh" w:date="2022-10-21T15:49:00Z">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ins>
          </w:p>
        </w:tc>
        <w:tc>
          <w:tcPr>
            <w:tcW w:w="2410" w:type="dxa"/>
            <w:vAlign w:val="center"/>
          </w:tcPr>
          <w:p w:rsidR="00C717F8" w:rsidRPr="0035219F" w:rsidRDefault="00C717F8" w:rsidP="00B83CCA">
            <w:pPr>
              <w:pStyle w:val="TAC"/>
              <w:rPr>
                <w:ins w:id="473" w:author="Bo-Han Hsieh" w:date="2022-10-21T15:49:00Z"/>
                <w:lang w:eastAsia="fi-FI"/>
              </w:rPr>
              <w:pPrChange w:id="474" w:author="Bo-Han Hsieh" w:date="2022-10-21T20:46:00Z">
                <w:pPr>
                  <w:pStyle w:val="TAC"/>
                </w:pPr>
              </w:pPrChange>
            </w:pPr>
            <w:ins w:id="475" w:author="Bo-Han Hsieh" w:date="2022-10-21T15:49:00Z">
              <w:r w:rsidRPr="0035219F">
                <w:rPr>
                  <w:lang w:eastAsia="fi-FI"/>
                </w:rPr>
                <w:t>DC_</w:t>
              </w:r>
              <w:r>
                <w:rPr>
                  <w:rFonts w:hint="eastAsia"/>
                  <w:lang w:eastAsia="zh-TW"/>
                </w:rPr>
                <w:t>8</w:t>
              </w:r>
              <w:r>
                <w:rPr>
                  <w:lang w:eastAsia="fi-FI"/>
                </w:rPr>
                <w:t>A_n</w:t>
              </w:r>
              <w:r>
                <w:rPr>
                  <w:rFonts w:hint="eastAsia"/>
                  <w:lang w:eastAsia="zh-TW"/>
                </w:rPr>
                <w:t>78</w:t>
              </w:r>
              <w:r>
                <w:rPr>
                  <w:lang w:eastAsia="fi-FI"/>
                </w:rPr>
                <w:t>A</w:t>
              </w:r>
            </w:ins>
          </w:p>
        </w:tc>
        <w:tc>
          <w:tcPr>
            <w:tcW w:w="2314" w:type="dxa"/>
            <w:shd w:val="clear" w:color="auto" w:fill="auto"/>
            <w:vAlign w:val="center"/>
          </w:tcPr>
          <w:p w:rsidR="00C717F8" w:rsidRPr="0035219F" w:rsidRDefault="00C717F8" w:rsidP="00B83CCA">
            <w:pPr>
              <w:pStyle w:val="TAC"/>
              <w:rPr>
                <w:ins w:id="476" w:author="Bo-Han Hsieh" w:date="2022-10-21T15:49:00Z"/>
                <w:rFonts w:hint="eastAsia"/>
                <w:lang w:eastAsia="zh-TW"/>
              </w:rPr>
              <w:pPrChange w:id="477" w:author="Bo-Han Hsieh" w:date="2022-10-21T20:46:00Z">
                <w:pPr>
                  <w:pStyle w:val="TAC"/>
                </w:pPr>
              </w:pPrChange>
            </w:pPr>
            <w:ins w:id="478" w:author="Bo-Han Hsieh" w:date="2022-10-21T15:49:00Z">
              <w:r>
                <w:rPr>
                  <w:rFonts w:hint="eastAsia"/>
                  <w:lang w:eastAsia="zh-TW"/>
                </w:rPr>
                <w:t>No</w:t>
              </w:r>
            </w:ins>
          </w:p>
        </w:tc>
      </w:tr>
      <w:tr w:rsidR="00C717F8" w:rsidRPr="00E062F1" w:rsidTr="00C0259F">
        <w:trPr>
          <w:trHeight w:val="47"/>
          <w:jc w:val="center"/>
          <w:ins w:id="479" w:author="Bo-Han Hsieh" w:date="2022-10-21T15:49:00Z"/>
        </w:trPr>
        <w:tc>
          <w:tcPr>
            <w:tcW w:w="7180" w:type="dxa"/>
            <w:gridSpan w:val="3"/>
            <w:shd w:val="clear" w:color="auto" w:fill="auto"/>
            <w:vAlign w:val="center"/>
          </w:tcPr>
          <w:p w:rsidR="00C717F8" w:rsidRPr="0035219F" w:rsidRDefault="00C717F8" w:rsidP="00B83CCA">
            <w:pPr>
              <w:pStyle w:val="TAC"/>
              <w:jc w:val="left"/>
              <w:rPr>
                <w:ins w:id="480" w:author="Bo-Han Hsieh" w:date="2022-10-21T15:49:00Z"/>
                <w:lang w:eastAsia="zh-TW"/>
              </w:rPr>
              <w:pPrChange w:id="481" w:author="Bo-Han Hsieh" w:date="2022-10-21T20:46:00Z">
                <w:pPr>
                  <w:pStyle w:val="TAC"/>
                  <w:jc w:val="left"/>
                </w:pPr>
              </w:pPrChange>
            </w:pPr>
            <w:ins w:id="482" w:author="Bo-Han Hsieh" w:date="2022-10-21T15:49:00Z">
              <w:r w:rsidRPr="002F0EB1">
                <w:rPr>
                  <w:lang w:eastAsia="zh-TW"/>
                </w:rPr>
                <w:t>NOTE 7:</w:t>
              </w:r>
              <w:r w:rsidRPr="002F0EB1">
                <w:rPr>
                  <w:lang w:eastAsia="zh-TW"/>
                </w:rPr>
                <w:tab/>
                <w:t>Applicable for UE supporting inter-band EN-DC with mandatory simultaneous Rx/</w:t>
              </w:r>
              <w:proofErr w:type="spellStart"/>
              <w:r w:rsidRPr="002F0EB1">
                <w:rPr>
                  <w:lang w:eastAsia="zh-TW"/>
                </w:rPr>
                <w:t>Tx</w:t>
              </w:r>
              <w:proofErr w:type="spellEnd"/>
              <w:r w:rsidRPr="002F0EB1">
                <w:rPr>
                  <w:lang w:eastAsia="zh-TW"/>
                </w:rPr>
                <w:t xml:space="preserve"> capability.</w:t>
              </w:r>
            </w:ins>
          </w:p>
        </w:tc>
      </w:tr>
    </w:tbl>
    <w:p w:rsidR="00C717F8" w:rsidRDefault="00C717F8" w:rsidP="00B83CCA">
      <w:pPr>
        <w:keepNext/>
        <w:keepLines/>
        <w:rPr>
          <w:ins w:id="483" w:author="Bo-Han Hsieh" w:date="2022-10-21T15:49:00Z"/>
          <w:rFonts w:eastAsia="MS Mincho"/>
          <w:i/>
          <w:color w:val="0000FF"/>
          <w:sz w:val="14"/>
          <w:lang w:val="en-US" w:eastAsia="ja-JP"/>
        </w:rPr>
        <w:pPrChange w:id="484" w:author="Bo-Han Hsieh" w:date="2022-10-21T20:46:00Z">
          <w:pPr>
            <w:keepNext/>
            <w:keepLines/>
          </w:pPr>
        </w:pPrChange>
      </w:pPr>
    </w:p>
    <w:bookmarkEnd w:id="443"/>
    <w:p w:rsidR="00C717F8" w:rsidRDefault="00C717F8" w:rsidP="00B83CCA">
      <w:pPr>
        <w:pStyle w:val="4"/>
        <w:rPr>
          <w:ins w:id="485" w:author="Bo-Han Hsieh" w:date="2022-10-21T15:49:00Z"/>
          <w:lang w:eastAsia="zh-CN"/>
        </w:rPr>
        <w:pPrChange w:id="486" w:author="Bo-Han Hsieh" w:date="2022-10-21T20:46:00Z">
          <w:pPr>
            <w:pStyle w:val="4"/>
          </w:pPr>
        </w:pPrChange>
      </w:pPr>
      <w:ins w:id="487" w:author="Bo-Han Hsieh" w:date="2022-10-21T15:49:00Z">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C717F8" w:rsidRPr="00301366" w:rsidRDefault="00C717F8" w:rsidP="00B83CCA">
      <w:pPr>
        <w:pStyle w:val="TH"/>
        <w:rPr>
          <w:ins w:id="488" w:author="Bo-Han Hsieh" w:date="2022-10-21T15:49:00Z"/>
          <w:rFonts w:eastAsia="游明朝"/>
          <w:sz w:val="28"/>
          <w:szCs w:val="28"/>
          <w:lang w:eastAsia="ja-JP"/>
        </w:rPr>
        <w:pPrChange w:id="489" w:author="Bo-Han Hsieh" w:date="2022-10-21T20:46:00Z">
          <w:pPr>
            <w:pStyle w:val="TH"/>
          </w:pPr>
        </w:pPrChange>
      </w:pPr>
      <w:ins w:id="490" w:author="Bo-Han Hsieh" w:date="2022-10-21T15:49: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ins w:id="491" w:author="Bo-Han Hsieh" w:date="2022-10-21T15:49:00Z"/>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pStyle w:val="TAH"/>
              <w:rPr>
                <w:ins w:id="492" w:author="Bo-Han Hsieh" w:date="2022-10-21T15:49:00Z"/>
                <w:rFonts w:eastAsia="MS Mincho"/>
              </w:rPr>
              <w:pPrChange w:id="493" w:author="Bo-Han Hsieh" w:date="2022-10-21T20:46:00Z">
                <w:pPr>
                  <w:pStyle w:val="TAH"/>
                </w:pPr>
              </w:pPrChange>
            </w:pPr>
            <w:ins w:id="494" w:author="Bo-Han Hsieh" w:date="2022-10-21T15:4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pStyle w:val="TAH"/>
              <w:rPr>
                <w:ins w:id="495" w:author="Bo-Han Hsieh" w:date="2022-10-21T15:49:00Z"/>
                <w:rFonts w:eastAsia="MS Mincho"/>
              </w:rPr>
              <w:pPrChange w:id="496" w:author="Bo-Han Hsieh" w:date="2022-10-21T20:46:00Z">
                <w:pPr>
                  <w:pStyle w:val="TAH"/>
                </w:pPr>
              </w:pPrChange>
            </w:pPr>
            <w:ins w:id="497" w:author="Bo-Han Hsieh" w:date="2022-10-21T15:49:00Z">
              <w:r>
                <w:rPr>
                  <w:rFonts w:eastAsia="MS Mincho"/>
                </w:rPr>
                <w:t>Power class 3</w:t>
              </w:r>
            </w:ins>
          </w:p>
          <w:p w:rsidR="00C717F8" w:rsidRDefault="00C717F8" w:rsidP="00B83CCA">
            <w:pPr>
              <w:pStyle w:val="TAH"/>
              <w:rPr>
                <w:ins w:id="498" w:author="Bo-Han Hsieh" w:date="2022-10-21T15:49:00Z"/>
                <w:rFonts w:eastAsia="MS Mincho"/>
              </w:rPr>
              <w:pPrChange w:id="499" w:author="Bo-Han Hsieh" w:date="2022-10-21T20:46:00Z">
                <w:pPr>
                  <w:pStyle w:val="TAH"/>
                </w:pPr>
              </w:pPrChange>
            </w:pPr>
            <w:ins w:id="500" w:author="Bo-Han Hsieh" w:date="2022-10-21T15:49: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pStyle w:val="TAH"/>
              <w:rPr>
                <w:ins w:id="501" w:author="Bo-Han Hsieh" w:date="2022-10-21T15:49:00Z"/>
                <w:rFonts w:eastAsia="MS Mincho"/>
              </w:rPr>
              <w:pPrChange w:id="502" w:author="Bo-Han Hsieh" w:date="2022-10-21T20:46:00Z">
                <w:pPr>
                  <w:pStyle w:val="TAH"/>
                </w:pPr>
              </w:pPrChange>
            </w:pPr>
            <w:ins w:id="503" w:author="Bo-Han Hsieh" w:date="2022-10-21T15:49:00Z">
              <w:r>
                <w:rPr>
                  <w:rFonts w:eastAsia="MS Mincho"/>
                </w:rPr>
                <w:t>Tolerance</w:t>
              </w:r>
            </w:ins>
          </w:p>
          <w:p w:rsidR="00C717F8" w:rsidRDefault="00C717F8" w:rsidP="00B83CCA">
            <w:pPr>
              <w:pStyle w:val="TAH"/>
              <w:rPr>
                <w:ins w:id="504" w:author="Bo-Han Hsieh" w:date="2022-10-21T15:49:00Z"/>
                <w:rFonts w:eastAsia="MS Mincho"/>
              </w:rPr>
              <w:pPrChange w:id="505" w:author="Bo-Han Hsieh" w:date="2022-10-21T20:46:00Z">
                <w:pPr>
                  <w:pStyle w:val="TAH"/>
                </w:pPr>
              </w:pPrChange>
            </w:pPr>
            <w:ins w:id="506" w:author="Bo-Han Hsieh" w:date="2022-10-21T15:49:00Z">
              <w:r>
                <w:rPr>
                  <w:rFonts w:eastAsia="MS Mincho"/>
                </w:rPr>
                <w:t>(dB)</w:t>
              </w:r>
            </w:ins>
          </w:p>
        </w:tc>
      </w:tr>
      <w:tr w:rsidR="00C717F8" w:rsidTr="00C0259F">
        <w:trPr>
          <w:trHeight w:val="132"/>
          <w:jc w:val="center"/>
          <w:ins w:id="507" w:author="Bo-Han Hsieh" w:date="2022-10-21T15:49:00Z"/>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pStyle w:val="TAL"/>
              <w:jc w:val="center"/>
              <w:rPr>
                <w:ins w:id="508" w:author="Bo-Han Hsieh" w:date="2022-10-21T15:49:00Z"/>
                <w:rFonts w:eastAsia="MS Mincho"/>
              </w:rPr>
              <w:pPrChange w:id="509" w:author="Bo-Han Hsieh" w:date="2022-10-21T20:46:00Z">
                <w:pPr>
                  <w:pStyle w:val="TAL"/>
                  <w:jc w:val="center"/>
                </w:pPr>
              </w:pPrChange>
            </w:pPr>
            <w:ins w:id="510" w:author="Bo-Han Hsieh" w:date="2022-10-21T15:49:00Z">
              <w:r>
                <w:rPr>
                  <w:lang w:eastAsia="fi-FI"/>
                </w:rPr>
                <w:t>DC_</w:t>
              </w:r>
              <w:r>
                <w:rPr>
                  <w:rFonts w:hint="eastAsia"/>
                  <w:lang w:eastAsia="zh-TW"/>
                </w:rPr>
                <w:t>8A</w:t>
              </w:r>
              <w:r>
                <w:rPr>
                  <w:lang w:eastAsia="fi-FI"/>
                </w:rPr>
                <w:t>_n</w:t>
              </w:r>
              <w:r>
                <w:rPr>
                  <w:rFonts w:hint="eastAsia"/>
                  <w:lang w:eastAsia="zh-TW"/>
                </w:rPr>
                <w:t>78</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rsidP="00B83CCA">
            <w:pPr>
              <w:pStyle w:val="TAC"/>
              <w:rPr>
                <w:ins w:id="511" w:author="Bo-Han Hsieh" w:date="2022-10-21T15:49:00Z"/>
                <w:rFonts w:eastAsia="MS Mincho"/>
              </w:rPr>
              <w:pPrChange w:id="512" w:author="Bo-Han Hsieh" w:date="2022-10-21T20:46:00Z">
                <w:pPr>
                  <w:pStyle w:val="TAC"/>
                </w:pPr>
              </w:pPrChange>
            </w:pPr>
            <w:ins w:id="513" w:author="Bo-Han Hsieh" w:date="2022-10-21T15:49: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rsidP="00B83CCA">
            <w:pPr>
              <w:pStyle w:val="TAC"/>
              <w:rPr>
                <w:ins w:id="514" w:author="Bo-Han Hsieh" w:date="2022-10-21T15:49:00Z"/>
                <w:rFonts w:eastAsia="MS Mincho"/>
              </w:rPr>
              <w:pPrChange w:id="515" w:author="Bo-Han Hsieh" w:date="2022-10-21T20:46:00Z">
                <w:pPr>
                  <w:pStyle w:val="TAC"/>
                </w:pPr>
              </w:pPrChange>
            </w:pPr>
            <w:ins w:id="516" w:author="Bo-Han Hsieh" w:date="2022-10-21T15:49:00Z">
              <w:r w:rsidRPr="00E725F8">
                <w:rPr>
                  <w:rFonts w:eastAsia="MS Mincho"/>
                </w:rPr>
                <w:t>+2/-3</w:t>
              </w:r>
            </w:ins>
          </w:p>
        </w:tc>
      </w:tr>
    </w:tbl>
    <w:p w:rsidR="00C717F8" w:rsidRDefault="00C717F8" w:rsidP="00B83CCA">
      <w:pPr>
        <w:pStyle w:val="4"/>
        <w:rPr>
          <w:ins w:id="517" w:author="Bo-Han Hsieh" w:date="2022-10-21T15:49:00Z"/>
          <w:rFonts w:hint="eastAsia"/>
          <w:lang w:eastAsia="zh-TW"/>
        </w:rPr>
        <w:pPrChange w:id="518" w:author="Bo-Han Hsieh" w:date="2022-10-21T20:46:00Z">
          <w:pPr>
            <w:pStyle w:val="4"/>
          </w:pPr>
        </w:pPrChange>
      </w:pPr>
      <w:ins w:id="519" w:author="Bo-Han Hsieh" w:date="2022-10-21T15:49:00Z">
        <w:r>
          <w:rPr>
            <w:rFonts w:hint="eastAsia"/>
            <w:lang w:eastAsia="zh-CN"/>
          </w:rPr>
          <w:t>6.1.1</w:t>
        </w:r>
        <w:r>
          <w:rPr>
            <w:lang w:eastAsia="zh-CN"/>
          </w:rPr>
          <w:t>.3</w:t>
        </w:r>
        <w:r w:rsidRPr="00697599">
          <w:rPr>
            <w:lang w:eastAsia="zh-CN"/>
          </w:rPr>
          <w:tab/>
        </w:r>
        <w:r w:rsidRPr="00A92D4A">
          <w:rPr>
            <w:lang w:eastAsia="zh-CN"/>
          </w:rPr>
          <w:t>Spurious emission band UE co-existence for DC</w:t>
        </w:r>
      </w:ins>
    </w:p>
    <w:p w:rsidR="00C717F8" w:rsidRDefault="00C717F8" w:rsidP="00B83CCA">
      <w:pPr>
        <w:keepNext/>
        <w:rPr>
          <w:ins w:id="520" w:author="Bo-Han Hsieh" w:date="2022-10-21T15:49:00Z"/>
          <w:rFonts w:hint="eastAsia"/>
          <w:lang w:eastAsia="zh-TW"/>
        </w:rPr>
        <w:pPrChange w:id="521" w:author="Bo-Han Hsieh" w:date="2022-10-21T20:46:00Z">
          <w:pPr/>
        </w:pPrChange>
      </w:pPr>
      <w:ins w:id="522" w:author="Bo-Han Hsieh" w:date="2022-10-21T15:49:00Z">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ins>
    </w:p>
    <w:p w:rsidR="00C717F8" w:rsidRPr="00697599" w:rsidRDefault="00C717F8" w:rsidP="00B83CCA">
      <w:pPr>
        <w:pStyle w:val="4"/>
        <w:rPr>
          <w:ins w:id="523" w:author="Bo-Han Hsieh" w:date="2022-10-21T15:49:00Z"/>
          <w:lang w:eastAsia="zh-CN"/>
        </w:rPr>
        <w:pPrChange w:id="524" w:author="Bo-Han Hsieh" w:date="2022-10-21T20:46:00Z">
          <w:pPr>
            <w:pStyle w:val="4"/>
          </w:pPr>
        </w:pPrChange>
      </w:pPr>
      <w:ins w:id="525" w:author="Bo-Han Hsieh" w:date="2022-10-21T15:49:00Z">
        <w:r>
          <w:rPr>
            <w:lang w:eastAsia="zh-CN"/>
          </w:rPr>
          <w:t>6.1.1.</w:t>
        </w:r>
        <w:r>
          <w:rPr>
            <w:rFonts w:hint="eastAsia"/>
            <w:lang w:eastAsia="zh-TW"/>
          </w:rPr>
          <w:t>4</w:t>
        </w:r>
        <w:r w:rsidRPr="00697599">
          <w:rPr>
            <w:lang w:eastAsia="zh-CN"/>
          </w:rPr>
          <w:tab/>
        </w:r>
        <w:r>
          <w:rPr>
            <w:lang w:eastAsia="zh-CN"/>
          </w:rPr>
          <w:t>MSD analysis for DC</w:t>
        </w:r>
      </w:ins>
    </w:p>
    <w:p w:rsidR="00C717F8" w:rsidRPr="00714357" w:rsidRDefault="00C717F8" w:rsidP="00B83CCA">
      <w:pPr>
        <w:keepNext/>
        <w:rPr>
          <w:ins w:id="526" w:author="Bo-Han Hsieh" w:date="2022-10-21T15:49:00Z"/>
        </w:rPr>
        <w:pPrChange w:id="527" w:author="Bo-Han Hsieh" w:date="2022-10-21T20:46:00Z">
          <w:pPr/>
        </w:pPrChange>
      </w:pPr>
      <w:ins w:id="528" w:author="Bo-Han Hsieh" w:date="2022-10-21T15:49:00Z">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rsidR="00C717F8" w:rsidRDefault="00C717F8" w:rsidP="00B83CCA">
      <w:pPr>
        <w:pStyle w:val="TH"/>
        <w:rPr>
          <w:ins w:id="529" w:author="Bo-Han Hsieh" w:date="2022-10-21T15:49:00Z"/>
          <w:rFonts w:hint="eastAsia"/>
          <w:lang w:eastAsia="zh-TW"/>
        </w:rPr>
        <w:pPrChange w:id="530" w:author="Bo-Han Hsieh" w:date="2022-10-21T20:46:00Z">
          <w:pPr>
            <w:pStyle w:val="TH"/>
          </w:pPr>
        </w:pPrChange>
      </w:pPr>
      <w:ins w:id="531" w:author="Bo-Han Hsieh" w:date="2022-10-21T15:49:00Z">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ins w:id="532" w:author="Bo-Han Hsieh" w:date="2022-10-21T15:49: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B83CCA">
            <w:pPr>
              <w:keepNext/>
              <w:keepLines/>
              <w:widowControl w:val="0"/>
              <w:spacing w:after="0"/>
              <w:jc w:val="center"/>
              <w:rPr>
                <w:ins w:id="533" w:author="Bo-Han Hsieh" w:date="2022-10-21T15:49:00Z"/>
                <w:rFonts w:ascii="Arial" w:hAnsi="Arial" w:cs="Arial"/>
                <w:b/>
                <w:sz w:val="18"/>
                <w:szCs w:val="18"/>
                <w:lang w:val="en-US" w:eastAsia="ko-KR"/>
              </w:rPr>
              <w:pPrChange w:id="534" w:author="Bo-Han Hsieh" w:date="2022-10-21T20:46:00Z">
                <w:pPr>
                  <w:keepLines/>
                  <w:widowControl w:val="0"/>
                  <w:spacing w:after="0"/>
                  <w:jc w:val="center"/>
                </w:pPr>
              </w:pPrChange>
            </w:pPr>
            <w:ins w:id="535" w:author="Bo-Han Hsieh" w:date="2022-10-21T15:49: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B83CCA">
            <w:pPr>
              <w:keepNext/>
              <w:keepLines/>
              <w:widowControl w:val="0"/>
              <w:spacing w:after="0"/>
              <w:jc w:val="center"/>
              <w:rPr>
                <w:ins w:id="536" w:author="Bo-Han Hsieh" w:date="2022-10-21T15:49:00Z"/>
                <w:rFonts w:ascii="Arial" w:hAnsi="Arial" w:cs="Arial"/>
                <w:b/>
                <w:sz w:val="18"/>
                <w:szCs w:val="18"/>
                <w:lang w:val="en-US" w:eastAsia="ko-KR"/>
              </w:rPr>
              <w:pPrChange w:id="537" w:author="Bo-Han Hsieh" w:date="2022-10-21T20:46:00Z">
                <w:pPr>
                  <w:keepLines/>
                  <w:widowControl w:val="0"/>
                  <w:spacing w:after="0"/>
                  <w:jc w:val="center"/>
                </w:pPr>
              </w:pPrChange>
            </w:pPr>
            <w:proofErr w:type="spellStart"/>
            <w:ins w:id="538" w:author="Bo-Han Hsieh" w:date="2022-10-21T15:49: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B83CCA">
            <w:pPr>
              <w:keepNext/>
              <w:keepLines/>
              <w:widowControl w:val="0"/>
              <w:spacing w:after="0"/>
              <w:jc w:val="center"/>
              <w:rPr>
                <w:ins w:id="539" w:author="Bo-Han Hsieh" w:date="2022-10-21T15:49:00Z"/>
                <w:rFonts w:ascii="Arial" w:hAnsi="Arial" w:cs="Arial"/>
                <w:b/>
                <w:sz w:val="18"/>
                <w:szCs w:val="18"/>
                <w:lang w:val="en-US" w:eastAsia="ko-KR"/>
              </w:rPr>
              <w:pPrChange w:id="540" w:author="Bo-Han Hsieh" w:date="2022-10-21T20:46:00Z">
                <w:pPr>
                  <w:keepLines/>
                  <w:widowControl w:val="0"/>
                  <w:spacing w:after="0"/>
                  <w:jc w:val="center"/>
                </w:pPr>
              </w:pPrChange>
            </w:pPr>
            <w:proofErr w:type="spellStart"/>
            <w:ins w:id="541" w:author="Bo-Han Hsieh" w:date="2022-10-21T15:49: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B83CCA">
            <w:pPr>
              <w:keepNext/>
              <w:keepLines/>
              <w:widowControl w:val="0"/>
              <w:spacing w:after="0"/>
              <w:jc w:val="center"/>
              <w:rPr>
                <w:ins w:id="542" w:author="Bo-Han Hsieh" w:date="2022-10-21T15:49:00Z"/>
                <w:rFonts w:ascii="Arial" w:hAnsi="Arial" w:cs="Arial"/>
                <w:b/>
                <w:sz w:val="18"/>
                <w:szCs w:val="18"/>
                <w:lang w:val="en-US" w:eastAsia="ko-KR"/>
              </w:rPr>
              <w:pPrChange w:id="543" w:author="Bo-Han Hsieh" w:date="2022-10-21T20:46:00Z">
                <w:pPr>
                  <w:keepLines/>
                  <w:widowControl w:val="0"/>
                  <w:spacing w:after="0"/>
                  <w:jc w:val="center"/>
                </w:pPr>
              </w:pPrChange>
            </w:pPr>
            <w:proofErr w:type="spellStart"/>
            <w:ins w:id="544" w:author="Bo-Han Hsieh" w:date="2022-10-21T15:49: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jc w:val="center"/>
              <w:rPr>
                <w:ins w:id="545" w:author="Bo-Han Hsieh" w:date="2022-10-21T15:49:00Z"/>
                <w:rFonts w:ascii="Arial" w:hAnsi="Arial" w:cs="Arial"/>
                <w:b/>
                <w:sz w:val="18"/>
                <w:szCs w:val="18"/>
                <w:lang w:val="en-US" w:eastAsia="ko-KR"/>
              </w:rPr>
              <w:pPrChange w:id="546" w:author="Bo-Han Hsieh" w:date="2022-10-21T20:46:00Z">
                <w:pPr>
                  <w:keepLines/>
                  <w:widowControl w:val="0"/>
                  <w:spacing w:after="0"/>
                  <w:jc w:val="center"/>
                </w:pPr>
              </w:pPrChange>
            </w:pPr>
            <w:proofErr w:type="spellStart"/>
            <w:ins w:id="547" w:author="Bo-Han Hsieh" w:date="2022-10-21T15:49:00Z">
              <w:r w:rsidRPr="00812936">
                <w:rPr>
                  <w:rFonts w:ascii="Arial" w:hAnsi="Arial" w:cs="Arial"/>
                  <w:b/>
                  <w:sz w:val="18"/>
                  <w:szCs w:val="18"/>
                  <w:lang w:val="en-US" w:eastAsia="ko-KR"/>
                </w:rPr>
                <w:t>fy_high</w:t>
              </w:r>
              <w:proofErr w:type="spellEnd"/>
            </w:ins>
          </w:p>
        </w:tc>
      </w:tr>
      <w:tr w:rsidR="00C717F8" w:rsidRPr="00812936" w:rsidTr="00C0259F">
        <w:trPr>
          <w:trHeight w:val="37"/>
          <w:ins w:id="548"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549" w:author="Bo-Han Hsieh" w:date="2022-10-21T15:49:00Z"/>
                <w:rFonts w:ascii="Arial" w:hAnsi="Arial" w:cs="Arial"/>
                <w:sz w:val="18"/>
                <w:szCs w:val="18"/>
                <w:lang w:val="en-US" w:eastAsia="ko-KR"/>
              </w:rPr>
              <w:pPrChange w:id="550" w:author="Bo-Han Hsieh" w:date="2022-10-21T20:46:00Z">
                <w:pPr>
                  <w:keepLines/>
                  <w:widowControl w:val="0"/>
                  <w:spacing w:after="0"/>
                </w:pPr>
              </w:pPrChange>
            </w:pPr>
            <w:ins w:id="551" w:author="Bo-Han Hsieh" w:date="2022-10-21T15:49: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52" w:author="Bo-Han Hsieh" w:date="2022-10-21T15:49:00Z"/>
                <w:rFonts w:ascii="Arial" w:hAnsi="Arial" w:cs="Arial"/>
                <w:sz w:val="18"/>
                <w:szCs w:val="18"/>
                <w:lang w:val="en-US" w:eastAsia="zh-TW"/>
              </w:rPr>
              <w:pPrChange w:id="553" w:author="Bo-Han Hsieh" w:date="2022-10-21T20:46:00Z">
                <w:pPr>
                  <w:keepLines/>
                  <w:widowControl w:val="0"/>
                  <w:adjustRightInd w:val="0"/>
                  <w:snapToGrid w:val="0"/>
                  <w:spacing w:after="0"/>
                  <w:jc w:val="center"/>
                </w:pPr>
              </w:pPrChange>
            </w:pPr>
            <w:ins w:id="554" w:author="Bo-Han Hsieh" w:date="2022-10-21T15:49:00Z">
              <w:r w:rsidRPr="00F90C96">
                <w:rPr>
                  <w:rFonts w:ascii="Arial" w:hAnsi="Arial" w:cs="Arial"/>
                  <w:sz w:val="18"/>
                  <w:szCs w:val="18"/>
                  <w:lang w:val="en-US" w:eastAsia="zh-TW"/>
                </w:rPr>
                <w:t>880</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55" w:author="Bo-Han Hsieh" w:date="2022-10-21T15:49:00Z"/>
                <w:rFonts w:ascii="Arial" w:hAnsi="Arial" w:cs="Arial"/>
                <w:sz w:val="18"/>
                <w:szCs w:val="18"/>
                <w:lang w:val="en-US" w:eastAsia="zh-TW"/>
              </w:rPr>
              <w:pPrChange w:id="556" w:author="Bo-Han Hsieh" w:date="2022-10-21T20:46:00Z">
                <w:pPr>
                  <w:keepLines/>
                  <w:widowControl w:val="0"/>
                  <w:adjustRightInd w:val="0"/>
                  <w:snapToGrid w:val="0"/>
                  <w:spacing w:after="0"/>
                  <w:jc w:val="center"/>
                </w:pPr>
              </w:pPrChange>
            </w:pPr>
            <w:ins w:id="557" w:author="Bo-Han Hsieh" w:date="2022-10-21T15:49:00Z">
              <w:r w:rsidRPr="00F90C96">
                <w:rPr>
                  <w:rFonts w:ascii="Arial" w:hAnsi="Arial" w:cs="Arial"/>
                  <w:sz w:val="18"/>
                  <w:szCs w:val="18"/>
                  <w:lang w:val="en-US" w:eastAsia="zh-TW"/>
                </w:rPr>
                <w:t>915</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58" w:author="Bo-Han Hsieh" w:date="2022-10-21T15:49:00Z"/>
                <w:rFonts w:ascii="Arial" w:hAnsi="Arial" w:cs="Arial"/>
                <w:sz w:val="18"/>
                <w:szCs w:val="18"/>
                <w:lang w:val="en-US" w:eastAsia="zh-TW"/>
              </w:rPr>
              <w:pPrChange w:id="559" w:author="Bo-Han Hsieh" w:date="2022-10-21T20:46:00Z">
                <w:pPr>
                  <w:keepLines/>
                  <w:widowControl w:val="0"/>
                  <w:adjustRightInd w:val="0"/>
                  <w:snapToGrid w:val="0"/>
                  <w:spacing w:after="0"/>
                  <w:jc w:val="center"/>
                </w:pPr>
              </w:pPrChange>
            </w:pPr>
            <w:ins w:id="560" w:author="Bo-Han Hsieh" w:date="2022-10-21T15:49:00Z">
              <w:r>
                <w:rPr>
                  <w:rFonts w:ascii="Arial" w:hAnsi="Arial" w:cs="Arial" w:hint="eastAsia"/>
                  <w:sz w:val="18"/>
                  <w:szCs w:val="18"/>
                  <w:lang w:val="en-US" w:eastAsia="zh-TW"/>
                </w:rPr>
                <w:t>3300</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61" w:author="Bo-Han Hsieh" w:date="2022-10-21T15:49:00Z"/>
                <w:rFonts w:ascii="Arial" w:hAnsi="Arial" w:cs="Arial"/>
                <w:sz w:val="18"/>
                <w:szCs w:val="18"/>
                <w:lang w:val="en-US" w:eastAsia="zh-TW"/>
              </w:rPr>
              <w:pPrChange w:id="562" w:author="Bo-Han Hsieh" w:date="2022-10-21T20:46:00Z">
                <w:pPr>
                  <w:keepLines/>
                  <w:widowControl w:val="0"/>
                  <w:adjustRightInd w:val="0"/>
                  <w:snapToGrid w:val="0"/>
                  <w:spacing w:after="0"/>
                  <w:jc w:val="center"/>
                </w:pPr>
              </w:pPrChange>
            </w:pPr>
            <w:ins w:id="563" w:author="Bo-Han Hsieh" w:date="2022-10-21T15:49:00Z">
              <w:r>
                <w:rPr>
                  <w:rFonts w:ascii="Arial" w:hAnsi="Arial" w:cs="Arial" w:hint="eastAsia"/>
                  <w:sz w:val="18"/>
                  <w:szCs w:val="18"/>
                  <w:lang w:val="en-US" w:eastAsia="zh-TW"/>
                </w:rPr>
                <w:t>3800</w:t>
              </w:r>
            </w:ins>
          </w:p>
        </w:tc>
      </w:tr>
      <w:tr w:rsidR="00C717F8" w:rsidRPr="00812936" w:rsidTr="00C0259F">
        <w:trPr>
          <w:trHeight w:val="135"/>
          <w:ins w:id="564"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565" w:author="Bo-Han Hsieh" w:date="2022-10-21T15:49:00Z"/>
                <w:rFonts w:ascii="Arial" w:hAnsi="Arial" w:cs="Arial"/>
                <w:sz w:val="18"/>
                <w:szCs w:val="18"/>
                <w:lang w:val="en-US" w:eastAsia="ko-KR"/>
              </w:rPr>
              <w:pPrChange w:id="566" w:author="Bo-Han Hsieh" w:date="2022-10-21T20:46:00Z">
                <w:pPr>
                  <w:keepLines/>
                  <w:widowControl w:val="0"/>
                  <w:spacing w:after="0"/>
                </w:pPr>
              </w:pPrChange>
            </w:pPr>
            <w:ins w:id="567" w:author="Bo-Han Hsieh" w:date="2022-10-21T15:49: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68" w:author="Bo-Han Hsieh" w:date="2022-10-21T15:49:00Z"/>
                <w:rFonts w:ascii="Arial" w:hAnsi="Arial" w:cs="Arial"/>
                <w:sz w:val="18"/>
                <w:szCs w:val="18"/>
                <w:lang w:val="en-US" w:eastAsia="ko-KR"/>
              </w:rPr>
              <w:pPrChange w:id="569" w:author="Bo-Han Hsieh" w:date="2022-10-21T20:46:00Z">
                <w:pPr>
                  <w:keepLines/>
                  <w:widowControl w:val="0"/>
                  <w:adjustRightInd w:val="0"/>
                  <w:snapToGrid w:val="0"/>
                  <w:spacing w:after="0"/>
                  <w:jc w:val="center"/>
                </w:pPr>
              </w:pPrChange>
            </w:pPr>
            <w:ins w:id="570"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71" w:author="Bo-Han Hsieh" w:date="2022-10-21T15:49:00Z"/>
                <w:rFonts w:ascii="Arial" w:hAnsi="Arial" w:cs="Arial"/>
                <w:sz w:val="18"/>
                <w:szCs w:val="18"/>
                <w:lang w:val="en-US" w:eastAsia="ko-KR"/>
              </w:rPr>
              <w:pPrChange w:id="572" w:author="Bo-Han Hsieh" w:date="2022-10-21T20:46:00Z">
                <w:pPr>
                  <w:keepLines/>
                  <w:widowControl w:val="0"/>
                  <w:adjustRightInd w:val="0"/>
                  <w:snapToGrid w:val="0"/>
                  <w:spacing w:after="0"/>
                  <w:jc w:val="center"/>
                </w:pPr>
              </w:pPrChange>
            </w:pPr>
            <w:ins w:id="573"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74" w:author="Bo-Han Hsieh" w:date="2022-10-21T15:49:00Z"/>
                <w:rFonts w:ascii="Arial" w:hAnsi="Arial" w:cs="Arial"/>
                <w:sz w:val="18"/>
                <w:szCs w:val="18"/>
                <w:lang w:val="en-US" w:eastAsia="ko-KR"/>
              </w:rPr>
              <w:pPrChange w:id="575" w:author="Bo-Han Hsieh" w:date="2022-10-21T20:46:00Z">
                <w:pPr>
                  <w:keepLines/>
                  <w:widowControl w:val="0"/>
                  <w:adjustRightInd w:val="0"/>
                  <w:snapToGrid w:val="0"/>
                  <w:spacing w:after="0"/>
                  <w:jc w:val="center"/>
                </w:pPr>
              </w:pPrChange>
            </w:pPr>
            <w:ins w:id="576"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577" w:author="Bo-Han Hsieh" w:date="2022-10-21T15:49:00Z"/>
                <w:rFonts w:ascii="Arial" w:hAnsi="Arial" w:cs="Arial"/>
                <w:sz w:val="18"/>
                <w:szCs w:val="18"/>
                <w:lang w:val="en-US" w:eastAsia="ko-KR"/>
              </w:rPr>
              <w:pPrChange w:id="578" w:author="Bo-Han Hsieh" w:date="2022-10-21T20:46:00Z">
                <w:pPr>
                  <w:keepLines/>
                  <w:widowControl w:val="0"/>
                  <w:adjustRightInd w:val="0"/>
                  <w:snapToGrid w:val="0"/>
                  <w:spacing w:after="0"/>
                  <w:jc w:val="center"/>
                </w:pPr>
              </w:pPrChange>
            </w:pPr>
            <w:ins w:id="579"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fy_high</w:t>
              </w:r>
              <w:proofErr w:type="spellEnd"/>
            </w:ins>
          </w:p>
        </w:tc>
      </w:tr>
      <w:tr w:rsidR="00C717F8" w:rsidRPr="00812936" w:rsidTr="00C0259F">
        <w:trPr>
          <w:trHeight w:val="47"/>
          <w:ins w:id="580"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581" w:author="Bo-Han Hsieh" w:date="2022-10-21T15:49:00Z"/>
                <w:rFonts w:ascii="Arial" w:hAnsi="Arial" w:cs="Arial"/>
                <w:sz w:val="18"/>
                <w:szCs w:val="18"/>
                <w:lang w:val="en-US" w:eastAsia="ko-KR"/>
              </w:rPr>
              <w:pPrChange w:id="582" w:author="Bo-Han Hsieh" w:date="2022-10-21T20:46:00Z">
                <w:pPr>
                  <w:keepLines/>
                  <w:widowControl w:val="0"/>
                  <w:spacing w:after="0"/>
                </w:pPr>
              </w:pPrChange>
            </w:pPr>
            <w:ins w:id="583" w:author="Bo-Han Hsieh" w:date="2022-10-21T15:49: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adjustRightInd w:val="0"/>
              <w:snapToGrid w:val="0"/>
              <w:spacing w:after="0"/>
              <w:jc w:val="center"/>
              <w:rPr>
                <w:ins w:id="584" w:author="Bo-Han Hsieh" w:date="2022-10-21T15:49:00Z"/>
                <w:rFonts w:ascii="Arial" w:hAnsi="Arial" w:cs="Arial"/>
                <w:color w:val="000000"/>
                <w:sz w:val="18"/>
                <w:szCs w:val="18"/>
              </w:rPr>
              <w:pPrChange w:id="585" w:author="Bo-Han Hsieh" w:date="2022-10-21T20:46:00Z">
                <w:pPr>
                  <w:adjustRightInd w:val="0"/>
                  <w:snapToGrid w:val="0"/>
                  <w:spacing w:after="0"/>
                  <w:jc w:val="center"/>
                </w:pPr>
              </w:pPrChange>
            </w:pPr>
            <w:ins w:id="586" w:author="Bo-Han Hsieh" w:date="2022-10-21T15:49:00Z">
              <w:r w:rsidRPr="00F90C96">
                <w:rPr>
                  <w:rFonts w:ascii="Arial" w:hAnsi="Arial" w:cs="Arial"/>
                  <w:color w:val="000000"/>
                  <w:sz w:val="18"/>
                  <w:szCs w:val="18"/>
                </w:rPr>
                <w:t>1760</w:t>
              </w:r>
            </w:ins>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adjustRightInd w:val="0"/>
              <w:snapToGrid w:val="0"/>
              <w:spacing w:after="0"/>
              <w:jc w:val="center"/>
              <w:rPr>
                <w:ins w:id="587" w:author="Bo-Han Hsieh" w:date="2022-10-21T15:49:00Z"/>
                <w:rFonts w:ascii="Arial" w:hAnsi="Arial" w:cs="Arial"/>
                <w:color w:val="000000"/>
                <w:sz w:val="18"/>
                <w:szCs w:val="18"/>
              </w:rPr>
              <w:pPrChange w:id="588" w:author="Bo-Han Hsieh" w:date="2022-10-21T20:46:00Z">
                <w:pPr>
                  <w:adjustRightInd w:val="0"/>
                  <w:snapToGrid w:val="0"/>
                  <w:spacing w:after="0"/>
                  <w:jc w:val="center"/>
                </w:pPr>
              </w:pPrChange>
            </w:pPr>
            <w:ins w:id="589" w:author="Bo-Han Hsieh" w:date="2022-10-21T15:49:00Z">
              <w:r w:rsidRPr="00F90C96">
                <w:rPr>
                  <w:rFonts w:ascii="Arial" w:hAnsi="Arial" w:cs="Arial"/>
                  <w:color w:val="000000"/>
                  <w:sz w:val="18"/>
                  <w:szCs w:val="18"/>
                </w:rPr>
                <w:t>1830</w:t>
              </w:r>
            </w:ins>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adjustRightInd w:val="0"/>
              <w:snapToGrid w:val="0"/>
              <w:spacing w:after="0"/>
              <w:jc w:val="center"/>
              <w:rPr>
                <w:ins w:id="590" w:author="Bo-Han Hsieh" w:date="2022-10-21T15:49:00Z"/>
                <w:rFonts w:ascii="Arial" w:hAnsi="Arial" w:cs="Arial"/>
                <w:color w:val="000000"/>
                <w:sz w:val="18"/>
                <w:szCs w:val="18"/>
              </w:rPr>
              <w:pPrChange w:id="591" w:author="Bo-Han Hsieh" w:date="2022-10-21T20:46:00Z">
                <w:pPr>
                  <w:adjustRightInd w:val="0"/>
                  <w:snapToGrid w:val="0"/>
                  <w:spacing w:after="0"/>
                  <w:jc w:val="center"/>
                </w:pPr>
              </w:pPrChange>
            </w:pPr>
            <w:ins w:id="592" w:author="Bo-Han Hsieh" w:date="2022-10-21T15:49:00Z">
              <w:r w:rsidRPr="00F90C96">
                <w:rPr>
                  <w:rFonts w:ascii="Arial" w:hAnsi="Arial" w:cs="Arial"/>
                  <w:color w:val="000000"/>
                  <w:sz w:val="18"/>
                  <w:szCs w:val="18"/>
                </w:rPr>
                <w:t>6600</w:t>
              </w:r>
            </w:ins>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B83CCA">
            <w:pPr>
              <w:keepNext/>
              <w:adjustRightInd w:val="0"/>
              <w:snapToGrid w:val="0"/>
              <w:spacing w:after="0"/>
              <w:jc w:val="center"/>
              <w:rPr>
                <w:ins w:id="593" w:author="Bo-Han Hsieh" w:date="2022-10-21T15:49:00Z"/>
                <w:rFonts w:ascii="Arial" w:hAnsi="Arial" w:cs="Arial"/>
                <w:color w:val="000000"/>
                <w:sz w:val="18"/>
                <w:szCs w:val="18"/>
              </w:rPr>
              <w:pPrChange w:id="594" w:author="Bo-Han Hsieh" w:date="2022-10-21T20:46:00Z">
                <w:pPr>
                  <w:adjustRightInd w:val="0"/>
                  <w:snapToGrid w:val="0"/>
                  <w:spacing w:after="0"/>
                  <w:jc w:val="center"/>
                </w:pPr>
              </w:pPrChange>
            </w:pPr>
            <w:ins w:id="595" w:author="Bo-Han Hsieh" w:date="2022-10-21T15:49:00Z">
              <w:r w:rsidRPr="00F90C96">
                <w:rPr>
                  <w:rFonts w:ascii="Arial" w:hAnsi="Arial" w:cs="Arial"/>
                  <w:color w:val="000000"/>
                  <w:sz w:val="18"/>
                  <w:szCs w:val="18"/>
                </w:rPr>
                <w:t>7600</w:t>
              </w:r>
            </w:ins>
          </w:p>
        </w:tc>
      </w:tr>
      <w:tr w:rsidR="00C717F8" w:rsidRPr="00812936" w:rsidTr="00C0259F">
        <w:trPr>
          <w:trHeight w:val="47"/>
          <w:ins w:id="596"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597" w:author="Bo-Han Hsieh" w:date="2022-10-21T15:49:00Z"/>
                <w:rFonts w:ascii="Arial" w:hAnsi="Arial" w:cs="Arial"/>
                <w:sz w:val="18"/>
                <w:szCs w:val="18"/>
                <w:lang w:val="en-US" w:eastAsia="ko-KR"/>
              </w:rPr>
              <w:pPrChange w:id="598" w:author="Bo-Han Hsieh" w:date="2022-10-21T20:46:00Z">
                <w:pPr>
                  <w:keepLines/>
                  <w:widowControl w:val="0"/>
                  <w:spacing w:after="0"/>
                </w:pPr>
              </w:pPrChange>
            </w:pPr>
            <w:ins w:id="599" w:author="Bo-Han Hsieh" w:date="2022-10-21T15:49: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600" w:author="Bo-Han Hsieh" w:date="2022-10-21T15:49:00Z"/>
                <w:rFonts w:ascii="Arial" w:hAnsi="Arial" w:cs="Arial"/>
                <w:sz w:val="18"/>
                <w:szCs w:val="18"/>
                <w:lang w:val="en-US" w:eastAsia="ko-KR"/>
              </w:rPr>
              <w:pPrChange w:id="601" w:author="Bo-Han Hsieh" w:date="2022-10-21T20:46:00Z">
                <w:pPr>
                  <w:keepLines/>
                  <w:widowControl w:val="0"/>
                  <w:adjustRightInd w:val="0"/>
                  <w:snapToGrid w:val="0"/>
                  <w:spacing w:after="0"/>
                  <w:jc w:val="center"/>
                </w:pPr>
              </w:pPrChange>
            </w:pPr>
            <w:ins w:id="602"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603" w:author="Bo-Han Hsieh" w:date="2022-10-21T15:49:00Z"/>
                <w:rFonts w:ascii="Arial" w:hAnsi="Arial" w:cs="Arial"/>
                <w:sz w:val="18"/>
                <w:szCs w:val="18"/>
                <w:lang w:val="en-US" w:eastAsia="ko-KR"/>
              </w:rPr>
              <w:pPrChange w:id="604" w:author="Bo-Han Hsieh" w:date="2022-10-21T20:46:00Z">
                <w:pPr>
                  <w:keepLines/>
                  <w:widowControl w:val="0"/>
                  <w:adjustRightInd w:val="0"/>
                  <w:snapToGrid w:val="0"/>
                  <w:spacing w:after="0"/>
                  <w:jc w:val="center"/>
                </w:pPr>
              </w:pPrChange>
            </w:pPr>
            <w:ins w:id="605"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606" w:author="Bo-Han Hsieh" w:date="2022-10-21T15:49:00Z"/>
                <w:rFonts w:ascii="Arial" w:hAnsi="Arial" w:cs="Arial"/>
                <w:sz w:val="18"/>
                <w:szCs w:val="18"/>
                <w:lang w:val="en-US" w:eastAsia="ko-KR"/>
              </w:rPr>
              <w:pPrChange w:id="607" w:author="Bo-Han Hsieh" w:date="2022-10-21T20:46:00Z">
                <w:pPr>
                  <w:keepLines/>
                  <w:widowControl w:val="0"/>
                  <w:adjustRightInd w:val="0"/>
                  <w:snapToGrid w:val="0"/>
                  <w:spacing w:after="0"/>
                  <w:jc w:val="center"/>
                </w:pPr>
              </w:pPrChange>
            </w:pPr>
            <w:ins w:id="608"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609" w:author="Bo-Han Hsieh" w:date="2022-10-21T15:49:00Z"/>
                <w:rFonts w:ascii="Arial" w:hAnsi="Arial" w:cs="Arial"/>
                <w:sz w:val="18"/>
                <w:szCs w:val="18"/>
                <w:lang w:val="en-US" w:eastAsia="ko-KR"/>
              </w:rPr>
              <w:pPrChange w:id="610" w:author="Bo-Han Hsieh" w:date="2022-10-21T20:46:00Z">
                <w:pPr>
                  <w:keepLines/>
                  <w:widowControl w:val="0"/>
                  <w:adjustRightInd w:val="0"/>
                  <w:snapToGrid w:val="0"/>
                  <w:spacing w:after="0"/>
                  <w:jc w:val="center"/>
                </w:pPr>
              </w:pPrChange>
            </w:pPr>
            <w:ins w:id="611"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fy_high</w:t>
              </w:r>
              <w:proofErr w:type="spellEnd"/>
            </w:ins>
          </w:p>
        </w:tc>
      </w:tr>
      <w:tr w:rsidR="00C717F8" w:rsidRPr="00812936" w:rsidTr="00C0259F">
        <w:trPr>
          <w:trHeight w:val="54"/>
          <w:ins w:id="612"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613" w:author="Bo-Han Hsieh" w:date="2022-10-21T15:49:00Z"/>
                <w:rFonts w:ascii="Arial" w:hAnsi="Arial" w:cs="Arial"/>
                <w:sz w:val="18"/>
                <w:szCs w:val="18"/>
                <w:lang w:val="en-US" w:eastAsia="ko-KR"/>
              </w:rPr>
              <w:pPrChange w:id="614" w:author="Bo-Han Hsieh" w:date="2022-10-21T20:46:00Z">
                <w:pPr>
                  <w:keepLines/>
                  <w:widowControl w:val="0"/>
                  <w:spacing w:after="0"/>
                </w:pPr>
              </w:pPrChange>
            </w:pPr>
            <w:ins w:id="615" w:author="Bo-Han Hsieh" w:date="2022-10-21T15:49: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adjustRightInd w:val="0"/>
              <w:snapToGrid w:val="0"/>
              <w:spacing w:after="0"/>
              <w:jc w:val="center"/>
              <w:rPr>
                <w:ins w:id="616" w:author="Bo-Han Hsieh" w:date="2022-10-21T15:49:00Z"/>
                <w:rFonts w:ascii="Arial" w:hAnsi="Arial" w:cs="Arial"/>
                <w:color w:val="000000"/>
                <w:sz w:val="18"/>
                <w:szCs w:val="18"/>
              </w:rPr>
              <w:pPrChange w:id="617" w:author="Bo-Han Hsieh" w:date="2022-10-21T20:46:00Z">
                <w:pPr>
                  <w:adjustRightInd w:val="0"/>
                  <w:snapToGrid w:val="0"/>
                  <w:spacing w:after="0"/>
                  <w:jc w:val="center"/>
                </w:pPr>
              </w:pPrChange>
            </w:pPr>
            <w:ins w:id="618" w:author="Bo-Han Hsieh" w:date="2022-10-21T15:49:00Z">
              <w:r w:rsidRPr="00F90C96">
                <w:rPr>
                  <w:rFonts w:ascii="Arial" w:hAnsi="Arial" w:cs="Arial"/>
                  <w:color w:val="000000"/>
                  <w:sz w:val="18"/>
                  <w:szCs w:val="18"/>
                </w:rPr>
                <w:t>2640</w:t>
              </w:r>
            </w:ins>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adjustRightInd w:val="0"/>
              <w:snapToGrid w:val="0"/>
              <w:spacing w:after="0"/>
              <w:jc w:val="center"/>
              <w:rPr>
                <w:ins w:id="619" w:author="Bo-Han Hsieh" w:date="2022-10-21T15:49:00Z"/>
                <w:rFonts w:ascii="Arial" w:hAnsi="Arial" w:cs="Arial"/>
                <w:color w:val="000000"/>
                <w:sz w:val="18"/>
                <w:szCs w:val="18"/>
              </w:rPr>
              <w:pPrChange w:id="620" w:author="Bo-Han Hsieh" w:date="2022-10-21T20:46:00Z">
                <w:pPr>
                  <w:adjustRightInd w:val="0"/>
                  <w:snapToGrid w:val="0"/>
                  <w:spacing w:after="0"/>
                  <w:jc w:val="center"/>
                </w:pPr>
              </w:pPrChange>
            </w:pPr>
            <w:ins w:id="621" w:author="Bo-Han Hsieh" w:date="2022-10-21T15:49:00Z">
              <w:r w:rsidRPr="00F90C96">
                <w:rPr>
                  <w:rFonts w:ascii="Arial" w:hAnsi="Arial" w:cs="Arial"/>
                  <w:color w:val="000000"/>
                  <w:sz w:val="18"/>
                  <w:szCs w:val="18"/>
                </w:rPr>
                <w:t>2745</w:t>
              </w:r>
            </w:ins>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B83CCA">
            <w:pPr>
              <w:keepNext/>
              <w:adjustRightInd w:val="0"/>
              <w:snapToGrid w:val="0"/>
              <w:spacing w:after="0"/>
              <w:jc w:val="center"/>
              <w:rPr>
                <w:ins w:id="622" w:author="Bo-Han Hsieh" w:date="2022-10-21T15:49:00Z"/>
                <w:rFonts w:ascii="Arial" w:hAnsi="Arial" w:cs="Arial"/>
                <w:color w:val="000000"/>
                <w:sz w:val="18"/>
                <w:szCs w:val="18"/>
              </w:rPr>
              <w:pPrChange w:id="623" w:author="Bo-Han Hsieh" w:date="2022-10-21T20:46:00Z">
                <w:pPr>
                  <w:adjustRightInd w:val="0"/>
                  <w:snapToGrid w:val="0"/>
                  <w:spacing w:after="0"/>
                  <w:jc w:val="center"/>
                </w:pPr>
              </w:pPrChange>
            </w:pPr>
            <w:ins w:id="624" w:author="Bo-Han Hsieh" w:date="2022-10-21T15:49:00Z">
              <w:r w:rsidRPr="00F90C96">
                <w:rPr>
                  <w:rFonts w:ascii="Arial" w:hAnsi="Arial" w:cs="Arial"/>
                  <w:color w:val="000000"/>
                  <w:sz w:val="18"/>
                  <w:szCs w:val="18"/>
                </w:rPr>
                <w:t>9900</w:t>
              </w:r>
            </w:ins>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B83CCA">
            <w:pPr>
              <w:keepNext/>
              <w:adjustRightInd w:val="0"/>
              <w:snapToGrid w:val="0"/>
              <w:spacing w:after="0"/>
              <w:jc w:val="center"/>
              <w:rPr>
                <w:ins w:id="625" w:author="Bo-Han Hsieh" w:date="2022-10-21T15:49:00Z"/>
                <w:rFonts w:ascii="Arial" w:hAnsi="Arial" w:cs="Arial"/>
                <w:color w:val="000000"/>
                <w:sz w:val="18"/>
                <w:szCs w:val="18"/>
              </w:rPr>
              <w:pPrChange w:id="626" w:author="Bo-Han Hsieh" w:date="2022-10-21T20:46:00Z">
                <w:pPr>
                  <w:adjustRightInd w:val="0"/>
                  <w:snapToGrid w:val="0"/>
                  <w:spacing w:after="0"/>
                  <w:jc w:val="center"/>
                </w:pPr>
              </w:pPrChange>
            </w:pPr>
            <w:ins w:id="627" w:author="Bo-Han Hsieh" w:date="2022-10-21T15:49:00Z">
              <w:r w:rsidRPr="00F90C96">
                <w:rPr>
                  <w:rFonts w:ascii="Arial" w:hAnsi="Arial" w:cs="Arial"/>
                  <w:color w:val="000000"/>
                  <w:sz w:val="18"/>
                  <w:szCs w:val="18"/>
                </w:rPr>
                <w:t>11400</w:t>
              </w:r>
            </w:ins>
          </w:p>
        </w:tc>
      </w:tr>
      <w:tr w:rsidR="00C717F8" w:rsidRPr="00812936" w:rsidTr="00C0259F">
        <w:trPr>
          <w:trHeight w:val="54"/>
          <w:ins w:id="628"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B83CCA">
            <w:pPr>
              <w:keepNext/>
              <w:keepLines/>
              <w:widowControl w:val="0"/>
              <w:spacing w:after="0"/>
              <w:rPr>
                <w:ins w:id="629" w:author="Bo-Han Hsieh" w:date="2022-10-21T15:49:00Z"/>
                <w:rFonts w:ascii="Arial" w:hAnsi="Arial" w:cs="Arial"/>
                <w:sz w:val="18"/>
                <w:szCs w:val="18"/>
                <w:lang w:val="en-US" w:eastAsia="ko-KR"/>
              </w:rPr>
              <w:pPrChange w:id="630" w:author="Bo-Han Hsieh" w:date="2022-10-21T20:46:00Z">
                <w:pPr>
                  <w:keepLines/>
                  <w:widowControl w:val="0"/>
                  <w:spacing w:after="0"/>
                </w:pPr>
              </w:pPrChange>
            </w:pPr>
            <w:ins w:id="631" w:author="Bo-Han Hsieh" w:date="2022-10-21T15:49: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B83CCA">
            <w:pPr>
              <w:keepNext/>
              <w:keepLines/>
              <w:widowControl w:val="0"/>
              <w:adjustRightInd w:val="0"/>
              <w:snapToGrid w:val="0"/>
              <w:spacing w:after="0"/>
              <w:jc w:val="center"/>
              <w:rPr>
                <w:ins w:id="632" w:author="Bo-Han Hsieh" w:date="2022-10-21T15:49:00Z"/>
                <w:rFonts w:ascii="Arial" w:hAnsi="Arial" w:cs="Arial"/>
                <w:b/>
                <w:sz w:val="18"/>
                <w:szCs w:val="18"/>
                <w:lang w:val="en-US" w:eastAsia="ko-KR"/>
              </w:rPr>
              <w:pPrChange w:id="633" w:author="Bo-Han Hsieh" w:date="2022-10-21T20:46:00Z">
                <w:pPr>
                  <w:keepLines/>
                  <w:widowControl w:val="0"/>
                  <w:adjustRightInd w:val="0"/>
                  <w:snapToGrid w:val="0"/>
                  <w:spacing w:after="0"/>
                  <w:jc w:val="center"/>
                </w:pPr>
              </w:pPrChange>
            </w:pPr>
            <w:ins w:id="634" w:author="Bo-Han Hsieh" w:date="2022-10-21T15:49:00Z">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w:t>
              </w:r>
              <w:proofErr w:type="spellStart"/>
              <w:r w:rsidRPr="00992BF0">
                <w:rPr>
                  <w:rFonts w:ascii="Arial" w:hAnsi="Arial" w:cs="Arial"/>
                  <w:b/>
                  <w:sz w:val="18"/>
                  <w:szCs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B83CCA">
            <w:pPr>
              <w:keepNext/>
              <w:keepLines/>
              <w:widowControl w:val="0"/>
              <w:adjustRightInd w:val="0"/>
              <w:snapToGrid w:val="0"/>
              <w:spacing w:after="0"/>
              <w:jc w:val="center"/>
              <w:rPr>
                <w:ins w:id="635" w:author="Bo-Han Hsieh" w:date="2022-10-21T15:49:00Z"/>
                <w:rFonts w:ascii="Arial" w:hAnsi="Arial" w:cs="Arial"/>
                <w:b/>
                <w:sz w:val="18"/>
                <w:szCs w:val="18"/>
                <w:lang w:val="en-US" w:eastAsia="ko-KR"/>
              </w:rPr>
              <w:pPrChange w:id="636" w:author="Bo-Han Hsieh" w:date="2022-10-21T20:46:00Z">
                <w:pPr>
                  <w:keepLines/>
                  <w:widowControl w:val="0"/>
                  <w:adjustRightInd w:val="0"/>
                  <w:snapToGrid w:val="0"/>
                  <w:spacing w:after="0"/>
                  <w:jc w:val="center"/>
                </w:pPr>
              </w:pPrChange>
            </w:pPr>
            <w:ins w:id="637" w:author="Bo-Han Hsieh" w:date="2022-10-21T15:49:00Z">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w:t>
              </w:r>
              <w:proofErr w:type="spellStart"/>
              <w:r w:rsidRPr="00992BF0">
                <w:rPr>
                  <w:rFonts w:ascii="Arial" w:hAnsi="Arial" w:cs="Arial"/>
                  <w:b/>
                  <w:sz w:val="18"/>
                  <w:szCs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keepLines/>
              <w:widowControl w:val="0"/>
              <w:adjustRightInd w:val="0"/>
              <w:snapToGrid w:val="0"/>
              <w:spacing w:after="0"/>
              <w:jc w:val="center"/>
              <w:rPr>
                <w:ins w:id="638" w:author="Bo-Han Hsieh" w:date="2022-10-21T15:49:00Z"/>
                <w:rFonts w:ascii="Arial" w:hAnsi="Arial" w:cs="Arial"/>
                <w:sz w:val="18"/>
                <w:szCs w:val="18"/>
                <w:lang w:val="en-US" w:eastAsia="ko-KR"/>
              </w:rPr>
              <w:pPrChange w:id="639" w:author="Bo-Han Hsieh" w:date="2022-10-21T20:46:00Z">
                <w:pPr>
                  <w:keepLines/>
                  <w:widowControl w:val="0"/>
                  <w:adjustRightInd w:val="0"/>
                  <w:snapToGrid w:val="0"/>
                  <w:spacing w:after="0"/>
                  <w:jc w:val="center"/>
                </w:pPr>
              </w:pPrChange>
            </w:pPr>
            <w:ins w:id="640" w:author="Bo-Han Hsieh" w:date="2022-10-21T15:49:00Z">
              <w:r>
                <w:rPr>
                  <w:rFonts w:ascii="Arial" w:hAnsi="Arial" w:cs="Arial" w:hint="eastAsia"/>
                  <w:sz w:val="18"/>
                  <w:szCs w:val="18"/>
                  <w:lang w:val="en-US" w:eastAsia="zh-TW"/>
                </w:rPr>
                <w:t>4</w:t>
              </w:r>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B83CCA">
            <w:pPr>
              <w:keepNext/>
              <w:keepLines/>
              <w:widowControl w:val="0"/>
              <w:adjustRightInd w:val="0"/>
              <w:snapToGrid w:val="0"/>
              <w:spacing w:after="0"/>
              <w:jc w:val="center"/>
              <w:rPr>
                <w:ins w:id="641" w:author="Bo-Han Hsieh" w:date="2022-10-21T15:49:00Z"/>
                <w:rFonts w:ascii="Arial" w:hAnsi="Arial" w:cs="Arial"/>
                <w:sz w:val="18"/>
                <w:szCs w:val="18"/>
                <w:lang w:val="en-US" w:eastAsia="ko-KR"/>
              </w:rPr>
              <w:pPrChange w:id="642" w:author="Bo-Han Hsieh" w:date="2022-10-21T20:46:00Z">
                <w:pPr>
                  <w:keepLines/>
                  <w:widowControl w:val="0"/>
                  <w:adjustRightInd w:val="0"/>
                  <w:snapToGrid w:val="0"/>
                  <w:spacing w:after="0"/>
                  <w:jc w:val="center"/>
                </w:pPr>
              </w:pPrChange>
            </w:pPr>
            <w:ins w:id="643" w:author="Bo-Han Hsieh" w:date="2022-10-21T15:49:00Z">
              <w:r>
                <w:rPr>
                  <w:rFonts w:ascii="Arial" w:hAnsi="Arial" w:cs="Arial" w:hint="eastAsia"/>
                  <w:sz w:val="18"/>
                  <w:szCs w:val="18"/>
                  <w:lang w:val="en-US" w:eastAsia="zh-TW"/>
                </w:rPr>
                <w:t>4</w:t>
              </w:r>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fy_high</w:t>
              </w:r>
              <w:proofErr w:type="spellEnd"/>
            </w:ins>
          </w:p>
        </w:tc>
      </w:tr>
      <w:tr w:rsidR="00C717F8" w:rsidRPr="00812936" w:rsidTr="00C0259F">
        <w:trPr>
          <w:trHeight w:val="54"/>
          <w:ins w:id="644"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B83CCA">
            <w:pPr>
              <w:keepNext/>
              <w:keepLines/>
              <w:widowControl w:val="0"/>
              <w:spacing w:after="0"/>
              <w:rPr>
                <w:ins w:id="645" w:author="Bo-Han Hsieh" w:date="2022-10-21T15:49:00Z"/>
                <w:rFonts w:ascii="Arial" w:hAnsi="Arial" w:cs="Arial"/>
                <w:sz w:val="18"/>
                <w:szCs w:val="18"/>
                <w:lang w:val="en-US" w:eastAsia="ko-KR"/>
              </w:rPr>
              <w:pPrChange w:id="646" w:author="Bo-Han Hsieh" w:date="2022-10-21T20:46:00Z">
                <w:pPr>
                  <w:keepLines/>
                  <w:widowControl w:val="0"/>
                  <w:spacing w:after="0"/>
                </w:pPr>
              </w:pPrChange>
            </w:pPr>
            <w:ins w:id="647" w:author="Bo-Han Hsieh" w:date="2022-10-21T15:49: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B83CCA">
            <w:pPr>
              <w:keepNext/>
              <w:adjustRightInd w:val="0"/>
              <w:snapToGrid w:val="0"/>
              <w:spacing w:after="0"/>
              <w:jc w:val="center"/>
              <w:rPr>
                <w:ins w:id="648" w:author="Bo-Han Hsieh" w:date="2022-10-21T15:49:00Z"/>
                <w:rFonts w:ascii="Arial" w:hAnsi="Arial" w:cs="Arial"/>
                <w:b/>
                <w:color w:val="000000"/>
                <w:sz w:val="18"/>
                <w:szCs w:val="24"/>
              </w:rPr>
              <w:pPrChange w:id="649" w:author="Bo-Han Hsieh" w:date="2022-10-21T20:46:00Z">
                <w:pPr>
                  <w:adjustRightInd w:val="0"/>
                  <w:snapToGrid w:val="0"/>
                  <w:spacing w:after="0"/>
                  <w:jc w:val="center"/>
                </w:pPr>
              </w:pPrChange>
            </w:pPr>
            <w:ins w:id="650" w:author="Bo-Han Hsieh" w:date="2022-10-21T15:49:00Z">
              <w:r w:rsidRPr="009B4842">
                <w:rPr>
                  <w:rFonts w:ascii="Arial" w:hAnsi="Arial" w:cs="Arial"/>
                  <w:b/>
                  <w:color w:val="000000"/>
                  <w:sz w:val="18"/>
                </w:rPr>
                <w:t>3520</w:t>
              </w:r>
            </w:ins>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B83CCA">
            <w:pPr>
              <w:keepNext/>
              <w:adjustRightInd w:val="0"/>
              <w:snapToGrid w:val="0"/>
              <w:spacing w:after="0"/>
              <w:jc w:val="center"/>
              <w:rPr>
                <w:ins w:id="651" w:author="Bo-Han Hsieh" w:date="2022-10-21T15:49:00Z"/>
                <w:rFonts w:ascii="Arial" w:hAnsi="Arial" w:cs="Arial"/>
                <w:b/>
                <w:color w:val="000000"/>
                <w:sz w:val="18"/>
                <w:szCs w:val="24"/>
              </w:rPr>
              <w:pPrChange w:id="652" w:author="Bo-Han Hsieh" w:date="2022-10-21T20:46:00Z">
                <w:pPr>
                  <w:adjustRightInd w:val="0"/>
                  <w:snapToGrid w:val="0"/>
                  <w:spacing w:after="0"/>
                  <w:jc w:val="center"/>
                </w:pPr>
              </w:pPrChange>
            </w:pPr>
            <w:ins w:id="653" w:author="Bo-Han Hsieh" w:date="2022-10-21T15:49:00Z">
              <w:r w:rsidRPr="009B4842">
                <w:rPr>
                  <w:rFonts w:ascii="Arial" w:hAnsi="Arial" w:cs="Arial"/>
                  <w:b/>
                  <w:color w:val="000000"/>
                  <w:sz w:val="18"/>
                </w:rPr>
                <w:t>3660</w:t>
              </w:r>
            </w:ins>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B83CCA">
            <w:pPr>
              <w:keepNext/>
              <w:adjustRightInd w:val="0"/>
              <w:snapToGrid w:val="0"/>
              <w:spacing w:after="0"/>
              <w:jc w:val="center"/>
              <w:rPr>
                <w:ins w:id="654" w:author="Bo-Han Hsieh" w:date="2022-10-21T15:49:00Z"/>
                <w:rFonts w:ascii="Arial" w:hAnsi="Arial" w:cs="Arial"/>
                <w:color w:val="000000"/>
                <w:sz w:val="18"/>
                <w:szCs w:val="24"/>
              </w:rPr>
              <w:pPrChange w:id="655" w:author="Bo-Han Hsieh" w:date="2022-10-21T20:46:00Z">
                <w:pPr>
                  <w:adjustRightInd w:val="0"/>
                  <w:snapToGrid w:val="0"/>
                  <w:spacing w:after="0"/>
                  <w:jc w:val="center"/>
                </w:pPr>
              </w:pPrChange>
            </w:pPr>
            <w:ins w:id="656" w:author="Bo-Han Hsieh" w:date="2022-10-21T15:49:00Z">
              <w:r w:rsidRPr="009B4842">
                <w:rPr>
                  <w:rFonts w:ascii="Arial" w:hAnsi="Arial" w:cs="Arial"/>
                  <w:color w:val="000000"/>
                  <w:sz w:val="18"/>
                </w:rPr>
                <w:t>13200</w:t>
              </w:r>
            </w:ins>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B83CCA">
            <w:pPr>
              <w:keepNext/>
              <w:adjustRightInd w:val="0"/>
              <w:snapToGrid w:val="0"/>
              <w:spacing w:after="0"/>
              <w:jc w:val="center"/>
              <w:rPr>
                <w:ins w:id="657" w:author="Bo-Han Hsieh" w:date="2022-10-21T15:49:00Z"/>
                <w:rFonts w:ascii="Arial" w:hAnsi="Arial" w:cs="Arial"/>
                <w:color w:val="000000"/>
                <w:sz w:val="18"/>
                <w:szCs w:val="24"/>
              </w:rPr>
              <w:pPrChange w:id="658" w:author="Bo-Han Hsieh" w:date="2022-10-21T20:46:00Z">
                <w:pPr>
                  <w:adjustRightInd w:val="0"/>
                  <w:snapToGrid w:val="0"/>
                  <w:spacing w:after="0"/>
                  <w:jc w:val="center"/>
                </w:pPr>
              </w:pPrChange>
            </w:pPr>
            <w:ins w:id="659" w:author="Bo-Han Hsieh" w:date="2022-10-21T15:49:00Z">
              <w:r w:rsidRPr="009B4842">
                <w:rPr>
                  <w:rFonts w:ascii="Arial" w:hAnsi="Arial" w:cs="Arial"/>
                  <w:color w:val="000000"/>
                  <w:sz w:val="18"/>
                </w:rPr>
                <w:t>15200</w:t>
              </w:r>
            </w:ins>
          </w:p>
        </w:tc>
      </w:tr>
      <w:tr w:rsidR="00C717F8" w:rsidRPr="00812936" w:rsidTr="00C0259F">
        <w:trPr>
          <w:trHeight w:val="54"/>
          <w:ins w:id="660"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B83CCA">
            <w:pPr>
              <w:keepNext/>
              <w:keepLines/>
              <w:widowControl w:val="0"/>
              <w:spacing w:after="0"/>
              <w:rPr>
                <w:ins w:id="661" w:author="Bo-Han Hsieh" w:date="2022-10-21T15:49:00Z"/>
                <w:rFonts w:ascii="Arial" w:hAnsi="Arial" w:cs="Arial"/>
                <w:sz w:val="18"/>
                <w:szCs w:val="18"/>
                <w:lang w:val="en-US" w:eastAsia="ko-KR"/>
              </w:rPr>
              <w:pPrChange w:id="662" w:author="Bo-Han Hsieh" w:date="2022-10-21T20:46:00Z">
                <w:pPr>
                  <w:keepLines/>
                  <w:widowControl w:val="0"/>
                  <w:spacing w:after="0"/>
                </w:pPr>
              </w:pPrChange>
            </w:pPr>
            <w:ins w:id="663" w:author="Bo-Han Hsieh" w:date="2022-10-21T15:49: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keepLines/>
              <w:widowControl w:val="0"/>
              <w:adjustRightInd w:val="0"/>
              <w:snapToGrid w:val="0"/>
              <w:spacing w:after="0"/>
              <w:jc w:val="center"/>
              <w:rPr>
                <w:ins w:id="664" w:author="Bo-Han Hsieh" w:date="2022-10-21T15:49:00Z"/>
                <w:rFonts w:ascii="Arial" w:hAnsi="Arial" w:cs="Arial"/>
                <w:sz w:val="18"/>
                <w:szCs w:val="18"/>
                <w:lang w:val="en-US" w:eastAsia="ko-KR"/>
              </w:rPr>
              <w:pPrChange w:id="665" w:author="Bo-Han Hsieh" w:date="2022-10-21T20:46:00Z">
                <w:pPr>
                  <w:keepLines/>
                  <w:widowControl w:val="0"/>
                  <w:adjustRightInd w:val="0"/>
                  <w:snapToGrid w:val="0"/>
                  <w:spacing w:after="0"/>
                  <w:jc w:val="center"/>
                </w:pPr>
              </w:pPrChange>
            </w:pPr>
            <w:ins w:id="666" w:author="Bo-Han Hsieh" w:date="2022-10-21T15:49:00Z">
              <w:r>
                <w:rPr>
                  <w:rFonts w:ascii="Arial" w:hAnsi="Arial" w:cs="Arial" w:hint="eastAsia"/>
                  <w:sz w:val="18"/>
                  <w:szCs w:val="18"/>
                  <w:lang w:val="en-US" w:eastAsia="zh-TW"/>
                </w:rPr>
                <w:t>5</w:t>
              </w:r>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keepLines/>
              <w:widowControl w:val="0"/>
              <w:adjustRightInd w:val="0"/>
              <w:snapToGrid w:val="0"/>
              <w:spacing w:after="0"/>
              <w:jc w:val="center"/>
              <w:rPr>
                <w:ins w:id="667" w:author="Bo-Han Hsieh" w:date="2022-10-21T15:49:00Z"/>
                <w:rFonts w:ascii="Arial" w:hAnsi="Arial" w:cs="Arial"/>
                <w:sz w:val="18"/>
                <w:szCs w:val="18"/>
                <w:lang w:val="en-US" w:eastAsia="ko-KR"/>
              </w:rPr>
              <w:pPrChange w:id="668" w:author="Bo-Han Hsieh" w:date="2022-10-21T20:46:00Z">
                <w:pPr>
                  <w:keepLines/>
                  <w:widowControl w:val="0"/>
                  <w:adjustRightInd w:val="0"/>
                  <w:snapToGrid w:val="0"/>
                  <w:spacing w:after="0"/>
                  <w:jc w:val="center"/>
                </w:pPr>
              </w:pPrChange>
            </w:pPr>
            <w:ins w:id="669" w:author="Bo-Han Hsieh" w:date="2022-10-21T15:49:00Z">
              <w:r>
                <w:rPr>
                  <w:rFonts w:ascii="Arial" w:hAnsi="Arial" w:cs="Arial" w:hint="eastAsia"/>
                  <w:sz w:val="18"/>
                  <w:szCs w:val="18"/>
                  <w:lang w:val="en-US" w:eastAsia="zh-TW"/>
                </w:rPr>
                <w:t>5</w:t>
              </w:r>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B83CCA">
            <w:pPr>
              <w:keepNext/>
              <w:keepLines/>
              <w:widowControl w:val="0"/>
              <w:adjustRightInd w:val="0"/>
              <w:snapToGrid w:val="0"/>
              <w:spacing w:after="0"/>
              <w:jc w:val="center"/>
              <w:rPr>
                <w:ins w:id="670" w:author="Bo-Han Hsieh" w:date="2022-10-21T15:49:00Z"/>
                <w:rFonts w:ascii="Arial" w:hAnsi="Arial" w:cs="Arial"/>
                <w:sz w:val="18"/>
                <w:szCs w:val="18"/>
                <w:lang w:val="en-US" w:eastAsia="ko-KR"/>
              </w:rPr>
              <w:pPrChange w:id="671" w:author="Bo-Han Hsieh" w:date="2022-10-21T20:46:00Z">
                <w:pPr>
                  <w:keepLines/>
                  <w:widowControl w:val="0"/>
                  <w:adjustRightInd w:val="0"/>
                  <w:snapToGrid w:val="0"/>
                  <w:spacing w:after="0"/>
                  <w:jc w:val="center"/>
                </w:pPr>
              </w:pPrChange>
            </w:pPr>
            <w:ins w:id="672" w:author="Bo-Han Hsieh" w:date="2022-10-21T15:49:00Z">
              <w:r>
                <w:rPr>
                  <w:rFonts w:ascii="Arial" w:hAnsi="Arial" w:cs="Arial" w:hint="eastAsia"/>
                  <w:sz w:val="18"/>
                  <w:szCs w:val="18"/>
                  <w:lang w:val="en-US" w:eastAsia="zh-TW"/>
                </w:rPr>
                <w:t>5</w:t>
              </w:r>
              <w:r>
                <w:rPr>
                  <w:rFonts w:ascii="Arial" w:hAnsi="Arial" w:cs="Arial"/>
                  <w:sz w:val="18"/>
                  <w:szCs w:val="18"/>
                  <w:lang w:val="en-US" w:eastAsia="ko-KR"/>
                </w:rPr>
                <w:t>*</w:t>
              </w:r>
              <w:proofErr w:type="spellStart"/>
              <w:r w:rsidRPr="00F90C96">
                <w:rPr>
                  <w:rFonts w:ascii="Arial" w:hAnsi="Arial" w:cs="Arial"/>
                  <w:sz w:val="18"/>
                  <w:szCs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B83CCA">
            <w:pPr>
              <w:keepNext/>
              <w:keepLines/>
              <w:widowControl w:val="0"/>
              <w:adjustRightInd w:val="0"/>
              <w:snapToGrid w:val="0"/>
              <w:spacing w:after="0"/>
              <w:jc w:val="center"/>
              <w:rPr>
                <w:ins w:id="673" w:author="Bo-Han Hsieh" w:date="2022-10-21T15:49:00Z"/>
                <w:rFonts w:ascii="Arial" w:hAnsi="Arial" w:cs="Arial"/>
                <w:sz w:val="18"/>
                <w:szCs w:val="18"/>
                <w:lang w:val="en-US" w:eastAsia="ko-KR"/>
              </w:rPr>
              <w:pPrChange w:id="674" w:author="Bo-Han Hsieh" w:date="2022-10-21T20:46:00Z">
                <w:pPr>
                  <w:keepLines/>
                  <w:widowControl w:val="0"/>
                  <w:adjustRightInd w:val="0"/>
                  <w:snapToGrid w:val="0"/>
                  <w:spacing w:after="0"/>
                  <w:jc w:val="center"/>
                </w:pPr>
              </w:pPrChange>
            </w:pPr>
            <w:ins w:id="675" w:author="Bo-Han Hsieh" w:date="2022-10-21T15:49:00Z">
              <w:r>
                <w:rPr>
                  <w:rFonts w:ascii="Arial" w:hAnsi="Arial" w:cs="Arial" w:hint="eastAsia"/>
                  <w:sz w:val="18"/>
                  <w:szCs w:val="18"/>
                  <w:lang w:val="en-US" w:eastAsia="zh-TW"/>
                </w:rPr>
                <w:t>5</w:t>
              </w:r>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fy_high</w:t>
              </w:r>
              <w:proofErr w:type="spellEnd"/>
            </w:ins>
          </w:p>
        </w:tc>
      </w:tr>
      <w:tr w:rsidR="00C717F8" w:rsidRPr="00812936" w:rsidTr="00C0259F">
        <w:trPr>
          <w:trHeight w:val="54"/>
          <w:ins w:id="676"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B83CCA">
            <w:pPr>
              <w:keepNext/>
              <w:keepLines/>
              <w:widowControl w:val="0"/>
              <w:spacing w:after="0"/>
              <w:rPr>
                <w:ins w:id="677" w:author="Bo-Han Hsieh" w:date="2022-10-21T15:49:00Z"/>
                <w:rFonts w:ascii="Arial" w:hAnsi="Arial" w:cs="Arial"/>
                <w:sz w:val="18"/>
                <w:szCs w:val="18"/>
                <w:lang w:val="en-US" w:eastAsia="ko-KR"/>
              </w:rPr>
              <w:pPrChange w:id="678" w:author="Bo-Han Hsieh" w:date="2022-10-21T20:46:00Z">
                <w:pPr>
                  <w:keepLines/>
                  <w:widowControl w:val="0"/>
                  <w:spacing w:after="0"/>
                </w:pPr>
              </w:pPrChange>
            </w:pPr>
            <w:ins w:id="679" w:author="Bo-Han Hsieh" w:date="2022-10-21T15:49: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B83CCA">
            <w:pPr>
              <w:keepNext/>
              <w:adjustRightInd w:val="0"/>
              <w:snapToGrid w:val="0"/>
              <w:spacing w:after="0"/>
              <w:jc w:val="center"/>
              <w:rPr>
                <w:ins w:id="680" w:author="Bo-Han Hsieh" w:date="2022-10-21T15:49:00Z"/>
                <w:rFonts w:ascii="Arial" w:hAnsi="Arial" w:cs="Arial"/>
                <w:color w:val="000000"/>
                <w:sz w:val="18"/>
                <w:szCs w:val="24"/>
              </w:rPr>
              <w:pPrChange w:id="681" w:author="Bo-Han Hsieh" w:date="2022-10-21T20:46:00Z">
                <w:pPr>
                  <w:adjustRightInd w:val="0"/>
                  <w:snapToGrid w:val="0"/>
                  <w:spacing w:after="0"/>
                  <w:jc w:val="center"/>
                </w:pPr>
              </w:pPrChange>
            </w:pPr>
            <w:ins w:id="682" w:author="Bo-Han Hsieh" w:date="2022-10-21T15:49:00Z">
              <w:r w:rsidRPr="009B4842">
                <w:rPr>
                  <w:rFonts w:ascii="Arial" w:hAnsi="Arial" w:cs="Arial"/>
                  <w:color w:val="000000"/>
                  <w:sz w:val="18"/>
                </w:rPr>
                <w:t>4400</w:t>
              </w:r>
            </w:ins>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B83CCA">
            <w:pPr>
              <w:keepNext/>
              <w:adjustRightInd w:val="0"/>
              <w:snapToGrid w:val="0"/>
              <w:spacing w:after="0"/>
              <w:jc w:val="center"/>
              <w:rPr>
                <w:ins w:id="683" w:author="Bo-Han Hsieh" w:date="2022-10-21T15:49:00Z"/>
                <w:rFonts w:ascii="Arial" w:hAnsi="Arial" w:cs="Arial"/>
                <w:color w:val="000000"/>
                <w:sz w:val="18"/>
                <w:szCs w:val="24"/>
              </w:rPr>
              <w:pPrChange w:id="684" w:author="Bo-Han Hsieh" w:date="2022-10-21T20:46:00Z">
                <w:pPr>
                  <w:adjustRightInd w:val="0"/>
                  <w:snapToGrid w:val="0"/>
                  <w:spacing w:after="0"/>
                  <w:jc w:val="center"/>
                </w:pPr>
              </w:pPrChange>
            </w:pPr>
            <w:ins w:id="685" w:author="Bo-Han Hsieh" w:date="2022-10-21T15:49:00Z">
              <w:r w:rsidRPr="009B4842">
                <w:rPr>
                  <w:rFonts w:ascii="Arial" w:hAnsi="Arial" w:cs="Arial"/>
                  <w:color w:val="000000"/>
                  <w:sz w:val="18"/>
                </w:rPr>
                <w:t>4575</w:t>
              </w:r>
            </w:ins>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B83CCA">
            <w:pPr>
              <w:keepNext/>
              <w:adjustRightInd w:val="0"/>
              <w:snapToGrid w:val="0"/>
              <w:spacing w:after="0"/>
              <w:jc w:val="center"/>
              <w:rPr>
                <w:ins w:id="686" w:author="Bo-Han Hsieh" w:date="2022-10-21T15:49:00Z"/>
                <w:rFonts w:ascii="Arial" w:hAnsi="Arial" w:cs="Arial"/>
                <w:color w:val="000000"/>
                <w:sz w:val="18"/>
                <w:szCs w:val="24"/>
              </w:rPr>
              <w:pPrChange w:id="687" w:author="Bo-Han Hsieh" w:date="2022-10-21T20:46:00Z">
                <w:pPr>
                  <w:adjustRightInd w:val="0"/>
                  <w:snapToGrid w:val="0"/>
                  <w:spacing w:after="0"/>
                  <w:jc w:val="center"/>
                </w:pPr>
              </w:pPrChange>
            </w:pPr>
            <w:ins w:id="688" w:author="Bo-Han Hsieh" w:date="2022-10-21T15:49:00Z">
              <w:r w:rsidRPr="009B4842">
                <w:rPr>
                  <w:rFonts w:ascii="Arial" w:hAnsi="Arial" w:cs="Arial"/>
                  <w:color w:val="000000"/>
                  <w:sz w:val="18"/>
                </w:rPr>
                <w:t>16500</w:t>
              </w:r>
            </w:ins>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B83CCA">
            <w:pPr>
              <w:keepNext/>
              <w:adjustRightInd w:val="0"/>
              <w:snapToGrid w:val="0"/>
              <w:spacing w:after="0"/>
              <w:jc w:val="center"/>
              <w:rPr>
                <w:ins w:id="689" w:author="Bo-Han Hsieh" w:date="2022-10-21T15:49:00Z"/>
                <w:rFonts w:ascii="Arial" w:hAnsi="Arial" w:cs="Arial"/>
                <w:color w:val="000000"/>
                <w:sz w:val="18"/>
                <w:szCs w:val="24"/>
              </w:rPr>
              <w:pPrChange w:id="690" w:author="Bo-Han Hsieh" w:date="2022-10-21T20:46:00Z">
                <w:pPr>
                  <w:adjustRightInd w:val="0"/>
                  <w:snapToGrid w:val="0"/>
                  <w:spacing w:after="0"/>
                  <w:jc w:val="center"/>
                </w:pPr>
              </w:pPrChange>
            </w:pPr>
            <w:ins w:id="691" w:author="Bo-Han Hsieh" w:date="2022-10-21T15:49:00Z">
              <w:r w:rsidRPr="009B4842">
                <w:rPr>
                  <w:rFonts w:ascii="Arial" w:hAnsi="Arial" w:cs="Arial"/>
                  <w:color w:val="000000"/>
                  <w:sz w:val="18"/>
                </w:rPr>
                <w:t>19000</w:t>
              </w:r>
            </w:ins>
          </w:p>
        </w:tc>
      </w:tr>
      <w:tr w:rsidR="00C717F8" w:rsidRPr="00812936" w:rsidTr="00C0259F">
        <w:trPr>
          <w:trHeight w:val="172"/>
          <w:ins w:id="692"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693" w:author="Bo-Han Hsieh" w:date="2022-10-21T15:49:00Z"/>
                <w:rFonts w:ascii="Arial" w:hAnsi="Arial" w:cs="Arial"/>
                <w:sz w:val="18"/>
                <w:szCs w:val="18"/>
                <w:lang w:val="en-US" w:eastAsia="ko-KR"/>
              </w:rPr>
              <w:pPrChange w:id="694" w:author="Bo-Han Hsieh" w:date="2022-10-21T20:46:00Z">
                <w:pPr>
                  <w:keepLines/>
                  <w:widowControl w:val="0"/>
                  <w:spacing w:after="0"/>
                </w:pPr>
              </w:pPrChange>
            </w:pPr>
            <w:ins w:id="695" w:author="Bo-Han Hsieh" w:date="2022-10-21T15:49: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696" w:author="Bo-Han Hsieh" w:date="2022-10-21T15:49:00Z"/>
                <w:rFonts w:ascii="Arial" w:hAnsi="Arial" w:cs="Arial"/>
                <w:sz w:val="18"/>
                <w:szCs w:val="18"/>
                <w:lang w:val="en-US" w:eastAsia="ko-KR"/>
              </w:rPr>
              <w:pPrChange w:id="697" w:author="Bo-Han Hsieh" w:date="2022-10-21T20:46:00Z">
                <w:pPr>
                  <w:keepLines/>
                  <w:widowControl w:val="0"/>
                  <w:adjustRightInd w:val="0"/>
                  <w:snapToGrid w:val="0"/>
                  <w:spacing w:after="0"/>
                  <w:jc w:val="center"/>
                </w:pPr>
              </w:pPrChange>
            </w:pPr>
            <w:ins w:id="698"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699" w:author="Bo-Han Hsieh" w:date="2022-10-21T15:49:00Z"/>
                <w:rFonts w:ascii="Arial" w:hAnsi="Arial" w:cs="Arial"/>
                <w:sz w:val="18"/>
                <w:szCs w:val="18"/>
                <w:lang w:val="en-US" w:eastAsia="ko-KR"/>
              </w:rPr>
              <w:pPrChange w:id="700" w:author="Bo-Han Hsieh" w:date="2022-10-21T20:46:00Z">
                <w:pPr>
                  <w:keepLines/>
                  <w:widowControl w:val="0"/>
                  <w:adjustRightInd w:val="0"/>
                  <w:snapToGrid w:val="0"/>
                  <w:spacing w:after="0"/>
                  <w:jc w:val="center"/>
                </w:pPr>
              </w:pPrChange>
            </w:pPr>
            <w:ins w:id="701"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02" w:author="Bo-Han Hsieh" w:date="2022-10-21T15:49:00Z"/>
                <w:rFonts w:ascii="Arial" w:hAnsi="Arial" w:cs="Arial"/>
                <w:sz w:val="18"/>
                <w:szCs w:val="18"/>
                <w:lang w:val="en-US" w:eastAsia="ko-KR"/>
              </w:rPr>
              <w:pPrChange w:id="703" w:author="Bo-Han Hsieh" w:date="2022-10-21T20:46:00Z">
                <w:pPr>
                  <w:keepLines/>
                  <w:widowControl w:val="0"/>
                  <w:adjustRightInd w:val="0"/>
                  <w:snapToGrid w:val="0"/>
                  <w:spacing w:after="0"/>
                  <w:jc w:val="center"/>
                </w:pPr>
              </w:pPrChange>
            </w:pPr>
            <w:ins w:id="704"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05" w:author="Bo-Han Hsieh" w:date="2022-10-21T15:49:00Z"/>
                <w:rFonts w:ascii="Arial" w:hAnsi="Arial" w:cs="Arial"/>
                <w:sz w:val="18"/>
                <w:szCs w:val="18"/>
                <w:lang w:val="en-US" w:eastAsia="ko-KR"/>
              </w:rPr>
              <w:pPrChange w:id="706" w:author="Bo-Han Hsieh" w:date="2022-10-21T20:46:00Z">
                <w:pPr>
                  <w:keepLines/>
                  <w:widowControl w:val="0"/>
                  <w:adjustRightInd w:val="0"/>
                  <w:snapToGrid w:val="0"/>
                  <w:spacing w:after="0"/>
                  <w:jc w:val="center"/>
                </w:pPr>
              </w:pPrChange>
            </w:pPr>
            <w:ins w:id="707"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r>
      <w:tr w:rsidR="00C717F8" w:rsidRPr="00812936" w:rsidTr="00C0259F">
        <w:trPr>
          <w:trHeight w:val="47"/>
          <w:ins w:id="708"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709" w:author="Bo-Han Hsieh" w:date="2022-10-21T15:49:00Z"/>
                <w:rFonts w:ascii="Arial" w:hAnsi="Arial" w:cs="Arial"/>
                <w:sz w:val="18"/>
                <w:szCs w:val="18"/>
                <w:lang w:val="en-US" w:eastAsia="ko-KR"/>
              </w:rPr>
              <w:pPrChange w:id="710" w:author="Bo-Han Hsieh" w:date="2022-10-21T20:46:00Z">
                <w:pPr>
                  <w:keepLines/>
                  <w:widowControl w:val="0"/>
                  <w:spacing w:after="0"/>
                </w:pPr>
              </w:pPrChange>
            </w:pPr>
            <w:ins w:id="711"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12" w:author="Bo-Han Hsieh" w:date="2022-10-21T15:49:00Z"/>
                <w:rFonts w:ascii="Arial" w:hAnsi="Arial" w:cs="Arial"/>
                <w:color w:val="000000"/>
                <w:sz w:val="18"/>
                <w:szCs w:val="18"/>
              </w:rPr>
              <w:pPrChange w:id="713" w:author="Bo-Han Hsieh" w:date="2022-10-21T20:46:00Z">
                <w:pPr>
                  <w:adjustRightInd w:val="0"/>
                  <w:snapToGrid w:val="0"/>
                  <w:spacing w:after="0"/>
                  <w:jc w:val="center"/>
                </w:pPr>
              </w:pPrChange>
            </w:pPr>
            <w:ins w:id="714" w:author="Bo-Han Hsieh" w:date="2022-10-21T15:49:00Z">
              <w:r w:rsidRPr="00F90C96">
                <w:rPr>
                  <w:rFonts w:ascii="Arial" w:hAnsi="Arial" w:cs="Arial"/>
                  <w:color w:val="000000"/>
                  <w:sz w:val="18"/>
                  <w:szCs w:val="18"/>
                </w:rPr>
                <w:t>2385</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15" w:author="Bo-Han Hsieh" w:date="2022-10-21T15:49:00Z"/>
                <w:rFonts w:ascii="Arial" w:hAnsi="Arial" w:cs="Arial"/>
                <w:color w:val="000000"/>
                <w:sz w:val="18"/>
                <w:szCs w:val="18"/>
              </w:rPr>
              <w:pPrChange w:id="716" w:author="Bo-Han Hsieh" w:date="2022-10-21T20:46:00Z">
                <w:pPr>
                  <w:adjustRightInd w:val="0"/>
                  <w:snapToGrid w:val="0"/>
                  <w:spacing w:after="0"/>
                  <w:jc w:val="center"/>
                </w:pPr>
              </w:pPrChange>
            </w:pPr>
            <w:ins w:id="717" w:author="Bo-Han Hsieh" w:date="2022-10-21T15:49:00Z">
              <w:r w:rsidRPr="00F90C96">
                <w:rPr>
                  <w:rFonts w:ascii="Arial" w:hAnsi="Arial" w:cs="Arial"/>
                  <w:color w:val="000000"/>
                  <w:sz w:val="18"/>
                  <w:szCs w:val="18"/>
                </w:rPr>
                <w:t>2920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18" w:author="Bo-Han Hsieh" w:date="2022-10-21T15:49:00Z"/>
                <w:rFonts w:ascii="Arial" w:hAnsi="Arial" w:cs="Arial"/>
                <w:color w:val="000000"/>
                <w:sz w:val="18"/>
                <w:szCs w:val="18"/>
              </w:rPr>
              <w:pPrChange w:id="719" w:author="Bo-Han Hsieh" w:date="2022-10-21T20:46:00Z">
                <w:pPr>
                  <w:adjustRightInd w:val="0"/>
                  <w:snapToGrid w:val="0"/>
                  <w:spacing w:after="0"/>
                  <w:jc w:val="center"/>
                </w:pPr>
              </w:pPrChange>
            </w:pPr>
            <w:ins w:id="720" w:author="Bo-Han Hsieh" w:date="2022-10-21T15:49:00Z">
              <w:r w:rsidRPr="00F90C96">
                <w:rPr>
                  <w:rFonts w:ascii="Arial" w:hAnsi="Arial" w:cs="Arial"/>
                  <w:color w:val="000000"/>
                  <w:sz w:val="18"/>
                  <w:szCs w:val="18"/>
                </w:rPr>
                <w:t>4180</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721" w:author="Bo-Han Hsieh" w:date="2022-10-21T15:49:00Z"/>
                <w:rFonts w:ascii="Arial" w:hAnsi="Arial" w:cs="Arial"/>
                <w:color w:val="000000"/>
                <w:sz w:val="18"/>
                <w:szCs w:val="18"/>
              </w:rPr>
              <w:pPrChange w:id="722" w:author="Bo-Han Hsieh" w:date="2022-10-21T20:46:00Z">
                <w:pPr>
                  <w:adjustRightInd w:val="0"/>
                  <w:snapToGrid w:val="0"/>
                  <w:spacing w:after="0"/>
                  <w:jc w:val="center"/>
                </w:pPr>
              </w:pPrChange>
            </w:pPr>
            <w:ins w:id="723" w:author="Bo-Han Hsieh" w:date="2022-10-21T15:49:00Z">
              <w:r w:rsidRPr="00F90C96">
                <w:rPr>
                  <w:rFonts w:ascii="Arial" w:hAnsi="Arial" w:cs="Arial"/>
                  <w:color w:val="000000"/>
                  <w:sz w:val="18"/>
                  <w:szCs w:val="18"/>
                </w:rPr>
                <w:t>4715</w:t>
              </w:r>
            </w:ins>
          </w:p>
        </w:tc>
      </w:tr>
      <w:tr w:rsidR="00C717F8" w:rsidRPr="00812936" w:rsidTr="00C0259F">
        <w:trPr>
          <w:trHeight w:val="157"/>
          <w:ins w:id="724"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725" w:author="Bo-Han Hsieh" w:date="2022-10-21T15:49:00Z"/>
                <w:rFonts w:ascii="Arial" w:hAnsi="Arial" w:cs="Arial"/>
                <w:sz w:val="18"/>
                <w:szCs w:val="18"/>
                <w:lang w:val="en-US" w:eastAsia="ko-KR"/>
              </w:rPr>
              <w:pPrChange w:id="726" w:author="Bo-Han Hsieh" w:date="2022-10-21T20:46:00Z">
                <w:pPr>
                  <w:keepLines/>
                  <w:widowControl w:val="0"/>
                  <w:spacing w:after="0"/>
                </w:pPr>
              </w:pPrChange>
            </w:pPr>
            <w:ins w:id="727" w:author="Bo-Han Hsieh" w:date="2022-10-21T15:49: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28" w:author="Bo-Han Hsieh" w:date="2022-10-21T15:49:00Z"/>
                <w:rFonts w:ascii="Arial" w:hAnsi="Arial" w:cs="Arial"/>
                <w:sz w:val="18"/>
                <w:szCs w:val="18"/>
                <w:lang w:val="en-US" w:eastAsia="ko-KR"/>
              </w:rPr>
              <w:pPrChange w:id="729" w:author="Bo-Han Hsieh" w:date="2022-10-21T20:46:00Z">
                <w:pPr>
                  <w:keepLines/>
                  <w:widowControl w:val="0"/>
                  <w:adjustRightInd w:val="0"/>
                  <w:snapToGrid w:val="0"/>
                  <w:spacing w:after="0"/>
                  <w:jc w:val="center"/>
                </w:pPr>
              </w:pPrChange>
            </w:pPr>
            <w:ins w:id="730"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31" w:author="Bo-Han Hsieh" w:date="2022-10-21T15:49:00Z"/>
                <w:rFonts w:ascii="Arial" w:hAnsi="Arial" w:cs="Arial"/>
                <w:sz w:val="18"/>
                <w:szCs w:val="18"/>
                <w:lang w:val="en-US" w:eastAsia="ko-KR"/>
              </w:rPr>
              <w:pPrChange w:id="732" w:author="Bo-Han Hsieh" w:date="2022-10-21T20:46:00Z">
                <w:pPr>
                  <w:keepLines/>
                  <w:widowControl w:val="0"/>
                  <w:adjustRightInd w:val="0"/>
                  <w:snapToGrid w:val="0"/>
                  <w:spacing w:after="0"/>
                  <w:jc w:val="center"/>
                </w:pPr>
              </w:pPrChange>
            </w:pPr>
            <w:ins w:id="733"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34" w:author="Bo-Han Hsieh" w:date="2022-10-21T15:49:00Z"/>
                <w:rFonts w:ascii="Arial" w:hAnsi="Arial" w:cs="Arial"/>
                <w:sz w:val="18"/>
                <w:szCs w:val="18"/>
                <w:lang w:val="en-US" w:eastAsia="ko-KR"/>
              </w:rPr>
              <w:pPrChange w:id="735" w:author="Bo-Han Hsieh" w:date="2022-10-21T20:46:00Z">
                <w:pPr>
                  <w:keepLines/>
                  <w:widowControl w:val="0"/>
                  <w:adjustRightInd w:val="0"/>
                  <w:snapToGrid w:val="0"/>
                  <w:spacing w:after="0"/>
                  <w:jc w:val="center"/>
                </w:pPr>
              </w:pPrChange>
            </w:pPr>
            <w:ins w:id="736"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37" w:author="Bo-Han Hsieh" w:date="2022-10-21T15:49:00Z"/>
                <w:rFonts w:ascii="Arial" w:hAnsi="Arial" w:cs="Arial"/>
                <w:sz w:val="18"/>
                <w:szCs w:val="18"/>
                <w:lang w:val="en-US" w:eastAsia="ko-KR"/>
              </w:rPr>
              <w:pPrChange w:id="738" w:author="Bo-Han Hsieh" w:date="2022-10-21T20:46:00Z">
                <w:pPr>
                  <w:keepLines/>
                  <w:widowControl w:val="0"/>
                  <w:adjustRightInd w:val="0"/>
                  <w:snapToGrid w:val="0"/>
                  <w:spacing w:after="0"/>
                  <w:jc w:val="center"/>
                </w:pPr>
              </w:pPrChange>
            </w:pPr>
            <w:ins w:id="739"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r>
      <w:tr w:rsidR="00C717F8" w:rsidRPr="00812936" w:rsidTr="00C0259F">
        <w:trPr>
          <w:trHeight w:val="47"/>
          <w:ins w:id="740"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741" w:author="Bo-Han Hsieh" w:date="2022-10-21T15:49:00Z"/>
                <w:rFonts w:ascii="Arial" w:hAnsi="Arial" w:cs="Arial"/>
                <w:sz w:val="18"/>
                <w:szCs w:val="18"/>
                <w:lang w:val="en-US" w:eastAsia="ko-KR"/>
              </w:rPr>
              <w:pPrChange w:id="742" w:author="Bo-Han Hsieh" w:date="2022-10-21T20:46:00Z">
                <w:pPr>
                  <w:keepLines/>
                  <w:widowControl w:val="0"/>
                  <w:spacing w:after="0"/>
                </w:pPr>
              </w:pPrChange>
            </w:pPr>
            <w:ins w:id="743"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44" w:author="Bo-Han Hsieh" w:date="2022-10-21T15:49:00Z"/>
                <w:rFonts w:ascii="Arial" w:hAnsi="Arial" w:cs="Arial"/>
                <w:color w:val="000000"/>
                <w:sz w:val="18"/>
                <w:szCs w:val="18"/>
              </w:rPr>
              <w:pPrChange w:id="745" w:author="Bo-Han Hsieh" w:date="2022-10-21T20:46:00Z">
                <w:pPr>
                  <w:adjustRightInd w:val="0"/>
                  <w:snapToGrid w:val="0"/>
                  <w:spacing w:after="0"/>
                  <w:jc w:val="center"/>
                </w:pPr>
              </w:pPrChange>
            </w:pPr>
            <w:ins w:id="746" w:author="Bo-Han Hsieh" w:date="2022-10-21T15:49:00Z">
              <w:r w:rsidRPr="00F90C96">
                <w:rPr>
                  <w:rFonts w:ascii="Arial" w:hAnsi="Arial" w:cs="Arial"/>
                  <w:color w:val="000000"/>
                  <w:sz w:val="18"/>
                  <w:szCs w:val="18"/>
                </w:rPr>
                <w:t>2040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47" w:author="Bo-Han Hsieh" w:date="2022-10-21T15:49:00Z"/>
                <w:rFonts w:ascii="Arial" w:hAnsi="Arial" w:cs="Arial"/>
                <w:color w:val="000000"/>
                <w:sz w:val="18"/>
                <w:szCs w:val="18"/>
              </w:rPr>
              <w:pPrChange w:id="748" w:author="Bo-Han Hsieh" w:date="2022-10-21T20:46:00Z">
                <w:pPr>
                  <w:adjustRightInd w:val="0"/>
                  <w:snapToGrid w:val="0"/>
                  <w:spacing w:after="0"/>
                  <w:jc w:val="center"/>
                </w:pPr>
              </w:pPrChange>
            </w:pPr>
            <w:ins w:id="749" w:author="Bo-Han Hsieh" w:date="2022-10-21T15:49:00Z">
              <w:r w:rsidRPr="00F90C96">
                <w:rPr>
                  <w:rFonts w:ascii="Arial" w:hAnsi="Arial" w:cs="Arial"/>
                  <w:color w:val="000000"/>
                  <w:sz w:val="18"/>
                  <w:szCs w:val="18"/>
                </w:rPr>
                <w:t>1470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50" w:author="Bo-Han Hsieh" w:date="2022-10-21T15:49:00Z"/>
                <w:rFonts w:ascii="Arial" w:hAnsi="Arial" w:cs="Arial"/>
                <w:color w:val="000000"/>
                <w:sz w:val="18"/>
                <w:szCs w:val="18"/>
              </w:rPr>
              <w:pPrChange w:id="751" w:author="Bo-Han Hsieh" w:date="2022-10-21T20:46:00Z">
                <w:pPr>
                  <w:adjustRightInd w:val="0"/>
                  <w:snapToGrid w:val="0"/>
                  <w:spacing w:after="0"/>
                  <w:jc w:val="center"/>
                </w:pPr>
              </w:pPrChange>
            </w:pPr>
            <w:ins w:id="752" w:author="Bo-Han Hsieh" w:date="2022-10-21T15:49:00Z">
              <w:r w:rsidRPr="00F90C96">
                <w:rPr>
                  <w:rFonts w:ascii="Arial" w:hAnsi="Arial" w:cs="Arial"/>
                  <w:color w:val="000000"/>
                  <w:sz w:val="18"/>
                  <w:szCs w:val="18"/>
                </w:rPr>
                <w:t>5685</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753" w:author="Bo-Han Hsieh" w:date="2022-10-21T15:49:00Z"/>
                <w:rFonts w:ascii="Arial" w:hAnsi="Arial" w:cs="Arial"/>
                <w:color w:val="000000"/>
                <w:sz w:val="18"/>
                <w:szCs w:val="18"/>
              </w:rPr>
              <w:pPrChange w:id="754" w:author="Bo-Han Hsieh" w:date="2022-10-21T20:46:00Z">
                <w:pPr>
                  <w:adjustRightInd w:val="0"/>
                  <w:snapToGrid w:val="0"/>
                  <w:spacing w:after="0"/>
                  <w:jc w:val="center"/>
                </w:pPr>
              </w:pPrChange>
            </w:pPr>
            <w:ins w:id="755" w:author="Bo-Han Hsieh" w:date="2022-10-21T15:49:00Z">
              <w:r w:rsidRPr="00F90C96">
                <w:rPr>
                  <w:rFonts w:ascii="Arial" w:hAnsi="Arial" w:cs="Arial"/>
                  <w:color w:val="000000"/>
                  <w:sz w:val="18"/>
                  <w:szCs w:val="18"/>
                </w:rPr>
                <w:t>6720</w:t>
              </w:r>
            </w:ins>
          </w:p>
        </w:tc>
      </w:tr>
      <w:tr w:rsidR="00C717F8" w:rsidRPr="00812936" w:rsidTr="00C0259F">
        <w:trPr>
          <w:trHeight w:val="155"/>
          <w:ins w:id="756"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757" w:author="Bo-Han Hsieh" w:date="2022-10-21T15:49:00Z"/>
                <w:rFonts w:ascii="Arial" w:hAnsi="Arial" w:cs="Arial"/>
                <w:sz w:val="18"/>
                <w:szCs w:val="18"/>
                <w:lang w:val="en-US" w:eastAsia="ko-KR"/>
              </w:rPr>
              <w:pPrChange w:id="758" w:author="Bo-Han Hsieh" w:date="2022-10-21T20:46:00Z">
                <w:pPr>
                  <w:keepLines/>
                  <w:widowControl w:val="0"/>
                  <w:spacing w:after="0"/>
                </w:pPr>
              </w:pPrChange>
            </w:pPr>
            <w:ins w:id="759" w:author="Bo-Han Hsieh" w:date="2022-10-21T15:49: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60" w:author="Bo-Han Hsieh" w:date="2022-10-21T15:49:00Z"/>
                <w:rFonts w:ascii="Arial" w:hAnsi="Arial" w:cs="Arial"/>
                <w:sz w:val="18"/>
                <w:szCs w:val="18"/>
                <w:lang w:val="en-US" w:eastAsia="ko-KR"/>
              </w:rPr>
              <w:pPrChange w:id="761" w:author="Bo-Han Hsieh" w:date="2022-10-21T20:46:00Z">
                <w:pPr>
                  <w:keepLines/>
                  <w:widowControl w:val="0"/>
                  <w:adjustRightInd w:val="0"/>
                  <w:snapToGrid w:val="0"/>
                  <w:spacing w:after="0"/>
                  <w:jc w:val="center"/>
                </w:pPr>
              </w:pPrChange>
            </w:pPr>
            <w:ins w:id="762"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63" w:author="Bo-Han Hsieh" w:date="2022-10-21T15:49:00Z"/>
                <w:rFonts w:ascii="Arial" w:hAnsi="Arial" w:cs="Arial"/>
                <w:sz w:val="18"/>
                <w:szCs w:val="18"/>
                <w:lang w:val="en-US" w:eastAsia="ko-KR"/>
              </w:rPr>
              <w:pPrChange w:id="764" w:author="Bo-Han Hsieh" w:date="2022-10-21T20:46:00Z">
                <w:pPr>
                  <w:keepLines/>
                  <w:widowControl w:val="0"/>
                  <w:adjustRightInd w:val="0"/>
                  <w:snapToGrid w:val="0"/>
                  <w:spacing w:after="0"/>
                  <w:jc w:val="center"/>
                </w:pPr>
              </w:pPrChange>
            </w:pPr>
            <w:ins w:id="765"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66" w:author="Bo-Han Hsieh" w:date="2022-10-21T15:49:00Z"/>
                <w:rFonts w:ascii="Arial" w:hAnsi="Arial" w:cs="Arial"/>
                <w:sz w:val="18"/>
                <w:szCs w:val="18"/>
                <w:lang w:val="en-US" w:eastAsia="ko-KR"/>
              </w:rPr>
              <w:pPrChange w:id="767" w:author="Bo-Han Hsieh" w:date="2022-10-21T20:46:00Z">
                <w:pPr>
                  <w:keepLines/>
                  <w:widowControl w:val="0"/>
                  <w:adjustRightInd w:val="0"/>
                  <w:snapToGrid w:val="0"/>
                  <w:spacing w:after="0"/>
                  <w:jc w:val="center"/>
                </w:pPr>
              </w:pPrChange>
            </w:pPr>
            <w:ins w:id="768"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69" w:author="Bo-Han Hsieh" w:date="2022-10-21T15:49:00Z"/>
                <w:rFonts w:ascii="Arial" w:hAnsi="Arial" w:cs="Arial"/>
                <w:sz w:val="18"/>
                <w:szCs w:val="18"/>
                <w:lang w:val="en-US" w:eastAsia="ko-KR"/>
              </w:rPr>
              <w:pPrChange w:id="770" w:author="Bo-Han Hsieh" w:date="2022-10-21T20:46:00Z">
                <w:pPr>
                  <w:keepLines/>
                  <w:widowControl w:val="0"/>
                  <w:adjustRightInd w:val="0"/>
                  <w:snapToGrid w:val="0"/>
                  <w:spacing w:after="0"/>
                  <w:jc w:val="center"/>
                </w:pPr>
              </w:pPrChange>
            </w:pPr>
            <w:ins w:id="771"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r>
      <w:tr w:rsidR="00C717F8" w:rsidRPr="00812936" w:rsidTr="00C0259F">
        <w:trPr>
          <w:trHeight w:val="47"/>
          <w:ins w:id="772"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773" w:author="Bo-Han Hsieh" w:date="2022-10-21T15:49:00Z"/>
                <w:rFonts w:ascii="Arial" w:hAnsi="Arial" w:cs="Arial"/>
                <w:sz w:val="18"/>
                <w:szCs w:val="18"/>
                <w:lang w:val="en-US" w:eastAsia="ko-KR"/>
              </w:rPr>
              <w:pPrChange w:id="774" w:author="Bo-Han Hsieh" w:date="2022-10-21T20:46:00Z">
                <w:pPr>
                  <w:keepLines/>
                  <w:widowControl w:val="0"/>
                  <w:spacing w:after="0"/>
                </w:pPr>
              </w:pPrChange>
            </w:pPr>
            <w:ins w:id="775"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76" w:author="Bo-Han Hsieh" w:date="2022-10-21T15:49:00Z"/>
                <w:rFonts w:ascii="Arial" w:hAnsi="Arial" w:cs="Arial"/>
                <w:color w:val="000000"/>
                <w:sz w:val="18"/>
                <w:szCs w:val="18"/>
              </w:rPr>
              <w:pPrChange w:id="777" w:author="Bo-Han Hsieh" w:date="2022-10-21T20:46:00Z">
                <w:pPr>
                  <w:adjustRightInd w:val="0"/>
                  <w:snapToGrid w:val="0"/>
                  <w:spacing w:after="0"/>
                  <w:jc w:val="center"/>
                </w:pPr>
              </w:pPrChange>
            </w:pPr>
            <w:ins w:id="778" w:author="Bo-Han Hsieh" w:date="2022-10-21T15:49:00Z">
              <w:r w:rsidRPr="00F90C96">
                <w:rPr>
                  <w:rFonts w:ascii="Arial" w:hAnsi="Arial" w:cs="Arial"/>
                  <w:color w:val="000000"/>
                  <w:sz w:val="18"/>
                  <w:szCs w:val="18"/>
                </w:rPr>
                <w:t>5060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79" w:author="Bo-Han Hsieh" w:date="2022-10-21T15:49:00Z"/>
                <w:rFonts w:ascii="Arial" w:hAnsi="Arial" w:cs="Arial"/>
                <w:color w:val="000000"/>
                <w:sz w:val="18"/>
                <w:szCs w:val="18"/>
              </w:rPr>
              <w:pPrChange w:id="780" w:author="Bo-Han Hsieh" w:date="2022-10-21T20:46:00Z">
                <w:pPr>
                  <w:adjustRightInd w:val="0"/>
                  <w:snapToGrid w:val="0"/>
                  <w:spacing w:after="0"/>
                  <w:jc w:val="center"/>
                </w:pPr>
              </w:pPrChange>
            </w:pPr>
            <w:ins w:id="781" w:author="Bo-Han Hsieh" w:date="2022-10-21T15:49:00Z">
              <w:r w:rsidRPr="00F90C96">
                <w:rPr>
                  <w:rFonts w:ascii="Arial" w:hAnsi="Arial" w:cs="Arial"/>
                  <w:color w:val="000000"/>
                  <w:sz w:val="18"/>
                  <w:szCs w:val="18"/>
                </w:rPr>
                <w:t>5630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782" w:author="Bo-Han Hsieh" w:date="2022-10-21T15:49:00Z"/>
                <w:rFonts w:ascii="Arial" w:hAnsi="Arial" w:cs="Arial"/>
                <w:color w:val="000000"/>
                <w:sz w:val="18"/>
                <w:szCs w:val="18"/>
              </w:rPr>
              <w:pPrChange w:id="783" w:author="Bo-Han Hsieh" w:date="2022-10-21T20:46:00Z">
                <w:pPr>
                  <w:adjustRightInd w:val="0"/>
                  <w:snapToGrid w:val="0"/>
                  <w:spacing w:after="0"/>
                  <w:jc w:val="center"/>
                </w:pPr>
              </w:pPrChange>
            </w:pPr>
            <w:ins w:id="784" w:author="Bo-Han Hsieh" w:date="2022-10-21T15:49:00Z">
              <w:r w:rsidRPr="00F90C96">
                <w:rPr>
                  <w:rFonts w:ascii="Arial" w:hAnsi="Arial" w:cs="Arial"/>
                  <w:color w:val="000000"/>
                  <w:sz w:val="18"/>
                  <w:szCs w:val="18"/>
                </w:rPr>
                <w:t>7480</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785" w:author="Bo-Han Hsieh" w:date="2022-10-21T15:49:00Z"/>
                <w:rFonts w:ascii="Arial" w:hAnsi="Arial" w:cs="Arial"/>
                <w:color w:val="000000"/>
                <w:sz w:val="18"/>
                <w:szCs w:val="18"/>
              </w:rPr>
              <w:pPrChange w:id="786" w:author="Bo-Han Hsieh" w:date="2022-10-21T20:46:00Z">
                <w:pPr>
                  <w:adjustRightInd w:val="0"/>
                  <w:snapToGrid w:val="0"/>
                  <w:spacing w:after="0"/>
                  <w:jc w:val="center"/>
                </w:pPr>
              </w:pPrChange>
            </w:pPr>
            <w:ins w:id="787" w:author="Bo-Han Hsieh" w:date="2022-10-21T15:49:00Z">
              <w:r w:rsidRPr="00F90C96">
                <w:rPr>
                  <w:rFonts w:ascii="Arial" w:hAnsi="Arial" w:cs="Arial"/>
                  <w:color w:val="000000"/>
                  <w:sz w:val="18"/>
                  <w:szCs w:val="18"/>
                </w:rPr>
                <w:t>8515</w:t>
              </w:r>
            </w:ins>
          </w:p>
        </w:tc>
      </w:tr>
      <w:tr w:rsidR="00C717F8" w:rsidRPr="00812936" w:rsidTr="00C0259F">
        <w:trPr>
          <w:trHeight w:val="241"/>
          <w:ins w:id="788"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789" w:author="Bo-Han Hsieh" w:date="2022-10-21T15:49:00Z"/>
                <w:rFonts w:ascii="Arial" w:hAnsi="Arial" w:cs="Arial"/>
                <w:sz w:val="18"/>
                <w:szCs w:val="18"/>
                <w:lang w:val="en-US" w:eastAsia="ko-KR"/>
              </w:rPr>
              <w:pPrChange w:id="790" w:author="Bo-Han Hsieh" w:date="2022-10-21T20:46:00Z">
                <w:pPr>
                  <w:keepLines/>
                  <w:widowControl w:val="0"/>
                  <w:spacing w:after="0"/>
                </w:pPr>
              </w:pPrChange>
            </w:pPr>
            <w:ins w:id="791" w:author="Bo-Han Hsieh" w:date="2022-10-21T15:49: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92" w:author="Bo-Han Hsieh" w:date="2022-10-21T15:49:00Z"/>
                <w:rFonts w:ascii="Arial" w:hAnsi="Arial" w:cs="Arial"/>
                <w:b/>
                <w:sz w:val="18"/>
                <w:szCs w:val="18"/>
                <w:lang w:val="en-US" w:eastAsia="ko-KR"/>
              </w:rPr>
              <w:pPrChange w:id="793" w:author="Bo-Han Hsieh" w:date="2022-10-21T20:46:00Z">
                <w:pPr>
                  <w:keepLines/>
                  <w:widowControl w:val="0"/>
                  <w:adjustRightInd w:val="0"/>
                  <w:snapToGrid w:val="0"/>
                  <w:spacing w:after="0"/>
                  <w:jc w:val="center"/>
                </w:pPr>
              </w:pPrChange>
            </w:pPr>
            <w:ins w:id="794" w:author="Bo-Han Hsieh" w:date="2022-10-21T15:49:00Z">
              <w:r w:rsidRPr="00F90C96">
                <w:rPr>
                  <w:rFonts w:ascii="Arial" w:hAnsi="Arial" w:cs="Arial"/>
                  <w:b/>
                  <w:sz w:val="18"/>
                  <w:szCs w:val="18"/>
                  <w:lang w:val="en-US" w:eastAsia="ko-KR"/>
                </w:rPr>
                <w:t>|3*</w:t>
              </w:r>
              <w:proofErr w:type="spellStart"/>
              <w:r w:rsidRPr="00F90C96">
                <w:rPr>
                  <w:rFonts w:ascii="Arial" w:hAnsi="Arial" w:cs="Arial"/>
                  <w:b/>
                  <w:sz w:val="18"/>
                  <w:szCs w:val="18"/>
                  <w:lang w:val="en-US" w:eastAsia="ko-KR"/>
                </w:rPr>
                <w:t>fx_low</w:t>
              </w:r>
              <w:proofErr w:type="spellEnd"/>
              <w:r w:rsidRPr="00F90C96">
                <w:rPr>
                  <w:rFonts w:ascii="Arial" w:hAnsi="Arial" w:cs="Arial"/>
                  <w:b/>
                  <w:sz w:val="18"/>
                  <w:szCs w:val="18"/>
                  <w:lang w:val="en-US" w:eastAsia="ko-KR"/>
                </w:rPr>
                <w:t xml:space="preserve"> – </w:t>
              </w:r>
              <w:proofErr w:type="spellStart"/>
              <w:r w:rsidRPr="00F90C96">
                <w:rPr>
                  <w:rFonts w:ascii="Arial" w:hAnsi="Arial" w:cs="Arial"/>
                  <w:b/>
                  <w:sz w:val="18"/>
                  <w:szCs w:val="18"/>
                  <w:lang w:val="en-US" w:eastAsia="ko-KR"/>
                </w:rPr>
                <w:t>fy_high</w:t>
              </w:r>
              <w:proofErr w:type="spellEnd"/>
              <w:r w:rsidRPr="00F90C96">
                <w:rPr>
                  <w:rFonts w:ascii="Arial" w:hAnsi="Arial" w:cs="Arial"/>
                  <w:b/>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95" w:author="Bo-Han Hsieh" w:date="2022-10-21T15:49:00Z"/>
                <w:rFonts w:ascii="Arial" w:hAnsi="Arial" w:cs="Arial"/>
                <w:b/>
                <w:sz w:val="18"/>
                <w:szCs w:val="18"/>
                <w:lang w:val="en-US" w:eastAsia="ko-KR"/>
              </w:rPr>
              <w:pPrChange w:id="796" w:author="Bo-Han Hsieh" w:date="2022-10-21T20:46:00Z">
                <w:pPr>
                  <w:keepLines/>
                  <w:widowControl w:val="0"/>
                  <w:adjustRightInd w:val="0"/>
                  <w:snapToGrid w:val="0"/>
                  <w:spacing w:after="0"/>
                  <w:jc w:val="center"/>
                </w:pPr>
              </w:pPrChange>
            </w:pPr>
            <w:ins w:id="797" w:author="Bo-Han Hsieh" w:date="2022-10-21T15:49:00Z">
              <w:r w:rsidRPr="00F90C96">
                <w:rPr>
                  <w:rFonts w:ascii="Arial" w:hAnsi="Arial" w:cs="Arial"/>
                  <w:b/>
                  <w:sz w:val="18"/>
                  <w:szCs w:val="18"/>
                  <w:lang w:val="en-US" w:eastAsia="ko-KR"/>
                </w:rPr>
                <w:t>|3*</w:t>
              </w:r>
              <w:proofErr w:type="spellStart"/>
              <w:r w:rsidRPr="00F90C96">
                <w:rPr>
                  <w:rFonts w:ascii="Arial" w:hAnsi="Arial" w:cs="Arial"/>
                  <w:b/>
                  <w:sz w:val="18"/>
                  <w:szCs w:val="18"/>
                  <w:lang w:val="en-US" w:eastAsia="ko-KR"/>
                </w:rPr>
                <w:t>fx_high</w:t>
              </w:r>
              <w:proofErr w:type="spellEnd"/>
              <w:r w:rsidRPr="00F90C96">
                <w:rPr>
                  <w:rFonts w:ascii="Arial" w:hAnsi="Arial" w:cs="Arial"/>
                  <w:b/>
                  <w:sz w:val="18"/>
                  <w:szCs w:val="18"/>
                  <w:lang w:val="en-US" w:eastAsia="ko-KR"/>
                </w:rPr>
                <w:t xml:space="preserve"> – </w:t>
              </w:r>
              <w:proofErr w:type="spellStart"/>
              <w:r w:rsidRPr="00F90C96">
                <w:rPr>
                  <w:rFonts w:ascii="Arial" w:hAnsi="Arial" w:cs="Arial"/>
                  <w:b/>
                  <w:sz w:val="18"/>
                  <w:szCs w:val="18"/>
                  <w:lang w:val="en-US" w:eastAsia="ko-KR"/>
                </w:rPr>
                <w:t>fy_low</w:t>
              </w:r>
              <w:proofErr w:type="spellEnd"/>
              <w:r w:rsidRPr="00F90C96">
                <w:rPr>
                  <w:rFonts w:ascii="Arial" w:hAnsi="Arial" w:cs="Arial"/>
                  <w:b/>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798" w:author="Bo-Han Hsieh" w:date="2022-10-21T15:49:00Z"/>
                <w:rFonts w:ascii="Arial" w:hAnsi="Arial" w:cs="Arial"/>
                <w:sz w:val="18"/>
                <w:szCs w:val="18"/>
                <w:lang w:val="en-US" w:eastAsia="ko-KR"/>
              </w:rPr>
              <w:pPrChange w:id="799" w:author="Bo-Han Hsieh" w:date="2022-10-21T20:46:00Z">
                <w:pPr>
                  <w:keepLines/>
                  <w:widowControl w:val="0"/>
                  <w:adjustRightInd w:val="0"/>
                  <w:snapToGrid w:val="0"/>
                  <w:spacing w:after="0"/>
                  <w:jc w:val="center"/>
                </w:pPr>
              </w:pPrChange>
            </w:pPr>
            <w:ins w:id="800"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01" w:author="Bo-Han Hsieh" w:date="2022-10-21T15:49:00Z"/>
                <w:rFonts w:ascii="Arial" w:hAnsi="Arial" w:cs="Arial"/>
                <w:sz w:val="18"/>
                <w:szCs w:val="18"/>
                <w:lang w:val="en-US" w:eastAsia="ko-KR"/>
              </w:rPr>
              <w:pPrChange w:id="802" w:author="Bo-Han Hsieh" w:date="2022-10-21T20:46:00Z">
                <w:pPr>
                  <w:keepLines/>
                  <w:widowControl w:val="0"/>
                  <w:adjustRightInd w:val="0"/>
                  <w:snapToGrid w:val="0"/>
                  <w:spacing w:after="0"/>
                  <w:jc w:val="center"/>
                </w:pPr>
              </w:pPrChange>
            </w:pPr>
            <w:ins w:id="803"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r>
      <w:tr w:rsidR="00C717F8" w:rsidRPr="00812936" w:rsidTr="00C0259F">
        <w:trPr>
          <w:trHeight w:val="47"/>
          <w:ins w:id="804"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805" w:author="Bo-Han Hsieh" w:date="2022-10-21T15:49:00Z"/>
                <w:rFonts w:ascii="Arial" w:hAnsi="Arial" w:cs="Arial"/>
                <w:sz w:val="18"/>
                <w:szCs w:val="18"/>
                <w:lang w:val="en-US" w:eastAsia="ko-KR"/>
              </w:rPr>
              <w:pPrChange w:id="806" w:author="Bo-Han Hsieh" w:date="2022-10-21T20:46:00Z">
                <w:pPr>
                  <w:keepLines/>
                  <w:widowControl w:val="0"/>
                  <w:spacing w:after="0"/>
                </w:pPr>
              </w:pPrChange>
            </w:pPr>
            <w:ins w:id="807"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08" w:author="Bo-Han Hsieh" w:date="2022-10-21T15:49:00Z"/>
                <w:rFonts w:ascii="Arial" w:hAnsi="Arial" w:cs="Arial"/>
                <w:b/>
                <w:color w:val="000000"/>
                <w:sz w:val="18"/>
                <w:szCs w:val="18"/>
              </w:rPr>
              <w:pPrChange w:id="809" w:author="Bo-Han Hsieh" w:date="2022-10-21T20:46:00Z">
                <w:pPr>
                  <w:adjustRightInd w:val="0"/>
                  <w:snapToGrid w:val="0"/>
                  <w:spacing w:after="0"/>
                  <w:jc w:val="center"/>
                </w:pPr>
              </w:pPrChange>
            </w:pPr>
            <w:ins w:id="810" w:author="Bo-Han Hsieh" w:date="2022-10-21T15:49:00Z">
              <w:r w:rsidRPr="00F90C96">
                <w:rPr>
                  <w:rFonts w:ascii="Arial" w:hAnsi="Arial" w:cs="Arial"/>
                  <w:b/>
                  <w:color w:val="000000"/>
                  <w:sz w:val="18"/>
                  <w:szCs w:val="18"/>
                </w:rPr>
                <w:t>1160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11" w:author="Bo-Han Hsieh" w:date="2022-10-21T15:49:00Z"/>
                <w:rFonts w:ascii="Arial" w:hAnsi="Arial" w:cs="Arial"/>
                <w:b/>
                <w:color w:val="000000"/>
                <w:sz w:val="18"/>
                <w:szCs w:val="18"/>
              </w:rPr>
              <w:pPrChange w:id="812" w:author="Bo-Han Hsieh" w:date="2022-10-21T20:46:00Z">
                <w:pPr>
                  <w:adjustRightInd w:val="0"/>
                  <w:snapToGrid w:val="0"/>
                  <w:spacing w:after="0"/>
                  <w:jc w:val="center"/>
                </w:pPr>
              </w:pPrChange>
            </w:pPr>
            <w:ins w:id="813" w:author="Bo-Han Hsieh" w:date="2022-10-21T15:49:00Z">
              <w:r w:rsidRPr="00F90C96">
                <w:rPr>
                  <w:rFonts w:ascii="Arial" w:hAnsi="Arial" w:cs="Arial"/>
                  <w:b/>
                  <w:color w:val="000000"/>
                  <w:sz w:val="18"/>
                  <w:szCs w:val="18"/>
                </w:rPr>
                <w:t>555</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14" w:author="Bo-Han Hsieh" w:date="2022-10-21T15:49:00Z"/>
                <w:rFonts w:ascii="Arial" w:hAnsi="Arial" w:cs="Arial"/>
                <w:color w:val="000000"/>
                <w:sz w:val="18"/>
                <w:szCs w:val="18"/>
              </w:rPr>
              <w:pPrChange w:id="815" w:author="Bo-Han Hsieh" w:date="2022-10-21T20:46:00Z">
                <w:pPr>
                  <w:adjustRightInd w:val="0"/>
                  <w:snapToGrid w:val="0"/>
                  <w:spacing w:after="0"/>
                  <w:jc w:val="center"/>
                </w:pPr>
              </w:pPrChange>
            </w:pPr>
            <w:ins w:id="816" w:author="Bo-Han Hsieh" w:date="2022-10-21T15:49:00Z">
              <w:r w:rsidRPr="00F90C96">
                <w:rPr>
                  <w:rFonts w:ascii="Arial" w:hAnsi="Arial" w:cs="Arial"/>
                  <w:color w:val="000000"/>
                  <w:sz w:val="18"/>
                  <w:szCs w:val="18"/>
                </w:rPr>
                <w:t>8985</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817" w:author="Bo-Han Hsieh" w:date="2022-10-21T15:49:00Z"/>
                <w:rFonts w:ascii="Arial" w:hAnsi="Arial" w:cs="Arial"/>
                <w:color w:val="000000"/>
                <w:sz w:val="18"/>
                <w:szCs w:val="18"/>
              </w:rPr>
              <w:pPrChange w:id="818" w:author="Bo-Han Hsieh" w:date="2022-10-21T20:46:00Z">
                <w:pPr>
                  <w:adjustRightInd w:val="0"/>
                  <w:snapToGrid w:val="0"/>
                  <w:spacing w:after="0"/>
                  <w:jc w:val="center"/>
                </w:pPr>
              </w:pPrChange>
            </w:pPr>
            <w:ins w:id="819" w:author="Bo-Han Hsieh" w:date="2022-10-21T15:49:00Z">
              <w:r w:rsidRPr="00F90C96">
                <w:rPr>
                  <w:rFonts w:ascii="Arial" w:hAnsi="Arial" w:cs="Arial"/>
                  <w:color w:val="000000"/>
                  <w:sz w:val="18"/>
                  <w:szCs w:val="18"/>
                </w:rPr>
                <w:t>10520</w:t>
              </w:r>
            </w:ins>
          </w:p>
        </w:tc>
      </w:tr>
      <w:tr w:rsidR="00C717F8" w:rsidRPr="00812936" w:rsidTr="00C0259F">
        <w:trPr>
          <w:trHeight w:val="151"/>
          <w:ins w:id="820"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821" w:author="Bo-Han Hsieh" w:date="2022-10-21T15:49:00Z"/>
                <w:rFonts w:ascii="Arial" w:hAnsi="Arial" w:cs="Arial"/>
                <w:sz w:val="18"/>
                <w:szCs w:val="18"/>
                <w:lang w:val="en-US" w:eastAsia="ko-KR"/>
              </w:rPr>
              <w:pPrChange w:id="822" w:author="Bo-Han Hsieh" w:date="2022-10-21T20:46:00Z">
                <w:pPr>
                  <w:keepLines/>
                  <w:widowControl w:val="0"/>
                  <w:spacing w:after="0"/>
                </w:pPr>
              </w:pPrChange>
            </w:pPr>
            <w:ins w:id="823" w:author="Bo-Han Hsieh" w:date="2022-10-21T15:49: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24" w:author="Bo-Han Hsieh" w:date="2022-10-21T15:49:00Z"/>
                <w:rFonts w:ascii="Arial" w:hAnsi="Arial" w:cs="Arial"/>
                <w:sz w:val="18"/>
                <w:szCs w:val="18"/>
                <w:lang w:val="en-US" w:eastAsia="ko-KR"/>
              </w:rPr>
              <w:pPrChange w:id="825" w:author="Bo-Han Hsieh" w:date="2022-10-21T20:46:00Z">
                <w:pPr>
                  <w:keepLines/>
                  <w:widowControl w:val="0"/>
                  <w:adjustRightInd w:val="0"/>
                  <w:snapToGrid w:val="0"/>
                  <w:spacing w:after="0"/>
                  <w:jc w:val="center"/>
                </w:pPr>
              </w:pPrChange>
            </w:pPr>
            <w:ins w:id="826"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27" w:author="Bo-Han Hsieh" w:date="2022-10-21T15:49:00Z"/>
                <w:rFonts w:ascii="Arial" w:hAnsi="Arial" w:cs="Arial"/>
                <w:sz w:val="18"/>
                <w:szCs w:val="18"/>
                <w:lang w:val="en-US" w:eastAsia="ko-KR"/>
              </w:rPr>
              <w:pPrChange w:id="828" w:author="Bo-Han Hsieh" w:date="2022-10-21T20:46:00Z">
                <w:pPr>
                  <w:keepLines/>
                  <w:widowControl w:val="0"/>
                  <w:adjustRightInd w:val="0"/>
                  <w:snapToGrid w:val="0"/>
                  <w:spacing w:after="0"/>
                  <w:jc w:val="center"/>
                </w:pPr>
              </w:pPrChange>
            </w:pPr>
            <w:ins w:id="829"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30" w:author="Bo-Han Hsieh" w:date="2022-10-21T15:49:00Z"/>
                <w:rFonts w:ascii="Arial" w:hAnsi="Arial" w:cs="Arial"/>
                <w:sz w:val="18"/>
                <w:szCs w:val="18"/>
                <w:lang w:val="en-US" w:eastAsia="ko-KR"/>
              </w:rPr>
              <w:pPrChange w:id="831" w:author="Bo-Han Hsieh" w:date="2022-10-21T20:46:00Z">
                <w:pPr>
                  <w:keepLines/>
                  <w:widowControl w:val="0"/>
                  <w:adjustRightInd w:val="0"/>
                  <w:snapToGrid w:val="0"/>
                  <w:spacing w:after="0"/>
                  <w:jc w:val="center"/>
                </w:pPr>
              </w:pPrChange>
            </w:pPr>
            <w:ins w:id="832"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33" w:author="Bo-Han Hsieh" w:date="2022-10-21T15:49:00Z"/>
                <w:rFonts w:ascii="Arial" w:hAnsi="Arial" w:cs="Arial"/>
                <w:sz w:val="18"/>
                <w:szCs w:val="18"/>
                <w:lang w:val="en-US" w:eastAsia="ko-KR"/>
              </w:rPr>
              <w:pPrChange w:id="834" w:author="Bo-Han Hsieh" w:date="2022-10-21T20:46:00Z">
                <w:pPr>
                  <w:keepLines/>
                  <w:widowControl w:val="0"/>
                  <w:adjustRightInd w:val="0"/>
                  <w:snapToGrid w:val="0"/>
                  <w:spacing w:after="0"/>
                  <w:jc w:val="center"/>
                </w:pPr>
              </w:pPrChange>
            </w:pPr>
            <w:ins w:id="835" w:author="Bo-Han Hsieh" w:date="2022-10-21T15:49:00Z">
              <w:r w:rsidRPr="00F90C96">
                <w:rPr>
                  <w:rFonts w:ascii="Arial" w:hAnsi="Arial" w:cs="Arial"/>
                  <w:sz w:val="18"/>
                  <w:szCs w:val="18"/>
                  <w:lang w:val="en-US" w:eastAsia="ko-KR"/>
                </w:rPr>
                <w:t>|3*</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r>
      <w:tr w:rsidR="00C717F8" w:rsidRPr="00812936" w:rsidTr="00C0259F">
        <w:trPr>
          <w:trHeight w:val="158"/>
          <w:ins w:id="836"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837" w:author="Bo-Han Hsieh" w:date="2022-10-21T15:49:00Z"/>
                <w:rFonts w:ascii="Arial" w:hAnsi="Arial" w:cs="Arial"/>
                <w:sz w:val="18"/>
                <w:szCs w:val="18"/>
                <w:lang w:val="en-US" w:eastAsia="ko-KR"/>
              </w:rPr>
              <w:pPrChange w:id="838" w:author="Bo-Han Hsieh" w:date="2022-10-21T20:46:00Z">
                <w:pPr>
                  <w:keepLines/>
                  <w:widowControl w:val="0"/>
                  <w:spacing w:after="0"/>
                </w:pPr>
              </w:pPrChange>
            </w:pPr>
            <w:ins w:id="839"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40" w:author="Bo-Han Hsieh" w:date="2022-10-21T15:49:00Z"/>
                <w:rFonts w:ascii="Arial" w:hAnsi="Arial" w:cs="Arial"/>
                <w:color w:val="000000"/>
                <w:sz w:val="18"/>
                <w:szCs w:val="18"/>
              </w:rPr>
              <w:pPrChange w:id="841" w:author="Bo-Han Hsieh" w:date="2022-10-21T20:46:00Z">
                <w:pPr>
                  <w:adjustRightInd w:val="0"/>
                  <w:snapToGrid w:val="0"/>
                  <w:spacing w:after="0"/>
                  <w:jc w:val="center"/>
                </w:pPr>
              </w:pPrChange>
            </w:pPr>
            <w:ins w:id="842" w:author="Bo-Han Hsieh" w:date="2022-10-21T15:49:00Z">
              <w:r w:rsidRPr="00F90C96">
                <w:rPr>
                  <w:rFonts w:ascii="Arial" w:hAnsi="Arial" w:cs="Arial"/>
                  <w:color w:val="000000"/>
                  <w:sz w:val="18"/>
                  <w:szCs w:val="18"/>
                </w:rPr>
                <w:t>5940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43" w:author="Bo-Han Hsieh" w:date="2022-10-21T15:49:00Z"/>
                <w:rFonts w:ascii="Arial" w:hAnsi="Arial" w:cs="Arial"/>
                <w:color w:val="000000"/>
                <w:sz w:val="18"/>
                <w:szCs w:val="18"/>
              </w:rPr>
              <w:pPrChange w:id="844" w:author="Bo-Han Hsieh" w:date="2022-10-21T20:46:00Z">
                <w:pPr>
                  <w:adjustRightInd w:val="0"/>
                  <w:snapToGrid w:val="0"/>
                  <w:spacing w:after="0"/>
                  <w:jc w:val="center"/>
                </w:pPr>
              </w:pPrChange>
            </w:pPr>
            <w:ins w:id="845" w:author="Bo-Han Hsieh" w:date="2022-10-21T15:49:00Z">
              <w:r w:rsidRPr="00F90C96">
                <w:rPr>
                  <w:rFonts w:ascii="Arial" w:hAnsi="Arial" w:cs="Arial"/>
                  <w:color w:val="000000"/>
                  <w:sz w:val="18"/>
                  <w:szCs w:val="18"/>
                </w:rPr>
                <w:t>6545</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46" w:author="Bo-Han Hsieh" w:date="2022-10-21T15:49:00Z"/>
                <w:rFonts w:ascii="Arial" w:hAnsi="Arial" w:cs="Arial"/>
                <w:color w:val="000000"/>
                <w:sz w:val="18"/>
                <w:szCs w:val="18"/>
              </w:rPr>
              <w:pPrChange w:id="847" w:author="Bo-Han Hsieh" w:date="2022-10-21T20:46:00Z">
                <w:pPr>
                  <w:adjustRightInd w:val="0"/>
                  <w:snapToGrid w:val="0"/>
                  <w:spacing w:after="0"/>
                  <w:jc w:val="center"/>
                </w:pPr>
              </w:pPrChange>
            </w:pPr>
            <w:ins w:id="848" w:author="Bo-Han Hsieh" w:date="2022-10-21T15:49:00Z">
              <w:r w:rsidRPr="00F90C96">
                <w:rPr>
                  <w:rFonts w:ascii="Arial" w:hAnsi="Arial" w:cs="Arial"/>
                  <w:color w:val="000000"/>
                  <w:sz w:val="18"/>
                  <w:szCs w:val="18"/>
                </w:rPr>
                <w:t>10780</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849" w:author="Bo-Han Hsieh" w:date="2022-10-21T15:49:00Z"/>
                <w:rFonts w:ascii="Arial" w:hAnsi="Arial" w:cs="Arial"/>
                <w:color w:val="000000"/>
                <w:sz w:val="18"/>
                <w:szCs w:val="18"/>
              </w:rPr>
              <w:pPrChange w:id="850" w:author="Bo-Han Hsieh" w:date="2022-10-21T20:46:00Z">
                <w:pPr>
                  <w:adjustRightInd w:val="0"/>
                  <w:snapToGrid w:val="0"/>
                  <w:spacing w:after="0"/>
                  <w:jc w:val="center"/>
                </w:pPr>
              </w:pPrChange>
            </w:pPr>
            <w:ins w:id="851" w:author="Bo-Han Hsieh" w:date="2022-10-21T15:49:00Z">
              <w:r w:rsidRPr="00F90C96">
                <w:rPr>
                  <w:rFonts w:ascii="Arial" w:hAnsi="Arial" w:cs="Arial"/>
                  <w:color w:val="000000"/>
                  <w:sz w:val="18"/>
                  <w:szCs w:val="18"/>
                </w:rPr>
                <w:t>12315</w:t>
              </w:r>
            </w:ins>
          </w:p>
        </w:tc>
      </w:tr>
      <w:tr w:rsidR="00C717F8" w:rsidRPr="00812936" w:rsidTr="00C0259F">
        <w:trPr>
          <w:trHeight w:val="163"/>
          <w:ins w:id="852"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853" w:author="Bo-Han Hsieh" w:date="2022-10-21T15:49:00Z"/>
                <w:rFonts w:ascii="Arial" w:hAnsi="Arial" w:cs="Arial"/>
                <w:sz w:val="18"/>
                <w:szCs w:val="18"/>
                <w:lang w:val="en-US" w:eastAsia="ko-KR"/>
              </w:rPr>
              <w:pPrChange w:id="854" w:author="Bo-Han Hsieh" w:date="2022-10-21T20:46:00Z">
                <w:pPr>
                  <w:keepLines/>
                  <w:widowControl w:val="0"/>
                  <w:spacing w:after="0"/>
                </w:pPr>
              </w:pPrChange>
            </w:pPr>
            <w:ins w:id="855" w:author="Bo-Han Hsieh" w:date="2022-10-21T15:49:00Z">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56" w:author="Bo-Han Hsieh" w:date="2022-10-21T15:49:00Z"/>
                <w:rFonts w:ascii="Arial" w:hAnsi="Arial" w:cs="Arial"/>
                <w:sz w:val="18"/>
                <w:szCs w:val="18"/>
                <w:lang w:val="en-US" w:eastAsia="ko-KR"/>
              </w:rPr>
              <w:pPrChange w:id="857" w:author="Bo-Han Hsieh" w:date="2022-10-21T20:46:00Z">
                <w:pPr>
                  <w:keepLines/>
                  <w:widowControl w:val="0"/>
                  <w:adjustRightInd w:val="0"/>
                  <w:snapToGrid w:val="0"/>
                  <w:spacing w:after="0"/>
                  <w:jc w:val="center"/>
                </w:pPr>
              </w:pPrChange>
            </w:pPr>
            <w:ins w:id="858"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2*</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59" w:author="Bo-Han Hsieh" w:date="2022-10-21T15:49:00Z"/>
                <w:rFonts w:ascii="Arial" w:hAnsi="Arial" w:cs="Arial"/>
                <w:sz w:val="18"/>
                <w:szCs w:val="18"/>
                <w:lang w:val="en-US" w:eastAsia="ko-KR"/>
              </w:rPr>
              <w:pPrChange w:id="860" w:author="Bo-Han Hsieh" w:date="2022-10-21T20:46:00Z">
                <w:pPr>
                  <w:keepLines/>
                  <w:widowControl w:val="0"/>
                  <w:adjustRightInd w:val="0"/>
                  <w:snapToGrid w:val="0"/>
                  <w:spacing w:after="0"/>
                  <w:jc w:val="center"/>
                </w:pPr>
              </w:pPrChange>
            </w:pPr>
            <w:ins w:id="861"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2*</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62" w:author="Bo-Han Hsieh" w:date="2022-10-21T15:49:00Z"/>
                <w:rFonts w:ascii="Arial" w:hAnsi="Arial" w:cs="Arial"/>
                <w:sz w:val="18"/>
                <w:szCs w:val="18"/>
                <w:lang w:val="en-US" w:eastAsia="ko-KR"/>
              </w:rPr>
              <w:pPrChange w:id="863" w:author="Bo-Han Hsieh" w:date="2022-10-21T20:46:00Z">
                <w:pPr>
                  <w:keepLines/>
                  <w:widowControl w:val="0"/>
                  <w:adjustRightInd w:val="0"/>
                  <w:snapToGrid w:val="0"/>
                  <w:spacing w:after="0"/>
                  <w:jc w:val="center"/>
                </w:pPr>
              </w:pPrChange>
            </w:pPr>
            <w:ins w:id="864"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+ 2*</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65" w:author="Bo-Han Hsieh" w:date="2022-10-21T15:49:00Z"/>
                <w:rFonts w:ascii="Arial" w:hAnsi="Arial" w:cs="Arial"/>
                <w:sz w:val="18"/>
                <w:szCs w:val="18"/>
                <w:lang w:val="en-US" w:eastAsia="ko-KR"/>
              </w:rPr>
              <w:pPrChange w:id="866" w:author="Bo-Han Hsieh" w:date="2022-10-21T20:46:00Z">
                <w:pPr>
                  <w:keepLines/>
                  <w:widowControl w:val="0"/>
                  <w:adjustRightInd w:val="0"/>
                  <w:snapToGrid w:val="0"/>
                  <w:spacing w:after="0"/>
                  <w:jc w:val="center"/>
                </w:pPr>
              </w:pPrChange>
            </w:pPr>
            <w:ins w:id="867"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+ 2*</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r>
      <w:tr w:rsidR="00C717F8" w:rsidRPr="00812936" w:rsidTr="00C0259F">
        <w:trPr>
          <w:trHeight w:val="96"/>
          <w:ins w:id="868"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869" w:author="Bo-Han Hsieh" w:date="2022-10-21T15:49:00Z"/>
                <w:rFonts w:ascii="Arial" w:hAnsi="Arial" w:cs="Arial"/>
                <w:sz w:val="18"/>
                <w:szCs w:val="18"/>
                <w:lang w:val="en-US" w:eastAsia="ko-KR"/>
              </w:rPr>
              <w:pPrChange w:id="870" w:author="Bo-Han Hsieh" w:date="2022-10-21T20:46:00Z">
                <w:pPr>
                  <w:keepLines/>
                  <w:widowControl w:val="0"/>
                  <w:spacing w:after="0"/>
                </w:pPr>
              </w:pPrChange>
            </w:pPr>
            <w:ins w:id="871"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72" w:author="Bo-Han Hsieh" w:date="2022-10-21T15:49:00Z"/>
                <w:rFonts w:ascii="Arial" w:hAnsi="Arial" w:cs="Arial"/>
                <w:color w:val="000000"/>
                <w:sz w:val="18"/>
                <w:szCs w:val="18"/>
              </w:rPr>
              <w:pPrChange w:id="873" w:author="Bo-Han Hsieh" w:date="2022-10-21T20:46:00Z">
                <w:pPr>
                  <w:adjustRightInd w:val="0"/>
                  <w:snapToGrid w:val="0"/>
                  <w:spacing w:after="0"/>
                  <w:jc w:val="center"/>
                </w:pPr>
              </w:pPrChange>
            </w:pPr>
            <w:ins w:id="874" w:author="Bo-Han Hsieh" w:date="2022-10-21T15:49:00Z">
              <w:r w:rsidRPr="00F90C96">
                <w:rPr>
                  <w:rFonts w:ascii="Arial" w:hAnsi="Arial" w:cs="Arial"/>
                  <w:color w:val="000000"/>
                  <w:sz w:val="18"/>
                  <w:szCs w:val="18"/>
                </w:rPr>
                <w:t>5840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75" w:author="Bo-Han Hsieh" w:date="2022-10-21T15:49:00Z"/>
                <w:rFonts w:ascii="Arial" w:hAnsi="Arial" w:cs="Arial"/>
                <w:color w:val="000000"/>
                <w:sz w:val="18"/>
                <w:szCs w:val="18"/>
              </w:rPr>
              <w:pPrChange w:id="876" w:author="Bo-Han Hsieh" w:date="2022-10-21T20:46:00Z">
                <w:pPr>
                  <w:adjustRightInd w:val="0"/>
                  <w:snapToGrid w:val="0"/>
                  <w:spacing w:after="0"/>
                  <w:jc w:val="center"/>
                </w:pPr>
              </w:pPrChange>
            </w:pPr>
            <w:ins w:id="877" w:author="Bo-Han Hsieh" w:date="2022-10-21T15:49:00Z">
              <w:r w:rsidRPr="00F90C96">
                <w:rPr>
                  <w:rFonts w:ascii="Arial" w:hAnsi="Arial" w:cs="Arial"/>
                  <w:color w:val="000000"/>
                  <w:sz w:val="18"/>
                  <w:szCs w:val="18"/>
                </w:rPr>
                <w:t>4770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878" w:author="Bo-Han Hsieh" w:date="2022-10-21T15:49:00Z"/>
                <w:rFonts w:ascii="Arial" w:hAnsi="Arial" w:cs="Arial"/>
                <w:color w:val="000000"/>
                <w:sz w:val="18"/>
                <w:szCs w:val="18"/>
              </w:rPr>
              <w:pPrChange w:id="879" w:author="Bo-Han Hsieh" w:date="2022-10-21T20:46:00Z">
                <w:pPr>
                  <w:adjustRightInd w:val="0"/>
                  <w:snapToGrid w:val="0"/>
                  <w:spacing w:after="0"/>
                  <w:jc w:val="center"/>
                </w:pPr>
              </w:pPrChange>
            </w:pPr>
            <w:ins w:id="880" w:author="Bo-Han Hsieh" w:date="2022-10-21T15:49:00Z">
              <w:r w:rsidRPr="00F90C96">
                <w:rPr>
                  <w:rFonts w:ascii="Arial" w:hAnsi="Arial" w:cs="Arial"/>
                  <w:color w:val="000000"/>
                  <w:sz w:val="18"/>
                  <w:szCs w:val="18"/>
                </w:rPr>
                <w:t>8360</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881" w:author="Bo-Han Hsieh" w:date="2022-10-21T15:49:00Z"/>
                <w:rFonts w:ascii="Arial" w:hAnsi="Arial" w:cs="Arial"/>
                <w:color w:val="000000"/>
                <w:sz w:val="18"/>
                <w:szCs w:val="18"/>
              </w:rPr>
              <w:pPrChange w:id="882" w:author="Bo-Han Hsieh" w:date="2022-10-21T20:46:00Z">
                <w:pPr>
                  <w:adjustRightInd w:val="0"/>
                  <w:snapToGrid w:val="0"/>
                  <w:spacing w:after="0"/>
                  <w:jc w:val="center"/>
                </w:pPr>
              </w:pPrChange>
            </w:pPr>
            <w:ins w:id="883" w:author="Bo-Han Hsieh" w:date="2022-10-21T15:49:00Z">
              <w:r w:rsidRPr="00F90C96">
                <w:rPr>
                  <w:rFonts w:ascii="Arial" w:hAnsi="Arial" w:cs="Arial"/>
                  <w:color w:val="000000"/>
                  <w:sz w:val="18"/>
                  <w:szCs w:val="18"/>
                </w:rPr>
                <w:t>9430</w:t>
              </w:r>
            </w:ins>
          </w:p>
        </w:tc>
      </w:tr>
      <w:tr w:rsidR="00C717F8" w:rsidRPr="00812936" w:rsidTr="00C0259F">
        <w:trPr>
          <w:trHeight w:val="47"/>
          <w:ins w:id="884"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885" w:author="Bo-Han Hsieh" w:date="2022-10-21T15:49:00Z"/>
                <w:rFonts w:ascii="Arial" w:hAnsi="Arial" w:cs="Arial"/>
                <w:sz w:val="18"/>
                <w:szCs w:val="18"/>
                <w:lang w:val="en-US" w:eastAsia="ko-KR"/>
              </w:rPr>
              <w:pPrChange w:id="886" w:author="Bo-Han Hsieh" w:date="2022-10-21T20:46:00Z">
                <w:pPr>
                  <w:keepLines/>
                  <w:widowControl w:val="0"/>
                  <w:spacing w:after="0"/>
                </w:pPr>
              </w:pPrChange>
            </w:pPr>
            <w:ins w:id="887" w:author="Bo-Han Hsieh" w:date="2022-10-21T15:49: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88" w:author="Bo-Han Hsieh" w:date="2022-10-21T15:49:00Z"/>
                <w:rFonts w:ascii="Arial" w:hAnsi="Arial" w:cs="Arial"/>
                <w:sz w:val="18"/>
                <w:szCs w:val="18"/>
                <w:lang w:val="en-US" w:eastAsia="ko-KR"/>
              </w:rPr>
              <w:pPrChange w:id="889" w:author="Bo-Han Hsieh" w:date="2022-10-21T20:46:00Z">
                <w:pPr>
                  <w:keepLines/>
                  <w:widowControl w:val="0"/>
                  <w:adjustRightInd w:val="0"/>
                  <w:snapToGrid w:val="0"/>
                  <w:spacing w:after="0"/>
                  <w:jc w:val="center"/>
                </w:pPr>
              </w:pPrChange>
            </w:pPr>
            <w:ins w:id="890"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91" w:author="Bo-Han Hsieh" w:date="2022-10-21T15:49:00Z"/>
                <w:rFonts w:ascii="Arial" w:hAnsi="Arial" w:cs="Arial"/>
                <w:sz w:val="18"/>
                <w:szCs w:val="18"/>
                <w:lang w:val="en-US" w:eastAsia="ko-KR"/>
              </w:rPr>
              <w:pPrChange w:id="892" w:author="Bo-Han Hsieh" w:date="2022-10-21T20:46:00Z">
                <w:pPr>
                  <w:keepLines/>
                  <w:widowControl w:val="0"/>
                  <w:adjustRightInd w:val="0"/>
                  <w:snapToGrid w:val="0"/>
                  <w:spacing w:after="0"/>
                  <w:jc w:val="center"/>
                </w:pPr>
              </w:pPrChange>
            </w:pPr>
            <w:ins w:id="893"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94" w:author="Bo-Han Hsieh" w:date="2022-10-21T15:49:00Z"/>
                <w:rFonts w:ascii="Arial" w:hAnsi="Arial" w:cs="Arial"/>
                <w:sz w:val="18"/>
                <w:szCs w:val="18"/>
                <w:lang w:val="en-US" w:eastAsia="ko-KR"/>
              </w:rPr>
              <w:pPrChange w:id="895" w:author="Bo-Han Hsieh" w:date="2022-10-21T20:46:00Z">
                <w:pPr>
                  <w:keepLines/>
                  <w:widowControl w:val="0"/>
                  <w:adjustRightInd w:val="0"/>
                  <w:snapToGrid w:val="0"/>
                  <w:spacing w:after="0"/>
                  <w:jc w:val="center"/>
                </w:pPr>
              </w:pPrChange>
            </w:pPr>
            <w:ins w:id="896"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897" w:author="Bo-Han Hsieh" w:date="2022-10-21T15:49:00Z"/>
                <w:rFonts w:ascii="Arial" w:hAnsi="Arial" w:cs="Arial"/>
                <w:sz w:val="18"/>
                <w:szCs w:val="18"/>
                <w:lang w:val="en-US" w:eastAsia="ko-KR"/>
              </w:rPr>
              <w:pPrChange w:id="898" w:author="Bo-Han Hsieh" w:date="2022-10-21T20:46:00Z">
                <w:pPr>
                  <w:keepLines/>
                  <w:widowControl w:val="0"/>
                  <w:adjustRightInd w:val="0"/>
                  <w:snapToGrid w:val="0"/>
                  <w:spacing w:after="0"/>
                  <w:jc w:val="center"/>
                </w:pPr>
              </w:pPrChange>
            </w:pPr>
            <w:ins w:id="899"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r>
      <w:tr w:rsidR="00C717F8" w:rsidRPr="00812936" w:rsidTr="00C0259F">
        <w:trPr>
          <w:trHeight w:val="47"/>
          <w:ins w:id="900"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901" w:author="Bo-Han Hsieh" w:date="2022-10-21T15:49:00Z"/>
                <w:rFonts w:ascii="Arial" w:hAnsi="Arial" w:cs="Arial"/>
                <w:sz w:val="18"/>
                <w:szCs w:val="18"/>
                <w:lang w:val="en-US" w:eastAsia="ko-KR"/>
              </w:rPr>
              <w:pPrChange w:id="902" w:author="Bo-Han Hsieh" w:date="2022-10-21T20:46:00Z">
                <w:pPr>
                  <w:keepLines/>
                  <w:widowControl w:val="0"/>
                  <w:spacing w:after="0"/>
                </w:pPr>
              </w:pPrChange>
            </w:pPr>
            <w:ins w:id="903"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04" w:author="Bo-Han Hsieh" w:date="2022-10-21T15:49:00Z"/>
                <w:rFonts w:ascii="Arial" w:hAnsi="Arial" w:cs="Arial"/>
                <w:color w:val="000000"/>
                <w:sz w:val="18"/>
                <w:szCs w:val="18"/>
              </w:rPr>
              <w:pPrChange w:id="905" w:author="Bo-Han Hsieh" w:date="2022-10-21T20:46:00Z">
                <w:pPr>
                  <w:adjustRightInd w:val="0"/>
                  <w:snapToGrid w:val="0"/>
                  <w:spacing w:after="0"/>
                  <w:jc w:val="center"/>
                </w:pPr>
              </w:pPrChange>
            </w:pPr>
            <w:ins w:id="906" w:author="Bo-Han Hsieh" w:date="2022-10-21T15:49:00Z">
              <w:r w:rsidRPr="00F90C96">
                <w:rPr>
                  <w:rFonts w:ascii="Arial" w:hAnsi="Arial" w:cs="Arial"/>
                  <w:color w:val="000000"/>
                  <w:sz w:val="18"/>
                  <w:szCs w:val="18"/>
                </w:rPr>
                <w:t>14320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07" w:author="Bo-Han Hsieh" w:date="2022-10-21T15:49:00Z"/>
                <w:rFonts w:ascii="Arial" w:hAnsi="Arial" w:cs="Arial"/>
                <w:color w:val="000000"/>
                <w:sz w:val="18"/>
                <w:szCs w:val="18"/>
              </w:rPr>
              <w:pPrChange w:id="908" w:author="Bo-Han Hsieh" w:date="2022-10-21T20:46:00Z">
                <w:pPr>
                  <w:adjustRightInd w:val="0"/>
                  <w:snapToGrid w:val="0"/>
                  <w:spacing w:after="0"/>
                  <w:jc w:val="center"/>
                </w:pPr>
              </w:pPrChange>
            </w:pPr>
            <w:ins w:id="909" w:author="Bo-Han Hsieh" w:date="2022-10-21T15:49:00Z">
              <w:r w:rsidRPr="00F90C96">
                <w:rPr>
                  <w:rFonts w:ascii="Arial" w:hAnsi="Arial" w:cs="Arial"/>
                  <w:color w:val="000000"/>
                  <w:sz w:val="18"/>
                  <w:szCs w:val="18"/>
                </w:rPr>
                <w:t>12285</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10" w:author="Bo-Han Hsieh" w:date="2022-10-21T15:49:00Z"/>
                <w:rFonts w:ascii="Arial" w:hAnsi="Arial" w:cs="Arial"/>
                <w:color w:val="000000"/>
                <w:sz w:val="18"/>
                <w:szCs w:val="18"/>
              </w:rPr>
              <w:pPrChange w:id="911" w:author="Bo-Han Hsieh" w:date="2022-10-21T20:46:00Z">
                <w:pPr>
                  <w:adjustRightInd w:val="0"/>
                  <w:snapToGrid w:val="0"/>
                  <w:spacing w:after="0"/>
                  <w:jc w:val="center"/>
                </w:pPr>
              </w:pPrChange>
            </w:pPr>
            <w:ins w:id="912" w:author="Bo-Han Hsieh" w:date="2022-10-21T15:49:00Z">
              <w:r w:rsidRPr="00F90C96">
                <w:rPr>
                  <w:rFonts w:ascii="Arial" w:hAnsi="Arial" w:cs="Arial"/>
                  <w:color w:val="000000"/>
                  <w:sz w:val="18"/>
                  <w:szCs w:val="18"/>
                </w:rPr>
                <w:t>360</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913" w:author="Bo-Han Hsieh" w:date="2022-10-21T15:49:00Z"/>
                <w:rFonts w:ascii="Arial" w:hAnsi="Arial" w:cs="Arial"/>
                <w:color w:val="000000"/>
                <w:sz w:val="18"/>
                <w:szCs w:val="18"/>
              </w:rPr>
              <w:pPrChange w:id="914" w:author="Bo-Han Hsieh" w:date="2022-10-21T20:46:00Z">
                <w:pPr>
                  <w:adjustRightInd w:val="0"/>
                  <w:snapToGrid w:val="0"/>
                  <w:spacing w:after="0"/>
                  <w:jc w:val="center"/>
                </w:pPr>
              </w:pPrChange>
            </w:pPr>
            <w:ins w:id="915" w:author="Bo-Han Hsieh" w:date="2022-10-21T15:49:00Z">
              <w:r w:rsidRPr="00F90C96">
                <w:rPr>
                  <w:rFonts w:ascii="Arial" w:hAnsi="Arial" w:cs="Arial"/>
                  <w:color w:val="000000"/>
                  <w:sz w:val="18"/>
                  <w:szCs w:val="18"/>
                </w:rPr>
                <w:t>280</w:t>
              </w:r>
            </w:ins>
          </w:p>
        </w:tc>
      </w:tr>
      <w:tr w:rsidR="00C717F8" w:rsidRPr="00812936" w:rsidTr="00C0259F">
        <w:trPr>
          <w:trHeight w:val="47"/>
          <w:ins w:id="916"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917" w:author="Bo-Han Hsieh" w:date="2022-10-21T15:49:00Z"/>
                <w:rFonts w:ascii="Arial" w:hAnsi="Arial" w:cs="Arial"/>
                <w:sz w:val="18"/>
                <w:szCs w:val="18"/>
                <w:lang w:val="en-US" w:eastAsia="ko-KR"/>
              </w:rPr>
              <w:pPrChange w:id="918" w:author="Bo-Han Hsieh" w:date="2022-10-21T20:46:00Z">
                <w:pPr>
                  <w:keepLines/>
                  <w:widowControl w:val="0"/>
                  <w:spacing w:after="0"/>
                </w:pPr>
              </w:pPrChange>
            </w:pPr>
            <w:ins w:id="919" w:author="Bo-Han Hsieh" w:date="2022-10-21T15:49: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20" w:author="Bo-Han Hsieh" w:date="2022-10-21T15:49:00Z"/>
                <w:rFonts w:ascii="Arial" w:hAnsi="Arial" w:cs="Arial"/>
                <w:sz w:val="18"/>
                <w:szCs w:val="18"/>
                <w:lang w:val="en-US" w:eastAsia="ko-KR"/>
              </w:rPr>
              <w:pPrChange w:id="921" w:author="Bo-Han Hsieh" w:date="2022-10-21T20:46:00Z">
                <w:pPr>
                  <w:keepLines/>
                  <w:widowControl w:val="0"/>
                  <w:adjustRightInd w:val="0"/>
                  <w:snapToGrid w:val="0"/>
                  <w:spacing w:after="0"/>
                  <w:jc w:val="center"/>
                </w:pPr>
              </w:pPrChange>
            </w:pPr>
            <w:ins w:id="922"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23" w:author="Bo-Han Hsieh" w:date="2022-10-21T15:49:00Z"/>
                <w:rFonts w:ascii="Arial" w:hAnsi="Arial" w:cs="Arial"/>
                <w:sz w:val="18"/>
                <w:szCs w:val="18"/>
                <w:lang w:val="en-US" w:eastAsia="ko-KR"/>
              </w:rPr>
              <w:pPrChange w:id="924" w:author="Bo-Han Hsieh" w:date="2022-10-21T20:46:00Z">
                <w:pPr>
                  <w:keepLines/>
                  <w:widowControl w:val="0"/>
                  <w:adjustRightInd w:val="0"/>
                  <w:snapToGrid w:val="0"/>
                  <w:spacing w:after="0"/>
                  <w:jc w:val="center"/>
                </w:pPr>
              </w:pPrChange>
            </w:pPr>
            <w:ins w:id="925"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26" w:author="Bo-Han Hsieh" w:date="2022-10-21T15:49:00Z"/>
                <w:rFonts w:ascii="Arial" w:hAnsi="Arial" w:cs="Arial"/>
                <w:sz w:val="18"/>
                <w:szCs w:val="18"/>
                <w:lang w:val="en-US" w:eastAsia="ko-KR"/>
              </w:rPr>
              <w:pPrChange w:id="927" w:author="Bo-Han Hsieh" w:date="2022-10-21T20:46:00Z">
                <w:pPr>
                  <w:keepLines/>
                  <w:widowControl w:val="0"/>
                  <w:adjustRightInd w:val="0"/>
                  <w:snapToGrid w:val="0"/>
                  <w:spacing w:after="0"/>
                  <w:jc w:val="center"/>
                </w:pPr>
              </w:pPrChange>
            </w:pPr>
            <w:ins w:id="928"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29" w:author="Bo-Han Hsieh" w:date="2022-10-21T15:49:00Z"/>
                <w:rFonts w:ascii="Arial" w:hAnsi="Arial" w:cs="Arial"/>
                <w:sz w:val="18"/>
                <w:szCs w:val="18"/>
                <w:lang w:val="en-US" w:eastAsia="ko-KR"/>
              </w:rPr>
              <w:pPrChange w:id="930" w:author="Bo-Han Hsieh" w:date="2022-10-21T20:46:00Z">
                <w:pPr>
                  <w:keepLines/>
                  <w:widowControl w:val="0"/>
                  <w:adjustRightInd w:val="0"/>
                  <w:snapToGrid w:val="0"/>
                  <w:spacing w:after="0"/>
                  <w:jc w:val="center"/>
                </w:pPr>
              </w:pPrChange>
            </w:pPr>
            <w:ins w:id="931" w:author="Bo-Han Hsieh" w:date="2022-10-21T15:49:00Z">
              <w:r w:rsidRPr="00F90C96">
                <w:rPr>
                  <w:rFonts w:ascii="Arial" w:hAnsi="Arial" w:cs="Arial"/>
                  <w:sz w:val="18"/>
                  <w:szCs w:val="18"/>
                  <w:lang w:val="en-US" w:eastAsia="ko-KR"/>
                </w:rPr>
                <w:t>|</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+ 4*</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r>
      <w:tr w:rsidR="00C717F8" w:rsidRPr="00812936" w:rsidTr="00C0259F">
        <w:trPr>
          <w:trHeight w:val="47"/>
          <w:ins w:id="932"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933" w:author="Bo-Han Hsieh" w:date="2022-10-21T15:49:00Z"/>
                <w:rFonts w:ascii="Arial" w:hAnsi="Arial" w:cs="Arial"/>
                <w:sz w:val="18"/>
                <w:szCs w:val="18"/>
                <w:lang w:val="en-US" w:eastAsia="ko-KR"/>
              </w:rPr>
              <w:pPrChange w:id="934" w:author="Bo-Han Hsieh" w:date="2022-10-21T20:46:00Z">
                <w:pPr>
                  <w:keepLines/>
                  <w:widowControl w:val="0"/>
                  <w:spacing w:after="0"/>
                </w:pPr>
              </w:pPrChange>
            </w:pPr>
            <w:ins w:id="935"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36" w:author="Bo-Han Hsieh" w:date="2022-10-21T15:49:00Z"/>
                <w:rFonts w:ascii="Arial" w:hAnsi="Arial" w:cs="Arial"/>
                <w:color w:val="000000"/>
                <w:sz w:val="18"/>
                <w:szCs w:val="18"/>
              </w:rPr>
              <w:pPrChange w:id="937" w:author="Bo-Han Hsieh" w:date="2022-10-21T20:46:00Z">
                <w:pPr>
                  <w:adjustRightInd w:val="0"/>
                  <w:snapToGrid w:val="0"/>
                  <w:spacing w:after="0"/>
                  <w:jc w:val="center"/>
                </w:pPr>
              </w:pPrChange>
            </w:pPr>
            <w:ins w:id="938" w:author="Bo-Han Hsieh" w:date="2022-10-21T15:49:00Z">
              <w:r w:rsidRPr="00F90C96">
                <w:rPr>
                  <w:rFonts w:ascii="Arial" w:hAnsi="Arial" w:cs="Arial"/>
                  <w:color w:val="000000"/>
                  <w:sz w:val="18"/>
                  <w:szCs w:val="18"/>
                </w:rPr>
                <w:t>14080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39" w:author="Bo-Han Hsieh" w:date="2022-10-21T15:49:00Z"/>
                <w:rFonts w:ascii="Arial" w:hAnsi="Arial" w:cs="Arial"/>
                <w:color w:val="000000"/>
                <w:sz w:val="18"/>
                <w:szCs w:val="18"/>
              </w:rPr>
              <w:pPrChange w:id="940" w:author="Bo-Han Hsieh" w:date="2022-10-21T20:46:00Z">
                <w:pPr>
                  <w:adjustRightInd w:val="0"/>
                  <w:snapToGrid w:val="0"/>
                  <w:spacing w:after="0"/>
                  <w:jc w:val="center"/>
                </w:pPr>
              </w:pPrChange>
            </w:pPr>
            <w:ins w:id="941" w:author="Bo-Han Hsieh" w:date="2022-10-21T15:49:00Z">
              <w:r w:rsidRPr="00F90C96">
                <w:rPr>
                  <w:rFonts w:ascii="Arial" w:hAnsi="Arial" w:cs="Arial"/>
                  <w:color w:val="000000"/>
                  <w:sz w:val="18"/>
                  <w:szCs w:val="18"/>
                </w:rPr>
                <w:t>16115</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42" w:author="Bo-Han Hsieh" w:date="2022-10-21T15:49:00Z"/>
                <w:rFonts w:ascii="Arial" w:hAnsi="Arial" w:cs="Arial"/>
                <w:color w:val="000000"/>
                <w:sz w:val="18"/>
                <w:szCs w:val="18"/>
              </w:rPr>
              <w:pPrChange w:id="943" w:author="Bo-Han Hsieh" w:date="2022-10-21T20:46:00Z">
                <w:pPr>
                  <w:adjustRightInd w:val="0"/>
                  <w:snapToGrid w:val="0"/>
                  <w:spacing w:after="0"/>
                  <w:jc w:val="center"/>
                </w:pPr>
              </w:pPrChange>
            </w:pPr>
            <w:ins w:id="944" w:author="Bo-Han Hsieh" w:date="2022-10-21T15:49:00Z">
              <w:r w:rsidRPr="00F90C96">
                <w:rPr>
                  <w:rFonts w:ascii="Arial" w:hAnsi="Arial" w:cs="Arial"/>
                  <w:color w:val="000000"/>
                  <w:sz w:val="18"/>
                  <w:szCs w:val="18"/>
                </w:rPr>
                <w:t>6820</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945" w:author="Bo-Han Hsieh" w:date="2022-10-21T15:49:00Z"/>
                <w:rFonts w:ascii="Arial" w:hAnsi="Arial" w:cs="Arial"/>
                <w:color w:val="000000"/>
                <w:sz w:val="18"/>
                <w:szCs w:val="18"/>
              </w:rPr>
              <w:pPrChange w:id="946" w:author="Bo-Han Hsieh" w:date="2022-10-21T20:46:00Z">
                <w:pPr>
                  <w:adjustRightInd w:val="0"/>
                  <w:snapToGrid w:val="0"/>
                  <w:spacing w:after="0"/>
                  <w:jc w:val="center"/>
                </w:pPr>
              </w:pPrChange>
            </w:pPr>
            <w:ins w:id="947" w:author="Bo-Han Hsieh" w:date="2022-10-21T15:49:00Z">
              <w:r w:rsidRPr="00F90C96">
                <w:rPr>
                  <w:rFonts w:ascii="Arial" w:hAnsi="Arial" w:cs="Arial"/>
                  <w:color w:val="000000"/>
                  <w:sz w:val="18"/>
                  <w:szCs w:val="18"/>
                </w:rPr>
                <w:t>7460</w:t>
              </w:r>
            </w:ins>
          </w:p>
        </w:tc>
      </w:tr>
      <w:tr w:rsidR="00C717F8" w:rsidRPr="00812936" w:rsidTr="00C0259F">
        <w:trPr>
          <w:trHeight w:val="385"/>
          <w:ins w:id="948"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949" w:author="Bo-Han Hsieh" w:date="2022-10-21T15:49:00Z"/>
                <w:rFonts w:ascii="Arial" w:hAnsi="Arial" w:cs="Arial"/>
                <w:sz w:val="18"/>
                <w:szCs w:val="18"/>
                <w:lang w:val="en-US" w:eastAsia="ko-KR"/>
              </w:rPr>
              <w:pPrChange w:id="950" w:author="Bo-Han Hsieh" w:date="2022-10-21T20:46:00Z">
                <w:pPr>
                  <w:keepLines/>
                  <w:widowControl w:val="0"/>
                  <w:spacing w:after="0"/>
                </w:pPr>
              </w:pPrChange>
            </w:pPr>
            <w:ins w:id="951" w:author="Bo-Han Hsieh" w:date="2022-10-21T15:49: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52" w:author="Bo-Han Hsieh" w:date="2022-10-21T15:49:00Z"/>
                <w:rFonts w:ascii="Arial" w:hAnsi="Arial" w:cs="Arial"/>
                <w:sz w:val="18"/>
                <w:szCs w:val="18"/>
                <w:lang w:val="en-US" w:eastAsia="ko-KR"/>
              </w:rPr>
              <w:pPrChange w:id="953" w:author="Bo-Han Hsieh" w:date="2022-10-21T20:46:00Z">
                <w:pPr>
                  <w:keepLines/>
                  <w:widowControl w:val="0"/>
                  <w:adjustRightInd w:val="0"/>
                  <w:snapToGrid w:val="0"/>
                  <w:spacing w:after="0"/>
                  <w:jc w:val="center"/>
                </w:pPr>
              </w:pPrChange>
            </w:pPr>
            <w:ins w:id="954"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55" w:author="Bo-Han Hsieh" w:date="2022-10-21T15:49:00Z"/>
                <w:rFonts w:ascii="Arial" w:hAnsi="Arial" w:cs="Arial"/>
                <w:sz w:val="18"/>
                <w:szCs w:val="18"/>
                <w:lang w:val="en-US" w:eastAsia="ko-KR"/>
              </w:rPr>
              <w:pPrChange w:id="956" w:author="Bo-Han Hsieh" w:date="2022-10-21T20:46:00Z">
                <w:pPr>
                  <w:keepLines/>
                  <w:widowControl w:val="0"/>
                  <w:adjustRightInd w:val="0"/>
                  <w:snapToGrid w:val="0"/>
                  <w:spacing w:after="0"/>
                  <w:jc w:val="center"/>
                </w:pPr>
              </w:pPrChange>
            </w:pPr>
            <w:ins w:id="957"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58" w:author="Bo-Han Hsieh" w:date="2022-10-21T15:49:00Z"/>
                <w:rFonts w:ascii="Arial" w:hAnsi="Arial" w:cs="Arial"/>
                <w:sz w:val="18"/>
                <w:szCs w:val="18"/>
                <w:lang w:val="en-US" w:eastAsia="ko-KR"/>
              </w:rPr>
              <w:pPrChange w:id="959" w:author="Bo-Han Hsieh" w:date="2022-10-21T20:46:00Z">
                <w:pPr>
                  <w:keepLines/>
                  <w:widowControl w:val="0"/>
                  <w:adjustRightInd w:val="0"/>
                  <w:snapToGrid w:val="0"/>
                  <w:spacing w:after="0"/>
                  <w:jc w:val="center"/>
                </w:pPr>
              </w:pPrChange>
            </w:pPr>
            <w:ins w:id="960"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61" w:author="Bo-Han Hsieh" w:date="2022-10-21T15:49:00Z"/>
                <w:rFonts w:ascii="Arial" w:hAnsi="Arial" w:cs="Arial"/>
                <w:sz w:val="18"/>
                <w:szCs w:val="18"/>
                <w:lang w:val="en-US" w:eastAsia="ko-KR"/>
              </w:rPr>
              <w:pPrChange w:id="962" w:author="Bo-Han Hsieh" w:date="2022-10-21T20:46:00Z">
                <w:pPr>
                  <w:keepLines/>
                  <w:widowControl w:val="0"/>
                  <w:adjustRightInd w:val="0"/>
                  <w:snapToGrid w:val="0"/>
                  <w:spacing w:after="0"/>
                  <w:jc w:val="center"/>
                </w:pPr>
              </w:pPrChange>
            </w:pPr>
            <w:ins w:id="963"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r>
      <w:tr w:rsidR="00C717F8" w:rsidRPr="00812936" w:rsidTr="00C0259F">
        <w:trPr>
          <w:trHeight w:val="47"/>
          <w:ins w:id="964"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965" w:author="Bo-Han Hsieh" w:date="2022-10-21T15:49:00Z"/>
                <w:rFonts w:ascii="Arial" w:hAnsi="Arial" w:cs="Arial"/>
                <w:sz w:val="18"/>
                <w:szCs w:val="18"/>
                <w:lang w:val="en-US" w:eastAsia="ko-KR"/>
              </w:rPr>
              <w:pPrChange w:id="966" w:author="Bo-Han Hsieh" w:date="2022-10-21T20:46:00Z">
                <w:pPr>
                  <w:keepLines/>
                  <w:widowControl w:val="0"/>
                  <w:spacing w:after="0"/>
                </w:pPr>
              </w:pPrChange>
            </w:pPr>
            <w:ins w:id="967"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68" w:author="Bo-Han Hsieh" w:date="2022-10-21T15:49:00Z"/>
                <w:rFonts w:ascii="Arial" w:hAnsi="Arial" w:cs="Arial"/>
                <w:color w:val="000000"/>
                <w:sz w:val="18"/>
                <w:szCs w:val="18"/>
              </w:rPr>
              <w:pPrChange w:id="969" w:author="Bo-Han Hsieh" w:date="2022-10-21T20:46:00Z">
                <w:pPr>
                  <w:adjustRightInd w:val="0"/>
                  <w:snapToGrid w:val="0"/>
                  <w:spacing w:after="0"/>
                  <w:jc w:val="center"/>
                </w:pPr>
              </w:pPrChange>
            </w:pPr>
            <w:ins w:id="970" w:author="Bo-Han Hsieh" w:date="2022-10-21T15:49:00Z">
              <w:r w:rsidRPr="00F90C96">
                <w:rPr>
                  <w:rFonts w:ascii="Arial" w:hAnsi="Arial" w:cs="Arial"/>
                  <w:color w:val="000000"/>
                  <w:sz w:val="18"/>
                  <w:szCs w:val="18"/>
                </w:rPr>
                <w:t>9640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71" w:author="Bo-Han Hsieh" w:date="2022-10-21T15:49:00Z"/>
                <w:rFonts w:ascii="Arial" w:hAnsi="Arial" w:cs="Arial"/>
                <w:color w:val="000000"/>
                <w:sz w:val="18"/>
                <w:szCs w:val="18"/>
              </w:rPr>
              <w:pPrChange w:id="972" w:author="Bo-Han Hsieh" w:date="2022-10-21T20:46:00Z">
                <w:pPr>
                  <w:adjustRightInd w:val="0"/>
                  <w:snapToGrid w:val="0"/>
                  <w:spacing w:after="0"/>
                  <w:jc w:val="center"/>
                </w:pPr>
              </w:pPrChange>
            </w:pPr>
            <w:ins w:id="973" w:author="Bo-Han Hsieh" w:date="2022-10-21T15:49:00Z">
              <w:r w:rsidRPr="00F90C96">
                <w:rPr>
                  <w:rFonts w:ascii="Arial" w:hAnsi="Arial" w:cs="Arial"/>
                  <w:color w:val="000000"/>
                  <w:sz w:val="18"/>
                  <w:szCs w:val="18"/>
                </w:rPr>
                <w:t>8070</w:t>
              </w:r>
            </w:ins>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974" w:author="Bo-Han Hsieh" w:date="2022-10-21T15:49:00Z"/>
                <w:rFonts w:ascii="Arial" w:hAnsi="Arial" w:cs="Arial"/>
                <w:color w:val="000000"/>
                <w:sz w:val="18"/>
                <w:szCs w:val="18"/>
              </w:rPr>
              <w:pPrChange w:id="975" w:author="Bo-Han Hsieh" w:date="2022-10-21T20:46:00Z">
                <w:pPr>
                  <w:adjustRightInd w:val="0"/>
                  <w:snapToGrid w:val="0"/>
                  <w:spacing w:after="0"/>
                  <w:jc w:val="center"/>
                </w:pPr>
              </w:pPrChange>
            </w:pPr>
            <w:ins w:id="976" w:author="Bo-Han Hsieh" w:date="2022-10-21T15:49:00Z">
              <w:r w:rsidRPr="00F90C96">
                <w:rPr>
                  <w:rFonts w:ascii="Arial" w:hAnsi="Arial" w:cs="Arial"/>
                  <w:color w:val="000000"/>
                  <w:sz w:val="18"/>
                  <w:szCs w:val="18"/>
                </w:rPr>
                <w:t>3855</w:t>
              </w:r>
            </w:ins>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977" w:author="Bo-Han Hsieh" w:date="2022-10-21T15:49:00Z"/>
                <w:rFonts w:ascii="Arial" w:hAnsi="Arial" w:cs="Arial"/>
                <w:color w:val="000000"/>
                <w:sz w:val="18"/>
                <w:szCs w:val="18"/>
              </w:rPr>
              <w:pPrChange w:id="978" w:author="Bo-Han Hsieh" w:date="2022-10-21T20:46:00Z">
                <w:pPr>
                  <w:adjustRightInd w:val="0"/>
                  <w:snapToGrid w:val="0"/>
                  <w:spacing w:after="0"/>
                  <w:jc w:val="center"/>
                </w:pPr>
              </w:pPrChange>
            </w:pPr>
            <w:ins w:id="979" w:author="Bo-Han Hsieh" w:date="2022-10-21T15:49:00Z">
              <w:r w:rsidRPr="00F90C96">
                <w:rPr>
                  <w:rFonts w:ascii="Arial" w:hAnsi="Arial" w:cs="Arial"/>
                  <w:color w:val="000000"/>
                  <w:sz w:val="18"/>
                  <w:szCs w:val="18"/>
                </w:rPr>
                <w:t>4960</w:t>
              </w:r>
            </w:ins>
          </w:p>
        </w:tc>
      </w:tr>
      <w:tr w:rsidR="00C717F8" w:rsidRPr="00812936" w:rsidTr="00C0259F">
        <w:trPr>
          <w:trHeight w:val="225"/>
          <w:ins w:id="980" w:author="Bo-Han Hsieh" w:date="2022-10-21T15:49:00Z"/>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981" w:author="Bo-Han Hsieh" w:date="2022-10-21T15:49:00Z"/>
                <w:rFonts w:ascii="Arial" w:hAnsi="Arial" w:cs="Arial"/>
                <w:sz w:val="18"/>
                <w:szCs w:val="18"/>
                <w:lang w:val="en-US" w:eastAsia="ko-KR"/>
              </w:rPr>
              <w:pPrChange w:id="982" w:author="Bo-Han Hsieh" w:date="2022-10-21T20:46:00Z">
                <w:pPr>
                  <w:keepLines/>
                  <w:widowControl w:val="0"/>
                  <w:spacing w:after="0"/>
                </w:pPr>
              </w:pPrChange>
            </w:pPr>
            <w:ins w:id="983" w:author="Bo-Han Hsieh" w:date="2022-10-21T15:49: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84" w:author="Bo-Han Hsieh" w:date="2022-10-21T15:49:00Z"/>
                <w:rFonts w:ascii="Arial" w:hAnsi="Arial" w:cs="Arial"/>
                <w:sz w:val="18"/>
                <w:szCs w:val="18"/>
                <w:lang w:val="en-US" w:eastAsia="ko-KR"/>
              </w:rPr>
              <w:pPrChange w:id="985" w:author="Bo-Han Hsieh" w:date="2022-10-21T20:46:00Z">
                <w:pPr>
                  <w:keepLines/>
                  <w:widowControl w:val="0"/>
                  <w:adjustRightInd w:val="0"/>
                  <w:snapToGrid w:val="0"/>
                  <w:spacing w:after="0"/>
                  <w:jc w:val="center"/>
                </w:pPr>
              </w:pPrChange>
            </w:pPr>
            <w:ins w:id="986"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87" w:author="Bo-Han Hsieh" w:date="2022-10-21T15:49:00Z"/>
                <w:rFonts w:ascii="Arial" w:hAnsi="Arial" w:cs="Arial"/>
                <w:sz w:val="18"/>
                <w:szCs w:val="18"/>
                <w:lang w:val="en-US" w:eastAsia="ko-KR"/>
              </w:rPr>
              <w:pPrChange w:id="988" w:author="Bo-Han Hsieh" w:date="2022-10-21T20:46:00Z">
                <w:pPr>
                  <w:keepLines/>
                  <w:widowControl w:val="0"/>
                  <w:adjustRightInd w:val="0"/>
                  <w:snapToGrid w:val="0"/>
                  <w:spacing w:after="0"/>
                  <w:jc w:val="center"/>
                </w:pPr>
              </w:pPrChange>
            </w:pPr>
            <w:ins w:id="989"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90" w:author="Bo-Han Hsieh" w:date="2022-10-21T15:49:00Z"/>
                <w:rFonts w:ascii="Arial" w:hAnsi="Arial" w:cs="Arial"/>
                <w:sz w:val="18"/>
                <w:szCs w:val="18"/>
                <w:lang w:val="en-US" w:eastAsia="ko-KR"/>
              </w:rPr>
              <w:pPrChange w:id="991" w:author="Bo-Han Hsieh" w:date="2022-10-21T20:46:00Z">
                <w:pPr>
                  <w:keepLines/>
                  <w:widowControl w:val="0"/>
                  <w:adjustRightInd w:val="0"/>
                  <w:snapToGrid w:val="0"/>
                  <w:spacing w:after="0"/>
                  <w:jc w:val="center"/>
                </w:pPr>
              </w:pPrChange>
            </w:pPr>
            <w:ins w:id="992"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fy_low</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fx_low</w:t>
              </w:r>
              <w:proofErr w:type="spellEnd"/>
              <w:r w:rsidRPr="00F90C96">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B83CCA">
            <w:pPr>
              <w:keepNext/>
              <w:keepLines/>
              <w:widowControl w:val="0"/>
              <w:adjustRightInd w:val="0"/>
              <w:snapToGrid w:val="0"/>
              <w:spacing w:after="0"/>
              <w:jc w:val="center"/>
              <w:rPr>
                <w:ins w:id="993" w:author="Bo-Han Hsieh" w:date="2022-10-21T15:49:00Z"/>
                <w:rFonts w:ascii="Arial" w:hAnsi="Arial" w:cs="Arial"/>
                <w:sz w:val="18"/>
                <w:szCs w:val="18"/>
                <w:lang w:val="en-US" w:eastAsia="ko-KR"/>
              </w:rPr>
              <w:pPrChange w:id="994" w:author="Bo-Han Hsieh" w:date="2022-10-21T20:46:00Z">
                <w:pPr>
                  <w:keepLines/>
                  <w:widowControl w:val="0"/>
                  <w:adjustRightInd w:val="0"/>
                  <w:snapToGrid w:val="0"/>
                  <w:spacing w:after="0"/>
                  <w:jc w:val="center"/>
                </w:pPr>
              </w:pPrChange>
            </w:pPr>
            <w:ins w:id="995" w:author="Bo-Han Hsieh" w:date="2022-10-21T15:49:00Z">
              <w:r w:rsidRPr="00F90C96">
                <w:rPr>
                  <w:rFonts w:ascii="Arial" w:hAnsi="Arial" w:cs="Arial"/>
                  <w:sz w:val="18"/>
                  <w:szCs w:val="18"/>
                  <w:lang w:val="en-US" w:eastAsia="ko-KR"/>
                </w:rPr>
                <w:t>|2*</w:t>
              </w:r>
              <w:proofErr w:type="spellStart"/>
              <w:r w:rsidRPr="00F90C96">
                <w:rPr>
                  <w:rFonts w:ascii="Arial" w:hAnsi="Arial" w:cs="Arial"/>
                  <w:sz w:val="18"/>
                  <w:szCs w:val="18"/>
                  <w:lang w:val="en-US" w:eastAsia="ko-KR"/>
                </w:rPr>
                <w:t>fy_high</w:t>
              </w:r>
              <w:proofErr w:type="spellEnd"/>
              <w:r w:rsidRPr="00F90C96">
                <w:rPr>
                  <w:rFonts w:ascii="Arial" w:hAnsi="Arial" w:cs="Arial"/>
                  <w:sz w:val="18"/>
                  <w:szCs w:val="18"/>
                  <w:lang w:val="en-US" w:eastAsia="ko-KR"/>
                </w:rPr>
                <w:t xml:space="preserve"> + 3*</w:t>
              </w:r>
              <w:proofErr w:type="spellStart"/>
              <w:r w:rsidRPr="00F90C96">
                <w:rPr>
                  <w:rFonts w:ascii="Arial" w:hAnsi="Arial" w:cs="Arial"/>
                  <w:sz w:val="18"/>
                  <w:szCs w:val="18"/>
                  <w:lang w:val="en-US" w:eastAsia="ko-KR"/>
                </w:rPr>
                <w:t>fx_high</w:t>
              </w:r>
              <w:proofErr w:type="spellEnd"/>
              <w:r w:rsidRPr="00F90C96">
                <w:rPr>
                  <w:rFonts w:ascii="Arial" w:hAnsi="Arial" w:cs="Arial"/>
                  <w:sz w:val="18"/>
                  <w:szCs w:val="18"/>
                  <w:lang w:val="en-US" w:eastAsia="ko-KR"/>
                </w:rPr>
                <w:t>|</w:t>
              </w:r>
            </w:ins>
          </w:p>
        </w:tc>
      </w:tr>
      <w:tr w:rsidR="00C717F8" w:rsidRPr="00812936" w:rsidTr="00C0259F">
        <w:trPr>
          <w:trHeight w:val="47"/>
          <w:ins w:id="996" w:author="Bo-Han Hsieh" w:date="2022-10-21T15:49:00Z"/>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B83CCA">
            <w:pPr>
              <w:keepNext/>
              <w:keepLines/>
              <w:widowControl w:val="0"/>
              <w:spacing w:after="0"/>
              <w:rPr>
                <w:ins w:id="997" w:author="Bo-Han Hsieh" w:date="2022-10-21T15:49:00Z"/>
                <w:rFonts w:ascii="Arial" w:hAnsi="Arial" w:cs="Arial"/>
                <w:sz w:val="18"/>
                <w:szCs w:val="18"/>
                <w:lang w:val="en-US" w:eastAsia="ko-KR"/>
              </w:rPr>
              <w:pPrChange w:id="998" w:author="Bo-Han Hsieh" w:date="2022-10-21T20:46:00Z">
                <w:pPr>
                  <w:keepLines/>
                  <w:widowControl w:val="0"/>
                  <w:spacing w:after="0"/>
                </w:pPr>
              </w:pPrChange>
            </w:pPr>
            <w:ins w:id="999" w:author="Bo-Han Hsieh" w:date="2022-10-21T15:49: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1000" w:author="Bo-Han Hsieh" w:date="2022-10-21T15:49:00Z"/>
                <w:rFonts w:ascii="Arial" w:hAnsi="Arial" w:cs="Arial"/>
                <w:color w:val="000000"/>
                <w:sz w:val="18"/>
                <w:szCs w:val="18"/>
              </w:rPr>
              <w:pPrChange w:id="1001" w:author="Bo-Han Hsieh" w:date="2022-10-21T20:46:00Z">
                <w:pPr>
                  <w:adjustRightInd w:val="0"/>
                  <w:snapToGrid w:val="0"/>
                  <w:spacing w:after="0"/>
                  <w:jc w:val="center"/>
                </w:pPr>
              </w:pPrChange>
            </w:pPr>
            <w:ins w:id="1002" w:author="Bo-Han Hsieh" w:date="2022-10-21T15:49:00Z">
              <w:r w:rsidRPr="00F90C96">
                <w:rPr>
                  <w:rFonts w:ascii="Arial" w:hAnsi="Arial" w:cs="Arial"/>
                  <w:color w:val="000000"/>
                  <w:sz w:val="18"/>
                  <w:szCs w:val="18"/>
                </w:rPr>
                <w:t>11660</w:t>
              </w:r>
            </w:ins>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1003" w:author="Bo-Han Hsieh" w:date="2022-10-21T15:49:00Z"/>
                <w:rFonts w:ascii="Arial" w:hAnsi="Arial" w:cs="Arial"/>
                <w:color w:val="000000"/>
                <w:sz w:val="18"/>
                <w:szCs w:val="18"/>
              </w:rPr>
              <w:pPrChange w:id="1004" w:author="Bo-Han Hsieh" w:date="2022-10-21T20:46:00Z">
                <w:pPr>
                  <w:adjustRightInd w:val="0"/>
                  <w:snapToGrid w:val="0"/>
                  <w:spacing w:after="0"/>
                  <w:jc w:val="center"/>
                </w:pPr>
              </w:pPrChange>
            </w:pPr>
            <w:ins w:id="1005" w:author="Bo-Han Hsieh" w:date="2022-10-21T15:49:00Z">
              <w:r w:rsidRPr="00F90C96">
                <w:rPr>
                  <w:rFonts w:ascii="Arial" w:hAnsi="Arial" w:cs="Arial"/>
                  <w:color w:val="000000"/>
                  <w:sz w:val="18"/>
                  <w:szCs w:val="18"/>
                </w:rPr>
                <w:t>13230</w:t>
              </w:r>
            </w:ins>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B83CCA">
            <w:pPr>
              <w:keepNext/>
              <w:adjustRightInd w:val="0"/>
              <w:snapToGrid w:val="0"/>
              <w:spacing w:after="0"/>
              <w:jc w:val="center"/>
              <w:rPr>
                <w:ins w:id="1006" w:author="Bo-Han Hsieh" w:date="2022-10-21T15:49:00Z"/>
                <w:rFonts w:ascii="Arial" w:hAnsi="Arial" w:cs="Arial"/>
                <w:color w:val="000000"/>
                <w:sz w:val="18"/>
                <w:szCs w:val="18"/>
              </w:rPr>
              <w:pPrChange w:id="1007" w:author="Bo-Han Hsieh" w:date="2022-10-21T20:46:00Z">
                <w:pPr>
                  <w:adjustRightInd w:val="0"/>
                  <w:snapToGrid w:val="0"/>
                  <w:spacing w:after="0"/>
                  <w:jc w:val="center"/>
                </w:pPr>
              </w:pPrChange>
            </w:pPr>
            <w:ins w:id="1008" w:author="Bo-Han Hsieh" w:date="2022-10-21T15:49:00Z">
              <w:r w:rsidRPr="00F90C96">
                <w:rPr>
                  <w:rFonts w:ascii="Arial" w:hAnsi="Arial" w:cs="Arial"/>
                  <w:color w:val="000000"/>
                  <w:sz w:val="18"/>
                  <w:szCs w:val="18"/>
                </w:rPr>
                <w:t>9240</w:t>
              </w:r>
            </w:ins>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B83CCA">
            <w:pPr>
              <w:keepNext/>
              <w:adjustRightInd w:val="0"/>
              <w:snapToGrid w:val="0"/>
              <w:spacing w:after="0"/>
              <w:jc w:val="center"/>
              <w:rPr>
                <w:ins w:id="1009" w:author="Bo-Han Hsieh" w:date="2022-10-21T15:49:00Z"/>
                <w:rFonts w:ascii="Arial" w:hAnsi="Arial" w:cs="Arial"/>
                <w:color w:val="000000"/>
                <w:sz w:val="18"/>
                <w:szCs w:val="18"/>
              </w:rPr>
              <w:pPrChange w:id="1010" w:author="Bo-Han Hsieh" w:date="2022-10-21T20:46:00Z">
                <w:pPr>
                  <w:adjustRightInd w:val="0"/>
                  <w:snapToGrid w:val="0"/>
                  <w:spacing w:after="0"/>
                  <w:jc w:val="center"/>
                </w:pPr>
              </w:pPrChange>
            </w:pPr>
            <w:ins w:id="1011" w:author="Bo-Han Hsieh" w:date="2022-10-21T15:49:00Z">
              <w:r w:rsidRPr="00F90C96">
                <w:rPr>
                  <w:rFonts w:ascii="Arial" w:hAnsi="Arial" w:cs="Arial"/>
                  <w:color w:val="000000"/>
                  <w:sz w:val="18"/>
                  <w:szCs w:val="18"/>
                </w:rPr>
                <w:t>10345</w:t>
              </w:r>
            </w:ins>
          </w:p>
        </w:tc>
      </w:tr>
    </w:tbl>
    <w:p w:rsidR="00C717F8" w:rsidRDefault="00C717F8" w:rsidP="00B83CCA">
      <w:pPr>
        <w:keepNext/>
        <w:rPr>
          <w:ins w:id="1012" w:author="Bo-Han Hsieh" w:date="2022-10-21T15:49:00Z"/>
          <w:rFonts w:hint="eastAsia"/>
          <w:lang w:eastAsia="zh-TW"/>
        </w:rPr>
        <w:pPrChange w:id="1013" w:author="Bo-Han Hsieh" w:date="2022-10-21T20:46:00Z">
          <w:pPr/>
        </w:pPrChange>
      </w:pPr>
    </w:p>
    <w:p w:rsidR="00C717F8" w:rsidRPr="002B6C21" w:rsidRDefault="00C717F8" w:rsidP="00B83CCA">
      <w:pPr>
        <w:keepNext/>
        <w:rPr>
          <w:ins w:id="1014" w:author="Bo-Han Hsieh" w:date="2022-10-21T15:49:00Z"/>
          <w:rFonts w:hint="eastAsia"/>
          <w:lang w:eastAsia="zh-TW"/>
        </w:rPr>
        <w:pPrChange w:id="1015" w:author="Bo-Han Hsieh" w:date="2022-10-21T20:46:00Z">
          <w:pPr/>
        </w:pPrChange>
      </w:pPr>
      <w:ins w:id="1016" w:author="Bo-Han Hsieh" w:date="2022-10-21T15:49:00Z">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ins>
    </w:p>
    <w:p w:rsidR="00C717F8" w:rsidRPr="00F90C96" w:rsidRDefault="00C717F8" w:rsidP="00B83CCA">
      <w:pPr>
        <w:pStyle w:val="TH"/>
        <w:keepLines w:val="0"/>
        <w:rPr>
          <w:ins w:id="1017" w:author="Bo-Han Hsieh" w:date="2022-10-21T15:49:00Z"/>
          <w:rFonts w:hint="eastAsia"/>
          <w:lang w:eastAsia="zh-TW"/>
        </w:rPr>
        <w:pPrChange w:id="1018" w:author="Bo-Han Hsieh" w:date="2022-10-21T20:46:00Z">
          <w:pPr>
            <w:pStyle w:val="TH"/>
            <w:keepNext w:val="0"/>
            <w:keepLines w:val="0"/>
          </w:pPr>
        </w:pPrChange>
      </w:pPr>
      <w:ins w:id="1019" w:author="Bo-Han Hsieh" w:date="2022-10-21T15:49:00Z">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ins w:id="1020" w:author="Bo-Han Hsieh" w:date="2022-10-21T15:49:00Z"/>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B83CCA">
            <w:pPr>
              <w:keepNext/>
              <w:widowControl w:val="0"/>
              <w:spacing w:after="0" w:line="256" w:lineRule="auto"/>
              <w:jc w:val="center"/>
              <w:rPr>
                <w:ins w:id="1021" w:author="Bo-Han Hsieh" w:date="2022-10-21T15:49:00Z"/>
                <w:rFonts w:ascii="Arial" w:eastAsia="MS Mincho" w:hAnsi="Arial" w:cs="Arial"/>
                <w:b/>
                <w:sz w:val="18"/>
                <w:lang w:val="en-US" w:eastAsia="ja-JP"/>
              </w:rPr>
              <w:pPrChange w:id="1022" w:author="Bo-Han Hsieh" w:date="2022-10-21T20:46:00Z">
                <w:pPr>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B83CCA">
            <w:pPr>
              <w:keepNext/>
              <w:widowControl w:val="0"/>
              <w:spacing w:after="0" w:line="256" w:lineRule="auto"/>
              <w:jc w:val="center"/>
              <w:rPr>
                <w:ins w:id="1023" w:author="Bo-Han Hsieh" w:date="2022-10-21T15:49:00Z"/>
                <w:rFonts w:ascii="Arial" w:eastAsia="MS Mincho" w:hAnsi="Arial" w:cs="Arial"/>
                <w:b/>
                <w:sz w:val="18"/>
                <w:lang w:val="en-US" w:eastAsia="ja-JP"/>
              </w:rPr>
              <w:pPrChange w:id="1024" w:author="Bo-Han Hsieh" w:date="2022-10-21T20:46:00Z">
                <w:pPr>
                  <w:widowControl w:val="0"/>
                  <w:spacing w:after="0" w:line="256" w:lineRule="auto"/>
                  <w:jc w:val="center"/>
                </w:pPr>
              </w:pPrChange>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B83CCA">
            <w:pPr>
              <w:keepNext/>
              <w:widowControl w:val="0"/>
              <w:spacing w:after="0" w:line="256" w:lineRule="auto"/>
              <w:jc w:val="center"/>
              <w:rPr>
                <w:ins w:id="1025" w:author="Bo-Han Hsieh" w:date="2022-10-21T15:49:00Z"/>
                <w:rFonts w:ascii="Arial" w:eastAsia="MS Mincho" w:hAnsi="Arial" w:cs="Arial"/>
                <w:b/>
                <w:sz w:val="18"/>
                <w:lang w:val="en-US" w:eastAsia="ja-JP"/>
              </w:rPr>
              <w:pPrChange w:id="1026" w:author="Bo-Han Hsieh" w:date="2022-10-21T20:46:00Z">
                <w:pPr>
                  <w:widowControl w:val="0"/>
                  <w:spacing w:after="0" w:line="256" w:lineRule="auto"/>
                  <w:jc w:val="center"/>
                </w:pPr>
              </w:pPrChange>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B83CCA">
            <w:pPr>
              <w:keepNext/>
              <w:widowControl w:val="0"/>
              <w:spacing w:after="0" w:line="256" w:lineRule="auto"/>
              <w:jc w:val="center"/>
              <w:rPr>
                <w:ins w:id="1027" w:author="Bo-Han Hsieh" w:date="2022-10-21T15:49:00Z"/>
                <w:rFonts w:ascii="Arial" w:eastAsia="MS Mincho" w:hAnsi="Arial" w:cs="Arial"/>
                <w:b/>
                <w:sz w:val="18"/>
                <w:lang w:val="en-US" w:eastAsia="ja-JP"/>
              </w:rPr>
              <w:pPrChange w:id="1028" w:author="Bo-Han Hsieh" w:date="2022-10-21T20:46:00Z">
                <w:pPr>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B83CCA">
            <w:pPr>
              <w:keepNext/>
              <w:widowControl w:val="0"/>
              <w:spacing w:after="0" w:line="256" w:lineRule="auto"/>
              <w:jc w:val="center"/>
              <w:rPr>
                <w:ins w:id="1029" w:author="Bo-Han Hsieh" w:date="2022-10-21T15:49:00Z"/>
                <w:rFonts w:ascii="Arial" w:eastAsia="MS Mincho" w:hAnsi="Arial" w:cs="Arial"/>
                <w:b/>
                <w:sz w:val="18"/>
                <w:lang w:val="en-US" w:eastAsia="ja-JP"/>
              </w:rPr>
              <w:pPrChange w:id="1030" w:author="Bo-Han Hsieh" w:date="2022-10-21T20:46:00Z">
                <w:pPr>
                  <w:widowControl w:val="0"/>
                  <w:spacing w:after="0" w:line="256" w:lineRule="auto"/>
                  <w:jc w:val="center"/>
                </w:pPr>
              </w:pPrChange>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31" w:author="Bo-Han Hsieh" w:date="2022-10-21T15:49:00Z"/>
                <w:rFonts w:ascii="Arial" w:eastAsia="MS Mincho" w:hAnsi="Arial" w:cs="Arial"/>
                <w:b/>
                <w:sz w:val="18"/>
                <w:lang w:val="en-US" w:eastAsia="ja-JP"/>
              </w:rPr>
              <w:pPrChange w:id="1032" w:author="Bo-Han Hsieh" w:date="2022-10-21T20:46:00Z">
                <w:pPr>
                  <w:widowControl w:val="0"/>
                  <w:spacing w:after="0" w:line="256" w:lineRule="auto"/>
                  <w:jc w:val="center"/>
                </w:pPr>
              </w:pPrChange>
            </w:pPr>
            <w:ins w:id="1033" w:author="Bo-Han Hsieh" w:date="2022-10-21T15:49: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34" w:author="Bo-Han Hsieh" w:date="2022-10-21T15:49:00Z"/>
                <w:rFonts w:ascii="Arial" w:eastAsia="MS Mincho" w:hAnsi="Arial" w:cs="Arial"/>
                <w:sz w:val="18"/>
                <w:lang w:val="en-US" w:eastAsia="ja-JP"/>
              </w:rPr>
              <w:pPrChange w:id="1035" w:author="Bo-Han Hsieh" w:date="2022-10-21T20:46:00Z">
                <w:pPr>
                  <w:widowControl w:val="0"/>
                  <w:spacing w:after="0" w:line="256" w:lineRule="auto"/>
                  <w:jc w:val="center"/>
                </w:pPr>
              </w:pPrChange>
            </w:pPr>
            <w:ins w:id="1036" w:author="Bo-Han Hsieh" w:date="2022-10-21T15:49: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37" w:author="Bo-Han Hsieh" w:date="2022-10-21T15:49:00Z"/>
                <w:rFonts w:ascii="Arial" w:eastAsia="MS Mincho" w:hAnsi="Arial" w:cs="Arial"/>
                <w:b/>
                <w:sz w:val="18"/>
                <w:lang w:val="en-US" w:eastAsia="ja-JP"/>
              </w:rPr>
              <w:pPrChange w:id="1038" w:author="Bo-Han Hsieh" w:date="2022-10-21T20:46:00Z">
                <w:pPr>
                  <w:widowControl w:val="0"/>
                  <w:spacing w:after="0" w:line="256" w:lineRule="auto"/>
                  <w:jc w:val="center"/>
                </w:pPr>
              </w:pPrChange>
            </w:pPr>
            <w:ins w:id="1039" w:author="Bo-Han Hsieh" w:date="2022-10-21T15:49: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B83CCA">
            <w:pPr>
              <w:keepNext/>
              <w:widowControl w:val="0"/>
              <w:spacing w:after="0" w:line="256" w:lineRule="auto"/>
              <w:jc w:val="center"/>
              <w:rPr>
                <w:ins w:id="1040" w:author="Bo-Han Hsieh" w:date="2022-10-21T15:49:00Z"/>
                <w:rFonts w:ascii="Arial" w:eastAsia="MS Mincho" w:hAnsi="Arial" w:cs="Arial"/>
                <w:b/>
                <w:sz w:val="18"/>
                <w:lang w:val="en-US" w:eastAsia="ja-JP"/>
              </w:rPr>
              <w:pPrChange w:id="1041" w:author="Bo-Han Hsieh" w:date="2022-10-21T20:46:00Z">
                <w:pPr>
                  <w:widowControl w:val="0"/>
                  <w:spacing w:after="0" w:line="256" w:lineRule="auto"/>
                  <w:jc w:val="center"/>
                </w:pPr>
              </w:pPrChange>
            </w:pPr>
            <w:ins w:id="1042" w:author="Bo-Han Hsieh" w:date="2022-10-21T15:49: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C717F8" w:rsidTr="00C0259F">
        <w:trPr>
          <w:trHeight w:val="417"/>
          <w:jc w:val="center"/>
          <w:ins w:id="1043" w:author="Bo-Han Hsieh" w:date="2022-10-21T15:49:00Z"/>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44" w:author="Bo-Han Hsieh" w:date="2022-10-21T15:49:00Z"/>
                <w:rFonts w:ascii="Arial" w:eastAsia="MS Mincho" w:hAnsi="Arial" w:cs="Arial"/>
                <w:b/>
                <w:sz w:val="18"/>
                <w:lang w:val="en-US" w:eastAsia="ja-JP"/>
              </w:rPr>
              <w:pPrChange w:id="1045" w:author="Bo-Han Hsieh" w:date="2022-10-21T20:46:00Z">
                <w:pPr>
                  <w:widowControl w:val="0"/>
                  <w:spacing w:after="0" w:line="256" w:lineRule="auto"/>
                  <w:jc w:val="center"/>
                </w:pPr>
              </w:pPrChange>
            </w:pPr>
            <w:ins w:id="1046" w:author="Bo-Han Hsieh" w:date="2022-10-21T15:49: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47" w:author="Bo-Han Hsieh" w:date="2022-10-21T15:49:00Z"/>
                <w:rFonts w:ascii="Arial" w:eastAsia="MS Mincho" w:hAnsi="Arial" w:cs="Arial"/>
                <w:b/>
                <w:sz w:val="18"/>
                <w:lang w:val="en-US" w:eastAsia="ja-JP"/>
              </w:rPr>
              <w:pPrChange w:id="1048" w:author="Bo-Han Hsieh" w:date="2022-10-21T20:46:00Z">
                <w:pPr>
                  <w:widowControl w:val="0"/>
                  <w:spacing w:after="0" w:line="256" w:lineRule="auto"/>
                  <w:jc w:val="center"/>
                </w:pPr>
              </w:pPrChange>
            </w:pPr>
            <w:ins w:id="1049" w:author="Bo-Han Hsieh" w:date="2022-10-21T15:49: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50" w:author="Bo-Han Hsieh" w:date="2022-10-21T15:49:00Z"/>
                <w:rFonts w:ascii="Arial" w:eastAsia="SimSun" w:hAnsi="Arial" w:cs="Arial"/>
                <w:b/>
                <w:sz w:val="18"/>
                <w:lang w:eastAsia="ja-JP"/>
              </w:rPr>
              <w:pPrChange w:id="1051" w:author="Bo-Han Hsieh" w:date="2022-10-21T20:46:00Z">
                <w:pPr>
                  <w:widowControl w:val="0"/>
                  <w:spacing w:after="0" w:line="256" w:lineRule="auto"/>
                  <w:jc w:val="center"/>
                </w:pPr>
              </w:pPrChange>
            </w:pPr>
            <w:ins w:id="1052" w:author="Bo-Han Hsieh" w:date="2022-10-21T15:49: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53" w:author="Bo-Han Hsieh" w:date="2022-10-21T15:49:00Z"/>
                <w:rFonts w:ascii="Arial" w:eastAsia="SimSun" w:hAnsi="Arial" w:cs="Arial"/>
                <w:b/>
                <w:sz w:val="18"/>
                <w:lang w:eastAsia="ja-JP"/>
              </w:rPr>
              <w:pPrChange w:id="1054" w:author="Bo-Han Hsieh" w:date="2022-10-21T20:46:00Z">
                <w:pPr>
                  <w:widowControl w:val="0"/>
                  <w:spacing w:after="0" w:line="256" w:lineRule="auto"/>
                  <w:jc w:val="center"/>
                </w:pPr>
              </w:pPrChange>
            </w:pPr>
            <w:ins w:id="1055" w:author="Bo-Han Hsieh" w:date="2022-10-21T15:49: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56" w:author="Bo-Han Hsieh" w:date="2022-10-21T15:49:00Z"/>
                <w:rFonts w:ascii="Arial" w:eastAsia="SimSun" w:hAnsi="Arial" w:cs="Arial"/>
                <w:b/>
                <w:sz w:val="18"/>
                <w:lang w:eastAsia="ja-JP"/>
              </w:rPr>
              <w:pPrChange w:id="1057" w:author="Bo-Han Hsieh" w:date="2022-10-21T20:46:00Z">
                <w:pPr>
                  <w:widowControl w:val="0"/>
                  <w:spacing w:after="0" w:line="256" w:lineRule="auto"/>
                  <w:jc w:val="center"/>
                </w:pPr>
              </w:pPrChange>
            </w:pPr>
            <w:ins w:id="1058" w:author="Bo-Han Hsieh" w:date="2022-10-21T15:49: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59" w:author="Bo-Han Hsieh" w:date="2022-10-21T15:49:00Z"/>
                <w:rFonts w:ascii="Arial" w:eastAsia="SimSun" w:hAnsi="Arial" w:cs="Arial"/>
                <w:b/>
                <w:sz w:val="18"/>
                <w:lang w:eastAsia="ja-JP"/>
              </w:rPr>
              <w:pPrChange w:id="1060" w:author="Bo-Han Hsieh" w:date="2022-10-21T20:46:00Z">
                <w:pPr>
                  <w:widowControl w:val="0"/>
                  <w:spacing w:after="0" w:line="256" w:lineRule="auto"/>
                  <w:jc w:val="center"/>
                </w:pPr>
              </w:pPrChange>
            </w:pPr>
            <w:ins w:id="1061" w:author="Bo-Han Hsieh" w:date="2022-10-21T15:49: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62" w:author="Bo-Han Hsieh" w:date="2022-10-21T15:49:00Z"/>
                <w:rFonts w:ascii="Arial" w:eastAsia="SimSun" w:hAnsi="Arial" w:cs="Arial"/>
                <w:b/>
                <w:sz w:val="18"/>
                <w:lang w:eastAsia="ja-JP"/>
              </w:rPr>
              <w:pPrChange w:id="1063" w:author="Bo-Han Hsieh" w:date="2022-10-21T20:46:00Z">
                <w:pPr>
                  <w:widowControl w:val="0"/>
                  <w:spacing w:after="0" w:line="256" w:lineRule="auto"/>
                  <w:jc w:val="center"/>
                </w:pPr>
              </w:pPrChange>
            </w:pPr>
            <w:ins w:id="1064" w:author="Bo-Han Hsieh" w:date="2022-10-21T15:49: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65" w:author="Bo-Han Hsieh" w:date="2022-10-21T15:49:00Z"/>
                <w:rFonts w:ascii="Arial" w:eastAsia="SimSun" w:hAnsi="Arial" w:cs="Arial"/>
                <w:b/>
                <w:sz w:val="18"/>
                <w:lang w:eastAsia="ja-JP"/>
              </w:rPr>
              <w:pPrChange w:id="1066" w:author="Bo-Han Hsieh" w:date="2022-10-21T20:46:00Z">
                <w:pPr>
                  <w:widowControl w:val="0"/>
                  <w:spacing w:after="0" w:line="256" w:lineRule="auto"/>
                  <w:jc w:val="center"/>
                </w:pPr>
              </w:pPrChange>
            </w:pPr>
            <w:ins w:id="1067" w:author="Bo-Han Hsieh" w:date="2022-10-21T15:49: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68" w:author="Bo-Han Hsieh" w:date="2022-10-21T15:49:00Z"/>
                <w:rFonts w:ascii="Arial" w:eastAsia="SimSun" w:hAnsi="Arial" w:cs="Arial"/>
                <w:b/>
                <w:sz w:val="18"/>
                <w:lang w:eastAsia="ja-JP"/>
              </w:rPr>
              <w:pPrChange w:id="1069" w:author="Bo-Han Hsieh" w:date="2022-10-21T20:46:00Z">
                <w:pPr>
                  <w:widowControl w:val="0"/>
                  <w:spacing w:after="0" w:line="256" w:lineRule="auto"/>
                  <w:jc w:val="center"/>
                </w:pPr>
              </w:pPrChange>
            </w:pPr>
            <w:ins w:id="1070" w:author="Bo-Han Hsieh" w:date="2022-10-21T15:49: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71" w:author="Bo-Han Hsieh" w:date="2022-10-21T15:49:00Z"/>
                <w:rFonts w:ascii="Arial" w:eastAsia="SimSun" w:hAnsi="Arial" w:cs="Arial"/>
                <w:b/>
                <w:sz w:val="18"/>
                <w:lang w:eastAsia="ja-JP"/>
              </w:rPr>
              <w:pPrChange w:id="1072" w:author="Bo-Han Hsieh" w:date="2022-10-21T20:46:00Z">
                <w:pPr>
                  <w:widowControl w:val="0"/>
                  <w:spacing w:after="0" w:line="256" w:lineRule="auto"/>
                  <w:jc w:val="center"/>
                </w:pPr>
              </w:pPrChange>
            </w:pPr>
            <w:ins w:id="1073" w:author="Bo-Han Hsieh" w:date="2022-10-21T15:49: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74" w:author="Bo-Han Hsieh" w:date="2022-10-21T15:49:00Z"/>
                <w:rFonts w:ascii="Arial" w:eastAsia="SimSun" w:hAnsi="Arial" w:cs="Arial"/>
                <w:b/>
                <w:sz w:val="18"/>
                <w:lang w:eastAsia="ja-JP"/>
              </w:rPr>
              <w:pPrChange w:id="1075" w:author="Bo-Han Hsieh" w:date="2022-10-21T20:46:00Z">
                <w:pPr>
                  <w:widowControl w:val="0"/>
                  <w:spacing w:after="0" w:line="256" w:lineRule="auto"/>
                  <w:jc w:val="center"/>
                </w:pPr>
              </w:pPrChange>
            </w:pPr>
            <w:ins w:id="1076" w:author="Bo-Han Hsieh" w:date="2022-10-21T15:49: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77" w:author="Bo-Han Hsieh" w:date="2022-10-21T15:49:00Z"/>
                <w:rFonts w:ascii="Arial" w:eastAsia="SimSun" w:hAnsi="Arial" w:cs="Arial"/>
                <w:b/>
                <w:sz w:val="18"/>
                <w:lang w:eastAsia="ja-JP"/>
              </w:rPr>
              <w:pPrChange w:id="1078" w:author="Bo-Han Hsieh" w:date="2022-10-21T20:46:00Z">
                <w:pPr>
                  <w:widowControl w:val="0"/>
                  <w:spacing w:after="0" w:line="256" w:lineRule="auto"/>
                  <w:jc w:val="center"/>
                </w:pPr>
              </w:pPrChange>
            </w:pPr>
            <w:ins w:id="1079" w:author="Bo-Han Hsieh" w:date="2022-10-21T15:49: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B83CCA">
            <w:pPr>
              <w:keepNext/>
              <w:widowControl w:val="0"/>
              <w:spacing w:after="0" w:line="256" w:lineRule="auto"/>
              <w:jc w:val="center"/>
              <w:rPr>
                <w:ins w:id="1080" w:author="Bo-Han Hsieh" w:date="2022-10-21T15:49:00Z"/>
                <w:rFonts w:ascii="Arial" w:eastAsia="SimSun" w:hAnsi="Arial" w:cs="Arial"/>
                <w:b/>
                <w:sz w:val="18"/>
                <w:lang w:eastAsia="ja-JP"/>
              </w:rPr>
              <w:pPrChange w:id="1081" w:author="Bo-Han Hsieh" w:date="2022-10-21T20:46:00Z">
                <w:pPr>
                  <w:widowControl w:val="0"/>
                  <w:spacing w:after="0" w:line="256" w:lineRule="auto"/>
                  <w:jc w:val="center"/>
                </w:pPr>
              </w:pPrChange>
            </w:pPr>
            <w:ins w:id="1082" w:author="Bo-Han Hsieh" w:date="2022-10-21T15:49:00Z">
              <w:r>
                <w:rPr>
                  <w:rFonts w:ascii="Arial" w:eastAsia="SimSun" w:hAnsi="Arial" w:cs="Arial"/>
                  <w:b/>
                  <w:sz w:val="18"/>
                  <w:lang w:eastAsia="ja-JP"/>
                </w:rPr>
                <w:t>DL High Band Edge</w:t>
              </w:r>
            </w:ins>
          </w:p>
        </w:tc>
      </w:tr>
      <w:tr w:rsidR="00C717F8" w:rsidRPr="00D971BB" w:rsidTr="00C0259F">
        <w:trPr>
          <w:trHeight w:val="249"/>
          <w:jc w:val="center"/>
          <w:ins w:id="1083" w:author="Bo-Han Hsieh" w:date="2022-10-21T15:49:00Z"/>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084" w:author="Bo-Han Hsieh" w:date="2022-10-21T15:49:00Z"/>
                <w:rFonts w:ascii="Arial" w:hAnsi="Arial" w:cs="Arial" w:hint="eastAsia"/>
                <w:sz w:val="18"/>
                <w:szCs w:val="18"/>
                <w:lang w:val="en-US" w:eastAsia="zh-TW"/>
              </w:rPr>
              <w:pPrChange w:id="1085" w:author="Bo-Han Hsieh" w:date="2022-10-21T20:46:00Z">
                <w:pPr>
                  <w:widowControl w:val="0"/>
                  <w:spacing w:after="0" w:line="256" w:lineRule="auto"/>
                  <w:jc w:val="center"/>
                </w:pPr>
              </w:pPrChange>
            </w:pPr>
            <w:ins w:id="1086" w:author="Bo-Han Hsieh" w:date="2022-10-21T15:49:00Z">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B83CCA">
            <w:pPr>
              <w:keepNext/>
              <w:keepLines/>
              <w:widowControl w:val="0"/>
              <w:adjustRightInd w:val="0"/>
              <w:snapToGrid w:val="0"/>
              <w:spacing w:after="0"/>
              <w:jc w:val="center"/>
              <w:rPr>
                <w:ins w:id="1087" w:author="Bo-Han Hsieh" w:date="2022-10-21T15:49:00Z"/>
                <w:rFonts w:ascii="Arial" w:hAnsi="Arial" w:cs="Arial"/>
                <w:sz w:val="18"/>
                <w:szCs w:val="18"/>
                <w:lang w:val="en-US" w:eastAsia="zh-TW"/>
              </w:rPr>
              <w:pPrChange w:id="1088" w:author="Bo-Han Hsieh" w:date="2022-10-21T20:46:00Z">
                <w:pPr>
                  <w:keepLines/>
                  <w:widowControl w:val="0"/>
                  <w:adjustRightInd w:val="0"/>
                  <w:snapToGrid w:val="0"/>
                  <w:spacing w:after="0"/>
                  <w:jc w:val="center"/>
                </w:pPr>
              </w:pPrChange>
            </w:pPr>
            <w:ins w:id="1089" w:author="Bo-Han Hsieh" w:date="2022-10-21T15:49:00Z">
              <w:r w:rsidRPr="00F90C96">
                <w:rPr>
                  <w:rFonts w:ascii="Arial" w:hAnsi="Arial" w:cs="Arial"/>
                  <w:sz w:val="18"/>
                  <w:szCs w:val="18"/>
                  <w:lang w:val="en-US" w:eastAsia="zh-TW"/>
                </w:rPr>
                <w:t>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B83CCA">
            <w:pPr>
              <w:keepNext/>
              <w:keepLines/>
              <w:widowControl w:val="0"/>
              <w:adjustRightInd w:val="0"/>
              <w:snapToGrid w:val="0"/>
              <w:spacing w:after="0"/>
              <w:jc w:val="center"/>
              <w:rPr>
                <w:ins w:id="1090" w:author="Bo-Han Hsieh" w:date="2022-10-21T15:49:00Z"/>
                <w:rFonts w:ascii="Arial" w:hAnsi="Arial" w:cs="Arial"/>
                <w:sz w:val="18"/>
                <w:szCs w:val="18"/>
                <w:lang w:val="en-US" w:eastAsia="zh-TW"/>
              </w:rPr>
              <w:pPrChange w:id="1091" w:author="Bo-Han Hsieh" w:date="2022-10-21T20:46:00Z">
                <w:pPr>
                  <w:keepLines/>
                  <w:widowControl w:val="0"/>
                  <w:adjustRightInd w:val="0"/>
                  <w:snapToGrid w:val="0"/>
                  <w:spacing w:after="0"/>
                  <w:jc w:val="center"/>
                </w:pPr>
              </w:pPrChange>
            </w:pPr>
            <w:ins w:id="1092" w:author="Bo-Han Hsieh" w:date="2022-10-21T15:49:00Z">
              <w:r w:rsidRPr="00F90C96">
                <w:rPr>
                  <w:rFonts w:ascii="Arial" w:hAnsi="Arial" w:cs="Arial"/>
                  <w:sz w:val="18"/>
                  <w:szCs w:val="18"/>
                  <w:lang w:val="en-US" w:eastAsia="zh-TW"/>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093" w:author="Bo-Han Hsieh" w:date="2022-10-21T15:49:00Z"/>
                <w:rFonts w:ascii="Arial" w:hAnsi="Arial" w:cs="Arial" w:hint="eastAsia"/>
                <w:sz w:val="18"/>
                <w:szCs w:val="18"/>
                <w:lang w:val="en-US" w:eastAsia="zh-TW"/>
              </w:rPr>
              <w:pPrChange w:id="1094" w:author="Bo-Han Hsieh" w:date="2022-10-21T20:46:00Z">
                <w:pPr>
                  <w:widowControl w:val="0"/>
                  <w:spacing w:after="0" w:line="256" w:lineRule="auto"/>
                  <w:jc w:val="center"/>
                </w:pPr>
              </w:pPrChange>
            </w:pPr>
            <w:ins w:id="1095" w:author="Bo-Han Hsieh" w:date="2022-10-21T15:49:00Z">
              <w:r w:rsidRPr="00BC4C1B">
                <w:rPr>
                  <w:rFonts w:ascii="Arial" w:hAnsi="Arial" w:cs="Arial" w:hint="eastAsia"/>
                  <w:sz w:val="18"/>
                  <w:szCs w:val="18"/>
                  <w:lang w:val="en-US" w:eastAsia="zh-TW"/>
                </w:rPr>
                <w:t>925</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096" w:author="Bo-Han Hsieh" w:date="2022-10-21T15:49:00Z"/>
                <w:rFonts w:ascii="Arial" w:hAnsi="Arial" w:cs="Arial" w:hint="eastAsia"/>
                <w:sz w:val="18"/>
                <w:szCs w:val="18"/>
                <w:lang w:val="en-US" w:eastAsia="zh-TW"/>
              </w:rPr>
              <w:pPrChange w:id="1097" w:author="Bo-Han Hsieh" w:date="2022-10-21T20:46:00Z">
                <w:pPr>
                  <w:widowControl w:val="0"/>
                  <w:spacing w:after="0" w:line="256" w:lineRule="auto"/>
                  <w:jc w:val="center"/>
                </w:pPr>
              </w:pPrChange>
            </w:pPr>
            <w:ins w:id="1098" w:author="Bo-Han Hsieh" w:date="2022-10-21T15:49:00Z">
              <w:r w:rsidRPr="00BC4C1B">
                <w:rPr>
                  <w:rFonts w:ascii="Arial" w:hAnsi="Arial" w:cs="Arial" w:hint="eastAsia"/>
                  <w:sz w:val="18"/>
                  <w:szCs w:val="18"/>
                  <w:lang w:val="en-US" w:eastAsia="zh-TW"/>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099" w:author="Bo-Han Hsieh" w:date="2022-10-21T15:49:00Z"/>
                <w:rFonts w:ascii="Arial" w:hAnsi="Arial" w:cs="Arial" w:hint="eastAsia"/>
                <w:sz w:val="18"/>
                <w:szCs w:val="18"/>
                <w:lang w:val="en-US" w:eastAsia="zh-TW"/>
              </w:rPr>
              <w:pPrChange w:id="1100" w:author="Bo-Han Hsieh" w:date="2022-10-21T20:46:00Z">
                <w:pPr>
                  <w:widowControl w:val="0"/>
                  <w:spacing w:after="0" w:line="256" w:lineRule="auto"/>
                  <w:jc w:val="center"/>
                </w:pPr>
              </w:pPrChange>
            </w:pPr>
            <w:ins w:id="1101" w:author="Bo-Han Hsieh" w:date="2022-10-21T15:49:00Z">
              <w:r w:rsidRPr="00BC4C1B">
                <w:rPr>
                  <w:rFonts w:ascii="Arial" w:hAnsi="Arial" w:cs="Arial" w:hint="eastAsia"/>
                  <w:sz w:val="18"/>
                  <w:szCs w:val="18"/>
                  <w:lang w:val="en-US" w:eastAsia="zh-TW"/>
                </w:rPr>
                <w:t>1850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102" w:author="Bo-Han Hsieh" w:date="2022-10-21T15:49:00Z"/>
                <w:rFonts w:ascii="Arial" w:hAnsi="Arial" w:cs="Arial" w:hint="eastAsia"/>
                <w:sz w:val="18"/>
                <w:szCs w:val="18"/>
                <w:lang w:val="en-US" w:eastAsia="zh-TW"/>
              </w:rPr>
              <w:pPrChange w:id="1103" w:author="Bo-Han Hsieh" w:date="2022-10-21T20:46:00Z">
                <w:pPr>
                  <w:widowControl w:val="0"/>
                  <w:spacing w:after="0" w:line="256" w:lineRule="auto"/>
                  <w:jc w:val="center"/>
                </w:pPr>
              </w:pPrChange>
            </w:pPr>
            <w:ins w:id="1104" w:author="Bo-Han Hsieh" w:date="2022-10-21T15:49:00Z">
              <w:r w:rsidRPr="00BC4C1B">
                <w:rPr>
                  <w:rFonts w:ascii="Arial" w:hAnsi="Arial" w:cs="Arial" w:hint="eastAsia"/>
                  <w:sz w:val="18"/>
                  <w:szCs w:val="18"/>
                  <w:lang w:val="en-US" w:eastAsia="zh-TW"/>
                </w:rPr>
                <w:t>1920</w:t>
              </w:r>
            </w:ins>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B83CCA">
            <w:pPr>
              <w:keepNext/>
              <w:widowControl w:val="0"/>
              <w:spacing w:after="0" w:line="256" w:lineRule="auto"/>
              <w:jc w:val="center"/>
              <w:rPr>
                <w:ins w:id="1105" w:author="Bo-Han Hsieh" w:date="2022-10-21T15:49:00Z"/>
                <w:rFonts w:ascii="Arial" w:hAnsi="Arial" w:cs="Arial" w:hint="eastAsia"/>
                <w:sz w:val="18"/>
                <w:szCs w:val="18"/>
                <w:lang w:val="en-US" w:eastAsia="zh-TW"/>
              </w:rPr>
              <w:pPrChange w:id="1106" w:author="Bo-Han Hsieh" w:date="2022-10-21T20:46:00Z">
                <w:pPr>
                  <w:widowControl w:val="0"/>
                  <w:spacing w:after="0" w:line="256" w:lineRule="auto"/>
                  <w:jc w:val="center"/>
                </w:pPr>
              </w:pPrChange>
            </w:pPr>
            <w:ins w:id="1107" w:author="Bo-Han Hsieh" w:date="2022-10-21T15:49:00Z">
              <w:r w:rsidRPr="00BC4C1B">
                <w:rPr>
                  <w:rFonts w:ascii="Arial" w:hAnsi="Arial" w:cs="Arial" w:hint="eastAsia"/>
                  <w:sz w:val="18"/>
                  <w:szCs w:val="18"/>
                  <w:lang w:val="en-US" w:eastAsia="zh-TW"/>
                </w:rPr>
                <w:t>2775</w:t>
              </w:r>
            </w:ins>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B83CCA">
            <w:pPr>
              <w:keepNext/>
              <w:widowControl w:val="0"/>
              <w:spacing w:after="0" w:line="256" w:lineRule="auto"/>
              <w:jc w:val="center"/>
              <w:rPr>
                <w:ins w:id="1108" w:author="Bo-Han Hsieh" w:date="2022-10-21T15:49:00Z"/>
                <w:rFonts w:ascii="Arial" w:hAnsi="Arial" w:cs="Arial" w:hint="eastAsia"/>
                <w:sz w:val="18"/>
                <w:szCs w:val="18"/>
                <w:lang w:val="en-US" w:eastAsia="zh-TW"/>
              </w:rPr>
              <w:pPrChange w:id="1109" w:author="Bo-Han Hsieh" w:date="2022-10-21T20:46:00Z">
                <w:pPr>
                  <w:widowControl w:val="0"/>
                  <w:spacing w:after="0" w:line="256" w:lineRule="auto"/>
                  <w:jc w:val="center"/>
                </w:pPr>
              </w:pPrChange>
            </w:pPr>
            <w:ins w:id="1110" w:author="Bo-Han Hsieh" w:date="2022-10-21T15:49:00Z">
              <w:r w:rsidRPr="00BC4C1B">
                <w:rPr>
                  <w:rFonts w:ascii="Arial" w:hAnsi="Arial" w:cs="Arial" w:hint="eastAsia"/>
                  <w:sz w:val="18"/>
                  <w:szCs w:val="18"/>
                  <w:lang w:val="en-US" w:eastAsia="zh-TW"/>
                </w:rPr>
                <w:t>2880</w:t>
              </w:r>
            </w:ins>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B83CCA">
            <w:pPr>
              <w:keepNext/>
              <w:widowControl w:val="0"/>
              <w:spacing w:after="0" w:line="256" w:lineRule="auto"/>
              <w:jc w:val="center"/>
              <w:rPr>
                <w:ins w:id="1111" w:author="Bo-Han Hsieh" w:date="2022-10-21T15:49:00Z"/>
                <w:rFonts w:ascii="Arial" w:hAnsi="Arial" w:cs="Arial" w:hint="eastAsia"/>
                <w:sz w:val="18"/>
                <w:szCs w:val="18"/>
                <w:lang w:val="en-US" w:eastAsia="zh-TW"/>
              </w:rPr>
              <w:pPrChange w:id="1112" w:author="Bo-Han Hsieh" w:date="2022-10-21T20:46:00Z">
                <w:pPr>
                  <w:widowControl w:val="0"/>
                  <w:spacing w:after="0" w:line="256" w:lineRule="auto"/>
                  <w:jc w:val="center"/>
                </w:pPr>
              </w:pPrChange>
            </w:pPr>
            <w:ins w:id="1113" w:author="Bo-Han Hsieh" w:date="2022-10-21T15:49:00Z">
              <w:r w:rsidRPr="00BC4C1B">
                <w:rPr>
                  <w:rFonts w:ascii="Arial" w:hAnsi="Arial" w:cs="Arial" w:hint="eastAsia"/>
                  <w:sz w:val="18"/>
                  <w:szCs w:val="18"/>
                  <w:lang w:val="en-US" w:eastAsia="zh-TW"/>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B83CCA">
            <w:pPr>
              <w:keepNext/>
              <w:widowControl w:val="0"/>
              <w:spacing w:after="0" w:line="256" w:lineRule="auto"/>
              <w:jc w:val="center"/>
              <w:rPr>
                <w:ins w:id="1114" w:author="Bo-Han Hsieh" w:date="2022-10-21T15:49:00Z"/>
                <w:rFonts w:ascii="Arial" w:hAnsi="Arial" w:cs="Arial" w:hint="eastAsia"/>
                <w:sz w:val="18"/>
                <w:szCs w:val="18"/>
                <w:lang w:val="en-US" w:eastAsia="zh-TW"/>
              </w:rPr>
              <w:pPrChange w:id="1115" w:author="Bo-Han Hsieh" w:date="2022-10-21T20:46:00Z">
                <w:pPr>
                  <w:widowControl w:val="0"/>
                  <w:spacing w:after="0" w:line="256" w:lineRule="auto"/>
                  <w:jc w:val="center"/>
                </w:pPr>
              </w:pPrChange>
            </w:pPr>
            <w:ins w:id="1116" w:author="Bo-Han Hsieh" w:date="2022-10-21T15:49:00Z">
              <w:r w:rsidRPr="00BC4C1B">
                <w:rPr>
                  <w:rFonts w:ascii="Arial" w:hAnsi="Arial" w:cs="Arial" w:hint="eastAsia"/>
                  <w:sz w:val="18"/>
                  <w:szCs w:val="18"/>
                  <w:lang w:val="en-US" w:eastAsia="zh-TW"/>
                </w:rPr>
                <w:t>3840</w:t>
              </w:r>
            </w:ins>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B83CCA">
            <w:pPr>
              <w:keepNext/>
              <w:widowControl w:val="0"/>
              <w:spacing w:after="0" w:line="256" w:lineRule="auto"/>
              <w:jc w:val="center"/>
              <w:rPr>
                <w:ins w:id="1117" w:author="Bo-Han Hsieh" w:date="2022-10-21T15:49:00Z"/>
                <w:rFonts w:ascii="Arial" w:hAnsi="Arial" w:cs="Arial" w:hint="eastAsia"/>
                <w:sz w:val="18"/>
                <w:szCs w:val="18"/>
                <w:lang w:eastAsia="zh-TW"/>
              </w:rPr>
              <w:pPrChange w:id="1118" w:author="Bo-Han Hsieh" w:date="2022-10-21T20:46:00Z">
                <w:pPr>
                  <w:widowControl w:val="0"/>
                  <w:spacing w:after="0" w:line="256" w:lineRule="auto"/>
                  <w:jc w:val="center"/>
                </w:pPr>
              </w:pPrChange>
            </w:pPr>
            <w:ins w:id="1119" w:author="Bo-Han Hsieh" w:date="2022-10-21T15:49:00Z">
              <w:r w:rsidRPr="00BC4C1B">
                <w:rPr>
                  <w:rFonts w:ascii="Arial" w:hAnsi="Arial" w:cs="Arial" w:hint="eastAsia"/>
                  <w:sz w:val="18"/>
                  <w:szCs w:val="18"/>
                  <w:lang w:eastAsia="zh-TW"/>
                </w:rPr>
                <w:t>4625</w:t>
              </w:r>
            </w:ins>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B83CCA">
            <w:pPr>
              <w:keepNext/>
              <w:widowControl w:val="0"/>
              <w:spacing w:after="0" w:line="256" w:lineRule="auto"/>
              <w:jc w:val="center"/>
              <w:rPr>
                <w:ins w:id="1120" w:author="Bo-Han Hsieh" w:date="2022-10-21T15:49:00Z"/>
                <w:rFonts w:ascii="Arial" w:hAnsi="Arial" w:cs="Arial" w:hint="eastAsia"/>
                <w:sz w:val="18"/>
                <w:szCs w:val="18"/>
                <w:lang w:eastAsia="zh-TW"/>
              </w:rPr>
              <w:pPrChange w:id="1121" w:author="Bo-Han Hsieh" w:date="2022-10-21T20:46:00Z">
                <w:pPr>
                  <w:widowControl w:val="0"/>
                  <w:spacing w:after="0" w:line="256" w:lineRule="auto"/>
                  <w:jc w:val="center"/>
                </w:pPr>
              </w:pPrChange>
            </w:pPr>
            <w:ins w:id="1122" w:author="Bo-Han Hsieh" w:date="2022-10-21T15:49:00Z">
              <w:r w:rsidRPr="00BC4C1B">
                <w:rPr>
                  <w:rFonts w:ascii="Arial" w:hAnsi="Arial" w:cs="Arial" w:hint="eastAsia"/>
                  <w:sz w:val="18"/>
                  <w:szCs w:val="18"/>
                  <w:lang w:eastAsia="zh-TW"/>
                </w:rPr>
                <w:t>4800</w:t>
              </w:r>
            </w:ins>
          </w:p>
        </w:tc>
      </w:tr>
      <w:tr w:rsidR="00C717F8" w:rsidRPr="00D971BB" w:rsidTr="00C0259F">
        <w:trPr>
          <w:trHeight w:val="169"/>
          <w:jc w:val="center"/>
          <w:ins w:id="1123" w:author="Bo-Han Hsieh" w:date="2022-10-21T15:49:00Z"/>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124" w:author="Bo-Han Hsieh" w:date="2022-10-21T15:49:00Z"/>
                <w:rFonts w:ascii="Arial" w:hAnsi="Arial" w:cs="Arial" w:hint="eastAsia"/>
                <w:sz w:val="18"/>
                <w:szCs w:val="18"/>
                <w:lang w:val="en-US" w:eastAsia="zh-TW"/>
              </w:rPr>
              <w:pPrChange w:id="1125" w:author="Bo-Han Hsieh" w:date="2022-10-21T20:46:00Z">
                <w:pPr>
                  <w:widowControl w:val="0"/>
                  <w:spacing w:after="0" w:line="256" w:lineRule="auto"/>
                  <w:jc w:val="center"/>
                </w:pPr>
              </w:pPrChange>
            </w:pPr>
            <w:ins w:id="1126" w:author="Bo-Han Hsieh" w:date="2022-10-21T15:49:00Z">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27" w:author="Bo-Han Hsieh" w:date="2022-10-21T15:49:00Z"/>
                <w:rFonts w:ascii="Arial" w:eastAsia="MS Mincho" w:hAnsi="Arial" w:cs="Arial"/>
                <w:sz w:val="18"/>
                <w:szCs w:val="18"/>
                <w:lang w:val="en-US" w:eastAsia="zh-CN"/>
              </w:rPr>
              <w:pPrChange w:id="1128" w:author="Bo-Han Hsieh" w:date="2022-10-21T20:46:00Z">
                <w:pPr>
                  <w:widowControl w:val="0"/>
                  <w:spacing w:after="0" w:line="256" w:lineRule="auto"/>
                  <w:jc w:val="center"/>
                </w:pPr>
              </w:pPrChange>
            </w:pPr>
            <w:ins w:id="1129" w:author="Bo-Han Hsieh" w:date="2022-10-21T15:49:00Z">
              <w:r w:rsidRPr="00D971BB">
                <w:rPr>
                  <w:rFonts w:ascii="Arial" w:eastAsia="MS Mincho" w:hAnsi="Arial" w:cs="Arial"/>
                  <w:sz w:val="18"/>
                  <w:szCs w:val="18"/>
                  <w:lang w:val="en-US" w:eastAsia="zh-CN"/>
                </w:rPr>
                <w:t>3300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130" w:author="Bo-Han Hsieh" w:date="2022-10-21T15:49:00Z"/>
                <w:rFonts w:ascii="Arial" w:hAnsi="Arial" w:cs="Arial" w:hint="eastAsia"/>
                <w:sz w:val="18"/>
                <w:szCs w:val="18"/>
                <w:lang w:val="en-US" w:eastAsia="zh-TW"/>
              </w:rPr>
              <w:pPrChange w:id="1131" w:author="Bo-Han Hsieh" w:date="2022-10-21T20:46:00Z">
                <w:pPr>
                  <w:widowControl w:val="0"/>
                  <w:spacing w:after="0" w:line="256" w:lineRule="auto"/>
                  <w:jc w:val="center"/>
                </w:pPr>
              </w:pPrChange>
            </w:pPr>
            <w:ins w:id="1132" w:author="Bo-Han Hsieh" w:date="2022-10-21T15:49:00Z">
              <w:r w:rsidRPr="00BC4C1B">
                <w:rPr>
                  <w:rFonts w:ascii="Arial" w:hAnsi="Arial" w:cs="Arial" w:hint="eastAsia"/>
                  <w:sz w:val="18"/>
                  <w:szCs w:val="18"/>
                  <w:lang w:val="en-US" w:eastAsia="zh-TW"/>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33" w:author="Bo-Han Hsieh" w:date="2022-10-21T15:49:00Z"/>
                <w:rFonts w:ascii="Arial" w:eastAsia="MS Mincho" w:hAnsi="Arial" w:cs="Arial"/>
                <w:sz w:val="18"/>
                <w:szCs w:val="18"/>
                <w:lang w:val="en-US" w:eastAsia="zh-CN"/>
              </w:rPr>
              <w:pPrChange w:id="1134" w:author="Bo-Han Hsieh" w:date="2022-10-21T20:46:00Z">
                <w:pPr>
                  <w:widowControl w:val="0"/>
                  <w:spacing w:after="0" w:line="256" w:lineRule="auto"/>
                  <w:jc w:val="center"/>
                </w:pPr>
              </w:pPrChange>
            </w:pPr>
            <w:ins w:id="1135" w:author="Bo-Han Hsieh" w:date="2022-10-21T15:49:00Z">
              <w:r w:rsidRPr="00D971BB">
                <w:rPr>
                  <w:rFonts w:ascii="Arial" w:eastAsia="MS Mincho" w:hAnsi="Arial" w:cs="Arial"/>
                  <w:sz w:val="18"/>
                  <w:szCs w:val="18"/>
                  <w:lang w:val="en-US" w:eastAsia="zh-CN"/>
                </w:rPr>
                <w:t>3300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136" w:author="Bo-Han Hsieh" w:date="2022-10-21T15:49:00Z"/>
                <w:rFonts w:ascii="Arial" w:hAnsi="Arial" w:cs="Arial" w:hint="eastAsia"/>
                <w:sz w:val="18"/>
                <w:szCs w:val="18"/>
                <w:lang w:val="en-US" w:eastAsia="zh-TW"/>
              </w:rPr>
              <w:pPrChange w:id="1137" w:author="Bo-Han Hsieh" w:date="2022-10-21T20:46:00Z">
                <w:pPr>
                  <w:widowControl w:val="0"/>
                  <w:spacing w:after="0" w:line="256" w:lineRule="auto"/>
                  <w:jc w:val="center"/>
                </w:pPr>
              </w:pPrChange>
            </w:pPr>
            <w:ins w:id="1138" w:author="Bo-Han Hsieh" w:date="2022-10-21T15:49:00Z">
              <w:r w:rsidRPr="00BC4C1B">
                <w:rPr>
                  <w:rFonts w:ascii="Arial" w:hAnsi="Arial" w:cs="Arial" w:hint="eastAsia"/>
                  <w:sz w:val="18"/>
                  <w:szCs w:val="18"/>
                  <w:lang w:val="en-US" w:eastAsia="zh-TW"/>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39" w:author="Bo-Han Hsieh" w:date="2022-10-21T15:49:00Z"/>
                <w:rFonts w:ascii="Arial" w:eastAsia="MS Mincho" w:hAnsi="Arial" w:cs="Arial"/>
                <w:sz w:val="18"/>
                <w:szCs w:val="18"/>
                <w:lang w:val="en-US" w:eastAsia="zh-CN"/>
              </w:rPr>
              <w:pPrChange w:id="1140" w:author="Bo-Han Hsieh" w:date="2022-10-21T20:46:00Z">
                <w:pPr>
                  <w:widowControl w:val="0"/>
                  <w:spacing w:after="0" w:line="256" w:lineRule="auto"/>
                  <w:jc w:val="center"/>
                </w:pPr>
              </w:pPrChange>
            </w:pPr>
            <w:ins w:id="1141" w:author="Bo-Han Hsieh" w:date="2022-10-21T15:49:00Z">
              <w:r w:rsidRPr="00D971BB">
                <w:rPr>
                  <w:rFonts w:ascii="Arial" w:eastAsia="MS Mincho" w:hAnsi="Arial" w:cs="Arial"/>
                  <w:sz w:val="18"/>
                  <w:szCs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142" w:author="Bo-Han Hsieh" w:date="2022-10-21T15:49:00Z"/>
                <w:rFonts w:ascii="Arial" w:hAnsi="Arial" w:cs="Arial" w:hint="eastAsia"/>
                <w:sz w:val="18"/>
                <w:szCs w:val="18"/>
                <w:lang w:val="en-US" w:eastAsia="zh-TW"/>
              </w:rPr>
              <w:pPrChange w:id="1143" w:author="Bo-Han Hsieh" w:date="2022-10-21T20:46:00Z">
                <w:pPr>
                  <w:widowControl w:val="0"/>
                  <w:spacing w:after="0" w:line="256" w:lineRule="auto"/>
                  <w:jc w:val="center"/>
                </w:pPr>
              </w:pPrChange>
            </w:pPr>
            <w:ins w:id="1144" w:author="Bo-Han Hsieh" w:date="2022-10-21T15:49:00Z">
              <w:r w:rsidRPr="00BC4C1B">
                <w:rPr>
                  <w:rFonts w:ascii="Arial" w:hAnsi="Arial" w:cs="Arial" w:hint="eastAsia"/>
                  <w:sz w:val="18"/>
                  <w:szCs w:val="18"/>
                  <w:lang w:val="en-US" w:eastAsia="zh-TW"/>
                </w:rPr>
                <w:t>7600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45" w:author="Bo-Han Hsieh" w:date="2022-10-21T15:49:00Z"/>
                <w:rFonts w:ascii="Arial" w:eastAsia="MS Mincho" w:hAnsi="Arial" w:cs="Arial"/>
                <w:sz w:val="18"/>
                <w:szCs w:val="18"/>
                <w:lang w:val="en-US" w:eastAsia="zh-CN"/>
              </w:rPr>
              <w:pPrChange w:id="1146" w:author="Bo-Han Hsieh" w:date="2022-10-21T20:46:00Z">
                <w:pPr>
                  <w:widowControl w:val="0"/>
                  <w:spacing w:after="0" w:line="256" w:lineRule="auto"/>
                  <w:jc w:val="center"/>
                </w:pPr>
              </w:pPrChange>
            </w:pPr>
            <w:ins w:id="1147" w:author="Bo-Han Hsieh" w:date="2022-10-21T15:49:00Z">
              <w:r w:rsidRPr="00D971BB">
                <w:rPr>
                  <w:rFonts w:ascii="Arial" w:eastAsia="MS Mincho" w:hAnsi="Arial" w:cs="Arial"/>
                  <w:sz w:val="18"/>
                  <w:szCs w:val="18"/>
                  <w:lang w:val="en-US" w:eastAsia="zh-CN"/>
                </w:rPr>
                <w:t>9900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B83CCA">
            <w:pPr>
              <w:keepNext/>
              <w:widowControl w:val="0"/>
              <w:spacing w:after="0" w:line="256" w:lineRule="auto"/>
              <w:jc w:val="center"/>
              <w:rPr>
                <w:ins w:id="1148" w:author="Bo-Han Hsieh" w:date="2022-10-21T15:49:00Z"/>
                <w:rFonts w:ascii="Arial" w:hAnsi="Arial" w:cs="Arial" w:hint="eastAsia"/>
                <w:sz w:val="18"/>
                <w:szCs w:val="18"/>
                <w:lang w:val="en-US" w:eastAsia="zh-TW"/>
              </w:rPr>
              <w:pPrChange w:id="1149" w:author="Bo-Han Hsieh" w:date="2022-10-21T20:46:00Z">
                <w:pPr>
                  <w:widowControl w:val="0"/>
                  <w:spacing w:after="0" w:line="256" w:lineRule="auto"/>
                  <w:jc w:val="center"/>
                </w:pPr>
              </w:pPrChange>
            </w:pPr>
            <w:ins w:id="1150" w:author="Bo-Han Hsieh" w:date="2022-10-21T15:49:00Z">
              <w:r w:rsidRPr="00BC4C1B">
                <w:rPr>
                  <w:rFonts w:ascii="Arial" w:hAnsi="Arial" w:cs="Arial" w:hint="eastAsia"/>
                  <w:sz w:val="18"/>
                  <w:szCs w:val="18"/>
                  <w:lang w:val="en-US" w:eastAsia="zh-TW"/>
                </w:rPr>
                <w:t>11400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51" w:author="Bo-Han Hsieh" w:date="2022-10-21T15:49:00Z"/>
                <w:rFonts w:ascii="Arial" w:eastAsia="MS Mincho" w:hAnsi="Arial" w:cs="Arial"/>
                <w:sz w:val="18"/>
                <w:szCs w:val="18"/>
                <w:lang w:val="en-US" w:eastAsia="zh-CN"/>
              </w:rPr>
              <w:pPrChange w:id="1152" w:author="Bo-Han Hsieh" w:date="2022-10-21T20:46:00Z">
                <w:pPr>
                  <w:widowControl w:val="0"/>
                  <w:spacing w:after="0" w:line="256" w:lineRule="auto"/>
                  <w:jc w:val="center"/>
                </w:pPr>
              </w:pPrChange>
            </w:pPr>
            <w:ins w:id="1153" w:author="Bo-Han Hsieh" w:date="2022-10-21T15:49:00Z">
              <w:r w:rsidRPr="00D971BB">
                <w:rPr>
                  <w:rFonts w:ascii="Arial" w:hAnsi="Arial" w:cs="Arial"/>
                  <w:color w:val="000000"/>
                  <w:sz w:val="18"/>
                  <w:szCs w:val="18"/>
                </w:rPr>
                <w:t>13200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54" w:author="Bo-Han Hsieh" w:date="2022-10-21T15:49:00Z"/>
                <w:rFonts w:ascii="Arial" w:eastAsia="MS Mincho" w:hAnsi="Arial" w:cs="Arial"/>
                <w:sz w:val="18"/>
                <w:szCs w:val="18"/>
                <w:lang w:val="en-US" w:eastAsia="zh-CN"/>
              </w:rPr>
              <w:pPrChange w:id="1155" w:author="Bo-Han Hsieh" w:date="2022-10-21T20:46:00Z">
                <w:pPr>
                  <w:widowControl w:val="0"/>
                  <w:spacing w:after="0" w:line="256" w:lineRule="auto"/>
                  <w:jc w:val="center"/>
                </w:pPr>
              </w:pPrChange>
            </w:pPr>
            <w:ins w:id="1156" w:author="Bo-Han Hsieh" w:date="2022-10-21T15:49:00Z">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57" w:author="Bo-Han Hsieh" w:date="2022-10-21T15:49:00Z"/>
                <w:rFonts w:ascii="Arial" w:eastAsia="MS Mincho" w:hAnsi="Arial" w:cs="Arial"/>
                <w:sz w:val="18"/>
                <w:szCs w:val="18"/>
              </w:rPr>
              <w:pPrChange w:id="1158" w:author="Bo-Han Hsieh" w:date="2022-10-21T20:46:00Z">
                <w:pPr>
                  <w:widowControl w:val="0"/>
                  <w:spacing w:after="0" w:line="256" w:lineRule="auto"/>
                  <w:jc w:val="center"/>
                </w:pPr>
              </w:pPrChange>
            </w:pPr>
            <w:ins w:id="1159" w:author="Bo-Han Hsieh" w:date="2022-10-21T15:49:00Z">
              <w:r w:rsidRPr="00D971BB">
                <w:rPr>
                  <w:rFonts w:ascii="Arial" w:hAnsi="Arial" w:cs="Arial"/>
                  <w:color w:val="000000"/>
                  <w:sz w:val="18"/>
                  <w:szCs w:val="18"/>
                </w:rPr>
                <w:t>16500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B83CCA">
            <w:pPr>
              <w:keepNext/>
              <w:widowControl w:val="0"/>
              <w:spacing w:after="0" w:line="256" w:lineRule="auto"/>
              <w:jc w:val="center"/>
              <w:rPr>
                <w:ins w:id="1160" w:author="Bo-Han Hsieh" w:date="2022-10-21T15:49:00Z"/>
                <w:rFonts w:ascii="Arial" w:eastAsia="MS Mincho" w:hAnsi="Arial" w:cs="Arial"/>
                <w:sz w:val="18"/>
                <w:szCs w:val="18"/>
              </w:rPr>
              <w:pPrChange w:id="1161" w:author="Bo-Han Hsieh" w:date="2022-10-21T20:46:00Z">
                <w:pPr>
                  <w:widowControl w:val="0"/>
                  <w:spacing w:after="0" w:line="256" w:lineRule="auto"/>
                  <w:jc w:val="center"/>
                </w:pPr>
              </w:pPrChange>
            </w:pPr>
            <w:ins w:id="1162" w:author="Bo-Han Hsieh" w:date="2022-10-21T15:49:00Z">
              <w:r>
                <w:rPr>
                  <w:rFonts w:ascii="Arial" w:hAnsi="Arial" w:cs="Arial" w:hint="eastAsia"/>
                  <w:color w:val="000000"/>
                  <w:sz w:val="18"/>
                  <w:szCs w:val="18"/>
                  <w:lang w:eastAsia="zh-TW"/>
                </w:rPr>
                <w:t>19</w:t>
              </w:r>
              <w:r w:rsidRPr="00D971BB">
                <w:rPr>
                  <w:rFonts w:ascii="Arial" w:hAnsi="Arial" w:cs="Arial"/>
                  <w:color w:val="000000"/>
                  <w:sz w:val="18"/>
                  <w:szCs w:val="18"/>
                </w:rPr>
                <w:t>000</w:t>
              </w:r>
            </w:ins>
          </w:p>
        </w:tc>
      </w:tr>
    </w:tbl>
    <w:p w:rsidR="00C717F8" w:rsidRDefault="00C717F8" w:rsidP="00B83CCA">
      <w:pPr>
        <w:keepNext/>
        <w:jc w:val="center"/>
        <w:rPr>
          <w:ins w:id="1163" w:author="Bo-Han Hsieh" w:date="2022-10-21T15:49:00Z"/>
          <w:rFonts w:hint="eastAsia"/>
          <w:lang w:eastAsia="zh-TW"/>
        </w:rPr>
        <w:pPrChange w:id="1164" w:author="Bo-Han Hsieh" w:date="2022-10-21T20:46:00Z">
          <w:pPr>
            <w:jc w:val="center"/>
          </w:pPr>
        </w:pPrChange>
      </w:pPr>
    </w:p>
    <w:p w:rsidR="00C717F8" w:rsidRPr="00714357" w:rsidRDefault="00C717F8" w:rsidP="00B83CCA">
      <w:pPr>
        <w:keepNext/>
        <w:rPr>
          <w:ins w:id="1165" w:author="Bo-Han Hsieh" w:date="2022-10-21T15:49:00Z"/>
        </w:rPr>
        <w:pPrChange w:id="1166" w:author="Bo-Han Hsieh" w:date="2022-10-21T20:46:00Z">
          <w:pPr/>
        </w:pPrChange>
      </w:pPr>
      <w:ins w:id="1167" w:author="Bo-Han Hsieh" w:date="2022-10-21T15:49:00Z">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ins>
    </w:p>
    <w:p w:rsidR="00C717F8" w:rsidRDefault="00C717F8" w:rsidP="00B83CCA">
      <w:pPr>
        <w:pStyle w:val="B1"/>
        <w:keepNext/>
        <w:rPr>
          <w:ins w:id="1168" w:author="Bo-Han Hsieh" w:date="2022-10-21T15:49:00Z"/>
          <w:rFonts w:hint="eastAsia"/>
          <w:lang w:eastAsia="zh-TW"/>
        </w:rPr>
        <w:pPrChange w:id="1169" w:author="Bo-Han Hsieh" w:date="2022-10-21T20:46:00Z">
          <w:pPr/>
        </w:pPrChange>
      </w:pPr>
      <w:ins w:id="1170" w:author="Bo-Han Hsieh" w:date="2022-10-21T15:49:00Z">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ins>
    </w:p>
    <w:p w:rsidR="00C717F8" w:rsidRPr="004A2501" w:rsidRDefault="00C717F8" w:rsidP="00B83CCA">
      <w:pPr>
        <w:pStyle w:val="B1"/>
        <w:keepNext/>
        <w:rPr>
          <w:ins w:id="1171" w:author="Bo-Han Hsieh" w:date="2022-10-21T15:49:00Z"/>
          <w:lang w:eastAsia="zh-TW"/>
        </w:rPr>
        <w:pPrChange w:id="1172" w:author="Bo-Han Hsieh" w:date="2022-10-21T20:46:00Z">
          <w:pPr/>
        </w:pPrChange>
      </w:pPr>
      <w:ins w:id="1173" w:author="Bo-Han Hsieh" w:date="2022-10-21T15:49:00Z">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ins>
    </w:p>
    <w:p w:rsidR="00C717F8" w:rsidRDefault="00C717F8" w:rsidP="00B83CCA">
      <w:pPr>
        <w:keepNext/>
        <w:rPr>
          <w:ins w:id="1174" w:author="Bo-Han Hsieh" w:date="2022-10-21T15:49:00Z"/>
          <w:rFonts w:hint="eastAsia"/>
          <w:lang w:eastAsia="zh-TW"/>
        </w:rPr>
        <w:pPrChange w:id="1175" w:author="Bo-Han Hsieh" w:date="2022-10-21T20:46:00Z">
          <w:pPr/>
        </w:pPrChange>
      </w:pPr>
      <w:ins w:id="1176" w:author="Bo-Han Hsieh" w:date="2022-10-21T15:49:00Z">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ins>
    </w:p>
    <w:p w:rsidR="00C717F8" w:rsidRPr="00C03B5B" w:rsidRDefault="00C717F8" w:rsidP="00B83CCA">
      <w:pPr>
        <w:keepNext/>
        <w:rPr>
          <w:ins w:id="1177" w:author="Bo-Han Hsieh" w:date="2022-10-21T15:49:00Z"/>
          <w:rFonts w:hint="eastAsia"/>
          <w:lang w:eastAsia="zh-TW"/>
        </w:rPr>
        <w:pPrChange w:id="1178" w:author="Bo-Han Hsieh" w:date="2022-10-21T20:46:00Z">
          <w:pPr/>
        </w:pPrChange>
      </w:pPr>
      <w:ins w:id="1179" w:author="Bo-Han Hsieh" w:date="2022-10-21T15:49:00Z">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ins>
    </w:p>
    <w:p w:rsidR="00C717F8" w:rsidRPr="00C03B5B" w:rsidRDefault="00C717F8" w:rsidP="00B83CCA">
      <w:pPr>
        <w:pStyle w:val="TH"/>
        <w:rPr>
          <w:ins w:id="1180" w:author="Bo-Han Hsieh" w:date="2022-10-21T15:49:00Z"/>
          <w:rFonts w:hint="eastAsia"/>
          <w:lang w:eastAsia="zh-TW"/>
        </w:rPr>
        <w:pPrChange w:id="1181" w:author="Bo-Han Hsieh" w:date="2022-10-21T20:46:00Z">
          <w:pPr>
            <w:pStyle w:val="TH"/>
          </w:pPr>
        </w:pPrChange>
      </w:pPr>
      <w:ins w:id="1182" w:author="Bo-Han Hsieh" w:date="2022-10-21T15:49:00Z">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ins w:id="1183" w:author="Bo-Han Hsieh" w:date="2022-10-21T15:49:00Z"/>
        </w:trPr>
        <w:tc>
          <w:tcPr>
            <w:tcW w:w="8534" w:type="dxa"/>
            <w:gridSpan w:val="8"/>
            <w:shd w:val="clear" w:color="auto" w:fill="auto"/>
            <w:vAlign w:val="center"/>
            <w:hideMark/>
          </w:tcPr>
          <w:p w:rsidR="00C717F8" w:rsidRPr="00714357" w:rsidRDefault="00C717F8" w:rsidP="00B83CCA">
            <w:pPr>
              <w:pStyle w:val="TAH"/>
              <w:rPr>
                <w:ins w:id="1184" w:author="Bo-Han Hsieh" w:date="2022-10-21T15:49:00Z"/>
              </w:rPr>
              <w:pPrChange w:id="1185" w:author="Bo-Han Hsieh" w:date="2022-10-21T20:46:00Z">
                <w:pPr>
                  <w:pStyle w:val="TAH"/>
                </w:pPr>
              </w:pPrChange>
            </w:pPr>
            <w:ins w:id="1186" w:author="Bo-Han Hsieh" w:date="2022-10-21T15:49:00Z">
              <w:r w:rsidRPr="00714357">
                <w:rPr>
                  <w:lang w:eastAsia="zh-CN"/>
                </w:rPr>
                <w:t>Operating b</w:t>
              </w:r>
              <w:r w:rsidRPr="00714357">
                <w:t>and / Channel bandwidth / N</w:t>
              </w:r>
              <w:r w:rsidRPr="00714357">
                <w:rPr>
                  <w:vertAlign w:val="subscript"/>
                </w:rPr>
                <w:t>RB</w:t>
              </w:r>
              <w:r w:rsidRPr="00714357">
                <w:t xml:space="preserve"> / Duplex mode</w:t>
              </w:r>
            </w:ins>
          </w:p>
        </w:tc>
        <w:tc>
          <w:tcPr>
            <w:tcW w:w="1095" w:type="dxa"/>
            <w:vMerge w:val="restart"/>
          </w:tcPr>
          <w:p w:rsidR="00C717F8" w:rsidRPr="00714357" w:rsidRDefault="00C717F8" w:rsidP="00B83CCA">
            <w:pPr>
              <w:pStyle w:val="TAH"/>
              <w:rPr>
                <w:ins w:id="1187" w:author="Bo-Han Hsieh" w:date="2022-10-21T15:49:00Z"/>
              </w:rPr>
              <w:pPrChange w:id="1188" w:author="Bo-Han Hsieh" w:date="2022-10-21T20:46:00Z">
                <w:pPr>
                  <w:pStyle w:val="TAH"/>
                </w:pPr>
              </w:pPrChange>
            </w:pPr>
            <w:ins w:id="1189" w:author="Bo-Han Hsieh" w:date="2022-10-21T15:49:00Z">
              <w:r w:rsidRPr="00714357">
                <w:t>Source of IMD</w:t>
              </w:r>
            </w:ins>
          </w:p>
        </w:tc>
      </w:tr>
      <w:tr w:rsidR="00C717F8" w:rsidRPr="00714357" w:rsidTr="00C0259F">
        <w:trPr>
          <w:trHeight w:val="648"/>
          <w:jc w:val="center"/>
          <w:ins w:id="1190" w:author="Bo-Han Hsieh" w:date="2022-10-21T15:49:00Z"/>
        </w:trPr>
        <w:tc>
          <w:tcPr>
            <w:tcW w:w="2106" w:type="dxa"/>
            <w:tcBorders>
              <w:bottom w:val="single" w:sz="4" w:space="0" w:color="auto"/>
            </w:tcBorders>
            <w:shd w:val="clear" w:color="auto" w:fill="auto"/>
            <w:vAlign w:val="center"/>
            <w:hideMark/>
          </w:tcPr>
          <w:p w:rsidR="00C717F8" w:rsidRPr="00714357" w:rsidRDefault="00C717F8" w:rsidP="00B83CCA">
            <w:pPr>
              <w:pStyle w:val="TAH"/>
              <w:rPr>
                <w:ins w:id="1191" w:author="Bo-Han Hsieh" w:date="2022-10-21T15:49:00Z"/>
                <w:lang w:eastAsia="zh-CN"/>
              </w:rPr>
              <w:pPrChange w:id="1192" w:author="Bo-Han Hsieh" w:date="2022-10-21T20:46:00Z">
                <w:pPr>
                  <w:pStyle w:val="TAH"/>
                </w:pPr>
              </w:pPrChange>
            </w:pPr>
            <w:ins w:id="1193" w:author="Bo-Han Hsieh" w:date="2022-10-21T15:49:00Z">
              <w:r w:rsidRPr="00714357">
                <w:rPr>
                  <w:lang w:eastAsia="zh-CN"/>
                </w:rPr>
                <w:t>DC</w:t>
              </w:r>
            </w:ins>
          </w:p>
          <w:p w:rsidR="00C717F8" w:rsidRPr="00714357" w:rsidRDefault="00C717F8" w:rsidP="00B83CCA">
            <w:pPr>
              <w:pStyle w:val="TAH"/>
              <w:rPr>
                <w:ins w:id="1194" w:author="Bo-Han Hsieh" w:date="2022-10-21T15:49:00Z"/>
              </w:rPr>
              <w:pPrChange w:id="1195" w:author="Bo-Han Hsieh" w:date="2022-10-21T20:46:00Z">
                <w:pPr>
                  <w:pStyle w:val="TAH"/>
                </w:pPr>
              </w:pPrChange>
            </w:pPr>
            <w:ins w:id="1196" w:author="Bo-Han Hsieh" w:date="2022-10-21T15:49:00Z">
              <w:r w:rsidRPr="00714357">
                <w:t>Configuration</w:t>
              </w:r>
            </w:ins>
          </w:p>
        </w:tc>
        <w:tc>
          <w:tcPr>
            <w:tcW w:w="847" w:type="dxa"/>
            <w:tcBorders>
              <w:bottom w:val="single" w:sz="4" w:space="0" w:color="auto"/>
            </w:tcBorders>
            <w:shd w:val="clear" w:color="auto" w:fill="auto"/>
            <w:vAlign w:val="center"/>
            <w:hideMark/>
          </w:tcPr>
          <w:p w:rsidR="00C717F8" w:rsidRPr="00714357" w:rsidRDefault="00C717F8" w:rsidP="00B83CCA">
            <w:pPr>
              <w:pStyle w:val="TAH"/>
              <w:rPr>
                <w:ins w:id="1197" w:author="Bo-Han Hsieh" w:date="2022-10-21T15:49:00Z"/>
              </w:rPr>
              <w:pPrChange w:id="1198" w:author="Bo-Han Hsieh" w:date="2022-10-21T20:46:00Z">
                <w:pPr>
                  <w:pStyle w:val="TAH"/>
                </w:pPr>
              </w:pPrChange>
            </w:pPr>
            <w:ins w:id="1199" w:author="Bo-Han Hsieh" w:date="2022-10-21T15:49:00Z">
              <w:r w:rsidRPr="00714357">
                <w:rPr>
                  <w:lang w:eastAsia="zh-CN"/>
                </w:rPr>
                <w:t>Operating</w:t>
              </w:r>
              <w:r w:rsidRPr="00714357">
                <w:t xml:space="preserve"> band</w:t>
              </w:r>
            </w:ins>
          </w:p>
        </w:tc>
        <w:tc>
          <w:tcPr>
            <w:tcW w:w="960" w:type="dxa"/>
            <w:tcBorders>
              <w:bottom w:val="single" w:sz="4" w:space="0" w:color="auto"/>
            </w:tcBorders>
            <w:shd w:val="clear" w:color="auto" w:fill="auto"/>
            <w:vAlign w:val="center"/>
            <w:hideMark/>
          </w:tcPr>
          <w:p w:rsidR="00C717F8" w:rsidRPr="00714357" w:rsidRDefault="00C717F8" w:rsidP="00B83CCA">
            <w:pPr>
              <w:pStyle w:val="TAH"/>
              <w:rPr>
                <w:ins w:id="1200" w:author="Bo-Han Hsieh" w:date="2022-10-21T15:49:00Z"/>
              </w:rPr>
              <w:pPrChange w:id="1201" w:author="Bo-Han Hsieh" w:date="2022-10-21T20:46:00Z">
                <w:pPr>
                  <w:pStyle w:val="TAH"/>
                </w:pPr>
              </w:pPrChange>
            </w:pPr>
            <w:ins w:id="1202" w:author="Bo-Han Hsieh" w:date="2022-10-21T15:49:00Z">
              <w:r w:rsidRPr="00714357">
                <w:t>UL F</w:t>
              </w:r>
              <w:r w:rsidRPr="00714357">
                <w:rPr>
                  <w:vertAlign w:val="subscript"/>
                </w:rPr>
                <w:t>c</w:t>
              </w:r>
              <w:r w:rsidRPr="00714357">
                <w:br/>
                <w:t>(MHz)</w:t>
              </w:r>
            </w:ins>
          </w:p>
        </w:tc>
        <w:tc>
          <w:tcPr>
            <w:tcW w:w="960" w:type="dxa"/>
            <w:tcBorders>
              <w:bottom w:val="single" w:sz="4" w:space="0" w:color="auto"/>
            </w:tcBorders>
            <w:shd w:val="clear" w:color="auto" w:fill="auto"/>
            <w:vAlign w:val="center"/>
            <w:hideMark/>
          </w:tcPr>
          <w:p w:rsidR="00C717F8" w:rsidRPr="00714357" w:rsidRDefault="00C717F8" w:rsidP="00B83CCA">
            <w:pPr>
              <w:pStyle w:val="TAH"/>
              <w:rPr>
                <w:ins w:id="1203" w:author="Bo-Han Hsieh" w:date="2022-10-21T15:49:00Z"/>
              </w:rPr>
              <w:pPrChange w:id="1204" w:author="Bo-Han Hsieh" w:date="2022-10-21T20:46:00Z">
                <w:pPr>
                  <w:pStyle w:val="TAH"/>
                </w:pPr>
              </w:pPrChange>
            </w:pPr>
            <w:ins w:id="1205" w:author="Bo-Han Hsieh" w:date="2022-10-21T15:49:00Z">
              <w:r w:rsidRPr="00714357">
                <w:t xml:space="preserve">UL/DL BW </w:t>
              </w:r>
              <w:r w:rsidRPr="00714357">
                <w:br/>
                <w:t>(MHz)</w:t>
              </w:r>
            </w:ins>
          </w:p>
        </w:tc>
        <w:tc>
          <w:tcPr>
            <w:tcW w:w="960" w:type="dxa"/>
            <w:tcBorders>
              <w:bottom w:val="single" w:sz="4" w:space="0" w:color="auto"/>
            </w:tcBorders>
            <w:shd w:val="clear" w:color="auto" w:fill="auto"/>
            <w:vAlign w:val="center"/>
            <w:hideMark/>
          </w:tcPr>
          <w:p w:rsidR="00C717F8" w:rsidRPr="00714357" w:rsidRDefault="00C717F8" w:rsidP="00B83CCA">
            <w:pPr>
              <w:pStyle w:val="TAH"/>
              <w:rPr>
                <w:ins w:id="1206" w:author="Bo-Han Hsieh" w:date="2022-10-21T15:49:00Z"/>
              </w:rPr>
              <w:pPrChange w:id="1207" w:author="Bo-Han Hsieh" w:date="2022-10-21T20:46:00Z">
                <w:pPr>
                  <w:pStyle w:val="TAH"/>
                </w:pPr>
              </w:pPrChange>
            </w:pPr>
            <w:ins w:id="1208" w:author="Bo-Han Hsieh" w:date="2022-10-21T15:49:00Z">
              <w:r w:rsidRPr="00714357">
                <w:t xml:space="preserve">UL </w:t>
              </w:r>
              <w:r w:rsidRPr="00714357">
                <w:br/>
                <w:t>C</w:t>
              </w:r>
              <w:r w:rsidRPr="00714357">
                <w:rPr>
                  <w:vertAlign w:val="subscript"/>
                </w:rPr>
                <w:t>LRB</w:t>
              </w:r>
            </w:ins>
          </w:p>
        </w:tc>
        <w:tc>
          <w:tcPr>
            <w:tcW w:w="960" w:type="dxa"/>
            <w:tcBorders>
              <w:bottom w:val="single" w:sz="4" w:space="0" w:color="auto"/>
            </w:tcBorders>
            <w:shd w:val="clear" w:color="auto" w:fill="auto"/>
            <w:vAlign w:val="center"/>
            <w:hideMark/>
          </w:tcPr>
          <w:p w:rsidR="00C717F8" w:rsidRPr="00714357" w:rsidRDefault="00C717F8" w:rsidP="00B83CCA">
            <w:pPr>
              <w:pStyle w:val="TAH"/>
              <w:rPr>
                <w:ins w:id="1209" w:author="Bo-Han Hsieh" w:date="2022-10-21T15:49:00Z"/>
              </w:rPr>
              <w:pPrChange w:id="1210" w:author="Bo-Han Hsieh" w:date="2022-10-21T20:46:00Z">
                <w:pPr>
                  <w:pStyle w:val="TAH"/>
                </w:pPr>
              </w:pPrChange>
            </w:pPr>
            <w:ins w:id="1211" w:author="Bo-Han Hsieh" w:date="2022-10-21T15:49:00Z">
              <w:r w:rsidRPr="00714357">
                <w:t>DL F</w:t>
              </w:r>
              <w:r w:rsidRPr="00714357">
                <w:rPr>
                  <w:vertAlign w:val="subscript"/>
                </w:rPr>
                <w:t>c</w:t>
              </w:r>
              <w:r w:rsidRPr="00714357">
                <w:t xml:space="preserve"> (MHz)</w:t>
              </w:r>
            </w:ins>
          </w:p>
        </w:tc>
        <w:tc>
          <w:tcPr>
            <w:tcW w:w="911" w:type="dxa"/>
            <w:tcBorders>
              <w:bottom w:val="single" w:sz="4" w:space="0" w:color="auto"/>
            </w:tcBorders>
            <w:shd w:val="clear" w:color="auto" w:fill="auto"/>
            <w:vAlign w:val="center"/>
            <w:hideMark/>
          </w:tcPr>
          <w:p w:rsidR="00C717F8" w:rsidRPr="00714357" w:rsidRDefault="00C717F8" w:rsidP="00B83CCA">
            <w:pPr>
              <w:pStyle w:val="TAH"/>
              <w:rPr>
                <w:ins w:id="1212" w:author="Bo-Han Hsieh" w:date="2022-10-21T15:49:00Z"/>
              </w:rPr>
              <w:pPrChange w:id="1213" w:author="Bo-Han Hsieh" w:date="2022-10-21T20:46:00Z">
                <w:pPr>
                  <w:pStyle w:val="TAH"/>
                </w:pPr>
              </w:pPrChange>
            </w:pPr>
            <w:ins w:id="1214" w:author="Bo-Han Hsieh" w:date="2022-10-21T15:49:00Z">
              <w:r w:rsidRPr="00714357">
                <w:t xml:space="preserve">MSD </w:t>
              </w:r>
              <w:r w:rsidRPr="00714357">
                <w:br/>
                <w:t>(dB)</w:t>
              </w:r>
            </w:ins>
          </w:p>
        </w:tc>
        <w:tc>
          <w:tcPr>
            <w:tcW w:w="830" w:type="dxa"/>
            <w:tcBorders>
              <w:bottom w:val="single" w:sz="4" w:space="0" w:color="auto"/>
            </w:tcBorders>
            <w:shd w:val="clear" w:color="auto" w:fill="auto"/>
            <w:vAlign w:val="center"/>
            <w:hideMark/>
          </w:tcPr>
          <w:p w:rsidR="00C717F8" w:rsidRPr="00714357" w:rsidRDefault="00C717F8" w:rsidP="00B83CCA">
            <w:pPr>
              <w:pStyle w:val="TAH"/>
              <w:rPr>
                <w:ins w:id="1215" w:author="Bo-Han Hsieh" w:date="2022-10-21T15:49:00Z"/>
              </w:rPr>
              <w:pPrChange w:id="1216" w:author="Bo-Han Hsieh" w:date="2022-10-21T20:46:00Z">
                <w:pPr>
                  <w:pStyle w:val="TAH"/>
                </w:pPr>
              </w:pPrChange>
            </w:pPr>
            <w:ins w:id="1217" w:author="Bo-Han Hsieh" w:date="2022-10-21T15:49:00Z">
              <w:r w:rsidRPr="00714357">
                <w:t>Duplex mode</w:t>
              </w:r>
            </w:ins>
          </w:p>
        </w:tc>
        <w:tc>
          <w:tcPr>
            <w:tcW w:w="1095" w:type="dxa"/>
            <w:vMerge/>
            <w:tcBorders>
              <w:bottom w:val="single" w:sz="4" w:space="0" w:color="auto"/>
            </w:tcBorders>
          </w:tcPr>
          <w:p w:rsidR="00C717F8" w:rsidRPr="00714357" w:rsidRDefault="00C717F8" w:rsidP="00B83CCA">
            <w:pPr>
              <w:pStyle w:val="TAH"/>
              <w:rPr>
                <w:ins w:id="1218" w:author="Bo-Han Hsieh" w:date="2022-10-21T15:49:00Z"/>
              </w:rPr>
              <w:pPrChange w:id="1219" w:author="Bo-Han Hsieh" w:date="2022-10-21T20:46:00Z">
                <w:pPr>
                  <w:pStyle w:val="TAH"/>
                </w:pPr>
              </w:pPrChange>
            </w:pPr>
          </w:p>
        </w:tc>
      </w:tr>
      <w:tr w:rsidR="00C717F8" w:rsidRPr="00714357" w:rsidTr="00C0259F">
        <w:trPr>
          <w:trHeight w:val="113"/>
          <w:jc w:val="center"/>
          <w:ins w:id="1220" w:author="Bo-Han Hsieh" w:date="2022-10-21T15:49:00Z"/>
        </w:trPr>
        <w:tc>
          <w:tcPr>
            <w:tcW w:w="2106" w:type="dxa"/>
            <w:vMerge w:val="restart"/>
            <w:shd w:val="clear" w:color="auto" w:fill="auto"/>
            <w:vAlign w:val="center"/>
            <w:hideMark/>
          </w:tcPr>
          <w:p w:rsidR="00C717F8" w:rsidRPr="00992BF0" w:rsidRDefault="00C717F8" w:rsidP="00B83CCA">
            <w:pPr>
              <w:pStyle w:val="TAC"/>
              <w:rPr>
                <w:ins w:id="1221" w:author="Bo-Han Hsieh" w:date="2022-10-21T15:49:00Z"/>
                <w:rFonts w:hint="eastAsia"/>
                <w:lang w:eastAsia="zh-TW"/>
              </w:rPr>
              <w:pPrChange w:id="1222" w:author="Bo-Han Hsieh" w:date="2022-10-21T20:46:00Z">
                <w:pPr>
                  <w:pStyle w:val="TAC"/>
                </w:pPr>
              </w:pPrChange>
            </w:pPr>
            <w:ins w:id="1223" w:author="Bo-Han Hsieh" w:date="2022-10-21T15:49:00Z">
              <w:r w:rsidRPr="00992BF0">
                <w:rPr>
                  <w:lang w:eastAsia="zh-TW"/>
                </w:rPr>
                <w:t>DC_8</w:t>
              </w:r>
              <w:r w:rsidRPr="00992BF0">
                <w:rPr>
                  <w:rFonts w:hint="eastAsia"/>
                  <w:lang w:eastAsia="zh-TW"/>
                </w:rPr>
                <w:t>B</w:t>
              </w:r>
              <w:r w:rsidRPr="00992BF0">
                <w:rPr>
                  <w:lang w:eastAsia="zh-TW"/>
                </w:rPr>
                <w:t>_n78A</w:t>
              </w:r>
            </w:ins>
          </w:p>
        </w:tc>
        <w:tc>
          <w:tcPr>
            <w:tcW w:w="847" w:type="dxa"/>
            <w:shd w:val="clear" w:color="auto" w:fill="auto"/>
            <w:vAlign w:val="center"/>
            <w:hideMark/>
          </w:tcPr>
          <w:p w:rsidR="00C717F8" w:rsidRPr="00714357" w:rsidRDefault="00C717F8" w:rsidP="00B83CCA">
            <w:pPr>
              <w:pStyle w:val="TAC"/>
              <w:rPr>
                <w:ins w:id="1224" w:author="Bo-Han Hsieh" w:date="2022-10-21T15:49:00Z"/>
                <w:lang w:eastAsia="zh-CN"/>
              </w:rPr>
              <w:pPrChange w:id="1225" w:author="Bo-Han Hsieh" w:date="2022-10-21T20:46:00Z">
                <w:pPr>
                  <w:pStyle w:val="TAC"/>
                </w:pPr>
              </w:pPrChange>
            </w:pPr>
            <w:ins w:id="1226" w:author="Bo-Han Hsieh" w:date="2022-10-21T15:49:00Z">
              <w:r w:rsidRPr="00714357">
                <w:rPr>
                  <w:lang w:eastAsia="zh-CN"/>
                </w:rPr>
                <w:t>8</w:t>
              </w:r>
            </w:ins>
          </w:p>
        </w:tc>
        <w:tc>
          <w:tcPr>
            <w:tcW w:w="960" w:type="dxa"/>
            <w:shd w:val="clear" w:color="auto" w:fill="auto"/>
            <w:noWrap/>
            <w:vAlign w:val="center"/>
            <w:hideMark/>
          </w:tcPr>
          <w:p w:rsidR="00C717F8" w:rsidRPr="00714357" w:rsidRDefault="00C717F8" w:rsidP="00B83CCA">
            <w:pPr>
              <w:pStyle w:val="TAC"/>
              <w:rPr>
                <w:ins w:id="1227" w:author="Bo-Han Hsieh" w:date="2022-10-21T15:49:00Z"/>
                <w:lang w:eastAsia="zh-CN"/>
              </w:rPr>
              <w:pPrChange w:id="1228" w:author="Bo-Han Hsieh" w:date="2022-10-21T20:46:00Z">
                <w:pPr>
                  <w:pStyle w:val="TAC"/>
                </w:pPr>
              </w:pPrChange>
            </w:pPr>
            <w:ins w:id="1229" w:author="Bo-Han Hsieh" w:date="2022-10-21T15:49:00Z">
              <w:r w:rsidRPr="00714357">
                <w:rPr>
                  <w:lang w:eastAsia="zh-CN"/>
                </w:rPr>
                <w:t>897.5</w:t>
              </w:r>
            </w:ins>
          </w:p>
        </w:tc>
        <w:tc>
          <w:tcPr>
            <w:tcW w:w="960" w:type="dxa"/>
            <w:shd w:val="clear" w:color="auto" w:fill="auto"/>
            <w:noWrap/>
            <w:vAlign w:val="center"/>
            <w:hideMark/>
          </w:tcPr>
          <w:p w:rsidR="00C717F8" w:rsidRPr="00714357" w:rsidRDefault="00C717F8" w:rsidP="00B83CCA">
            <w:pPr>
              <w:pStyle w:val="TAC"/>
              <w:rPr>
                <w:ins w:id="1230" w:author="Bo-Han Hsieh" w:date="2022-10-21T15:49:00Z"/>
              </w:rPr>
              <w:pPrChange w:id="1231" w:author="Bo-Han Hsieh" w:date="2022-10-21T20:46:00Z">
                <w:pPr>
                  <w:pStyle w:val="TAC"/>
                </w:pPr>
              </w:pPrChange>
            </w:pPr>
            <w:ins w:id="1232" w:author="Bo-Han Hsieh" w:date="2022-10-21T15:49:00Z">
              <w:r w:rsidRPr="00714357">
                <w:t>5</w:t>
              </w:r>
            </w:ins>
          </w:p>
        </w:tc>
        <w:tc>
          <w:tcPr>
            <w:tcW w:w="960" w:type="dxa"/>
            <w:shd w:val="clear" w:color="auto" w:fill="auto"/>
            <w:noWrap/>
            <w:vAlign w:val="center"/>
            <w:hideMark/>
          </w:tcPr>
          <w:p w:rsidR="00C717F8" w:rsidRPr="00714357" w:rsidRDefault="00C717F8" w:rsidP="00B83CCA">
            <w:pPr>
              <w:pStyle w:val="TAC"/>
              <w:rPr>
                <w:ins w:id="1233" w:author="Bo-Han Hsieh" w:date="2022-10-21T15:49:00Z"/>
              </w:rPr>
              <w:pPrChange w:id="1234" w:author="Bo-Han Hsieh" w:date="2022-10-21T20:46:00Z">
                <w:pPr>
                  <w:pStyle w:val="TAC"/>
                </w:pPr>
              </w:pPrChange>
            </w:pPr>
            <w:ins w:id="1235" w:author="Bo-Han Hsieh" w:date="2022-10-21T15:49:00Z">
              <w:r w:rsidRPr="00714357">
                <w:t>25</w:t>
              </w:r>
            </w:ins>
          </w:p>
        </w:tc>
        <w:tc>
          <w:tcPr>
            <w:tcW w:w="960" w:type="dxa"/>
            <w:shd w:val="clear" w:color="auto" w:fill="auto"/>
            <w:noWrap/>
            <w:vAlign w:val="center"/>
            <w:hideMark/>
          </w:tcPr>
          <w:p w:rsidR="00C717F8" w:rsidRPr="00714357" w:rsidRDefault="00C717F8" w:rsidP="00B83CCA">
            <w:pPr>
              <w:pStyle w:val="TAC"/>
              <w:rPr>
                <w:ins w:id="1236" w:author="Bo-Han Hsieh" w:date="2022-10-21T15:49:00Z"/>
                <w:lang w:eastAsia="zh-CN"/>
              </w:rPr>
              <w:pPrChange w:id="1237" w:author="Bo-Han Hsieh" w:date="2022-10-21T20:46:00Z">
                <w:pPr>
                  <w:pStyle w:val="TAC"/>
                </w:pPr>
              </w:pPrChange>
            </w:pPr>
            <w:ins w:id="1238" w:author="Bo-Han Hsieh" w:date="2022-10-21T15:49:00Z">
              <w:r w:rsidRPr="00714357">
                <w:rPr>
                  <w:lang w:eastAsia="zh-CN"/>
                </w:rPr>
                <w:t>942.5</w:t>
              </w:r>
            </w:ins>
          </w:p>
        </w:tc>
        <w:tc>
          <w:tcPr>
            <w:tcW w:w="911" w:type="dxa"/>
            <w:shd w:val="clear" w:color="auto" w:fill="auto"/>
            <w:vAlign w:val="center"/>
            <w:hideMark/>
          </w:tcPr>
          <w:p w:rsidR="00C717F8" w:rsidRPr="00714357" w:rsidRDefault="00C717F8" w:rsidP="00B83CCA">
            <w:pPr>
              <w:pStyle w:val="TAC"/>
              <w:rPr>
                <w:ins w:id="1239" w:author="Bo-Han Hsieh" w:date="2022-10-21T15:49:00Z"/>
                <w:lang w:eastAsia="zh-CN"/>
              </w:rPr>
              <w:pPrChange w:id="1240" w:author="Bo-Han Hsieh" w:date="2022-10-21T20:46:00Z">
                <w:pPr>
                  <w:pStyle w:val="TAC"/>
                </w:pPr>
              </w:pPrChange>
            </w:pPr>
            <w:ins w:id="1241" w:author="Bo-Han Hsieh" w:date="2022-10-21T15:49:00Z">
              <w:r w:rsidRPr="00714357">
                <w:rPr>
                  <w:lang w:eastAsia="zh-CN"/>
                </w:rPr>
                <w:t>8.3</w:t>
              </w:r>
            </w:ins>
          </w:p>
        </w:tc>
        <w:tc>
          <w:tcPr>
            <w:tcW w:w="830" w:type="dxa"/>
            <w:shd w:val="clear" w:color="auto" w:fill="auto"/>
            <w:vAlign w:val="center"/>
            <w:hideMark/>
          </w:tcPr>
          <w:p w:rsidR="00C717F8" w:rsidRPr="00714357" w:rsidRDefault="00C717F8" w:rsidP="00B83CCA">
            <w:pPr>
              <w:pStyle w:val="TAC"/>
              <w:rPr>
                <w:ins w:id="1242" w:author="Bo-Han Hsieh" w:date="2022-10-21T15:49:00Z"/>
              </w:rPr>
              <w:pPrChange w:id="1243" w:author="Bo-Han Hsieh" w:date="2022-10-21T20:46:00Z">
                <w:pPr>
                  <w:pStyle w:val="TAC"/>
                </w:pPr>
              </w:pPrChange>
            </w:pPr>
            <w:ins w:id="1244" w:author="Bo-Han Hsieh" w:date="2022-10-21T15:49:00Z">
              <w:r w:rsidRPr="00714357">
                <w:t>FDD</w:t>
              </w:r>
            </w:ins>
          </w:p>
        </w:tc>
        <w:tc>
          <w:tcPr>
            <w:tcW w:w="1095" w:type="dxa"/>
          </w:tcPr>
          <w:p w:rsidR="00C717F8" w:rsidRPr="00714357" w:rsidRDefault="00C717F8" w:rsidP="00B83CCA">
            <w:pPr>
              <w:pStyle w:val="TAC"/>
              <w:rPr>
                <w:ins w:id="1245" w:author="Bo-Han Hsieh" w:date="2022-10-21T15:49:00Z"/>
                <w:lang w:eastAsia="zh-CN"/>
              </w:rPr>
              <w:pPrChange w:id="1246" w:author="Bo-Han Hsieh" w:date="2022-10-21T20:46:00Z">
                <w:pPr>
                  <w:pStyle w:val="TAC"/>
                </w:pPr>
              </w:pPrChange>
            </w:pPr>
            <w:ins w:id="1247" w:author="Bo-Han Hsieh" w:date="2022-10-21T15:49:00Z">
              <w:r w:rsidRPr="00714357">
                <w:t>IMD</w:t>
              </w:r>
              <w:r w:rsidRPr="00714357">
                <w:rPr>
                  <w:lang w:eastAsia="zh-CN"/>
                </w:rPr>
                <w:t>4</w:t>
              </w:r>
            </w:ins>
          </w:p>
        </w:tc>
      </w:tr>
      <w:tr w:rsidR="00C717F8" w:rsidRPr="00714357" w:rsidTr="00C0259F">
        <w:trPr>
          <w:trHeight w:val="20"/>
          <w:jc w:val="center"/>
          <w:ins w:id="1248" w:author="Bo-Han Hsieh" w:date="2022-10-21T15:49:00Z"/>
        </w:trPr>
        <w:tc>
          <w:tcPr>
            <w:tcW w:w="2106" w:type="dxa"/>
            <w:vMerge/>
            <w:shd w:val="clear" w:color="auto" w:fill="auto"/>
            <w:vAlign w:val="center"/>
            <w:hideMark/>
          </w:tcPr>
          <w:p w:rsidR="00C717F8" w:rsidRPr="00714357" w:rsidRDefault="00C717F8" w:rsidP="00B83CCA">
            <w:pPr>
              <w:pStyle w:val="TAC"/>
              <w:rPr>
                <w:ins w:id="1249" w:author="Bo-Han Hsieh" w:date="2022-10-21T15:49:00Z"/>
              </w:rPr>
              <w:pPrChange w:id="1250" w:author="Bo-Han Hsieh" w:date="2022-10-21T20:46:00Z">
                <w:pPr>
                  <w:pStyle w:val="TAC"/>
                </w:pPr>
              </w:pPrChange>
            </w:pPr>
          </w:p>
        </w:tc>
        <w:tc>
          <w:tcPr>
            <w:tcW w:w="847" w:type="dxa"/>
            <w:shd w:val="clear" w:color="auto" w:fill="auto"/>
            <w:vAlign w:val="center"/>
            <w:hideMark/>
          </w:tcPr>
          <w:p w:rsidR="00C717F8" w:rsidRPr="00714357" w:rsidRDefault="00C717F8" w:rsidP="00B83CCA">
            <w:pPr>
              <w:pStyle w:val="TAC"/>
              <w:rPr>
                <w:ins w:id="1251" w:author="Bo-Han Hsieh" w:date="2022-10-21T15:49:00Z"/>
                <w:lang w:eastAsia="zh-CN"/>
              </w:rPr>
              <w:pPrChange w:id="1252" w:author="Bo-Han Hsieh" w:date="2022-10-21T20:46:00Z">
                <w:pPr>
                  <w:pStyle w:val="TAC"/>
                </w:pPr>
              </w:pPrChange>
            </w:pPr>
            <w:ins w:id="1253" w:author="Bo-Han Hsieh" w:date="2022-10-21T15:49:00Z">
              <w:r w:rsidRPr="00714357">
                <w:rPr>
                  <w:lang w:eastAsia="zh-CN"/>
                </w:rPr>
                <w:t>n78</w:t>
              </w:r>
            </w:ins>
          </w:p>
        </w:tc>
        <w:tc>
          <w:tcPr>
            <w:tcW w:w="960" w:type="dxa"/>
            <w:shd w:val="clear" w:color="auto" w:fill="auto"/>
            <w:noWrap/>
            <w:vAlign w:val="center"/>
            <w:hideMark/>
          </w:tcPr>
          <w:p w:rsidR="00C717F8" w:rsidRPr="00714357" w:rsidRDefault="00C717F8" w:rsidP="00B83CCA">
            <w:pPr>
              <w:pStyle w:val="TAC"/>
              <w:rPr>
                <w:ins w:id="1254" w:author="Bo-Han Hsieh" w:date="2022-10-21T15:49:00Z"/>
                <w:lang w:eastAsia="zh-CN"/>
              </w:rPr>
              <w:pPrChange w:id="1255" w:author="Bo-Han Hsieh" w:date="2022-10-21T20:46:00Z">
                <w:pPr>
                  <w:pStyle w:val="TAC"/>
                </w:pPr>
              </w:pPrChange>
            </w:pPr>
            <w:ins w:id="1256" w:author="Bo-Han Hsieh" w:date="2022-10-21T15:49:00Z">
              <w:r w:rsidRPr="00714357">
                <w:rPr>
                  <w:lang w:eastAsia="zh-CN"/>
                </w:rPr>
                <w:t>3635</w:t>
              </w:r>
            </w:ins>
          </w:p>
        </w:tc>
        <w:tc>
          <w:tcPr>
            <w:tcW w:w="960" w:type="dxa"/>
            <w:shd w:val="clear" w:color="auto" w:fill="auto"/>
            <w:noWrap/>
            <w:vAlign w:val="center"/>
            <w:hideMark/>
          </w:tcPr>
          <w:p w:rsidR="00C717F8" w:rsidRPr="00714357" w:rsidRDefault="00C717F8" w:rsidP="00B83CCA">
            <w:pPr>
              <w:pStyle w:val="TAC"/>
              <w:rPr>
                <w:ins w:id="1257" w:author="Bo-Han Hsieh" w:date="2022-10-21T15:49:00Z"/>
                <w:lang w:eastAsia="zh-CN"/>
              </w:rPr>
              <w:pPrChange w:id="1258" w:author="Bo-Han Hsieh" w:date="2022-10-21T20:46:00Z">
                <w:pPr>
                  <w:pStyle w:val="TAC"/>
                </w:pPr>
              </w:pPrChange>
            </w:pPr>
            <w:ins w:id="1259" w:author="Bo-Han Hsieh" w:date="2022-10-21T15:49:00Z">
              <w:r w:rsidRPr="00714357">
                <w:rPr>
                  <w:lang w:eastAsia="zh-CN"/>
                </w:rPr>
                <w:t>10</w:t>
              </w:r>
            </w:ins>
          </w:p>
        </w:tc>
        <w:tc>
          <w:tcPr>
            <w:tcW w:w="960" w:type="dxa"/>
            <w:shd w:val="clear" w:color="auto" w:fill="auto"/>
            <w:noWrap/>
            <w:vAlign w:val="center"/>
            <w:hideMark/>
          </w:tcPr>
          <w:p w:rsidR="00C717F8" w:rsidRPr="00714357" w:rsidRDefault="00C717F8" w:rsidP="00B83CCA">
            <w:pPr>
              <w:pStyle w:val="TAC"/>
              <w:rPr>
                <w:ins w:id="1260" w:author="Bo-Han Hsieh" w:date="2022-10-21T15:49:00Z"/>
                <w:rFonts w:hint="eastAsia"/>
                <w:lang w:eastAsia="zh-TW"/>
              </w:rPr>
              <w:pPrChange w:id="1261" w:author="Bo-Han Hsieh" w:date="2022-10-21T20:46:00Z">
                <w:pPr>
                  <w:pStyle w:val="TAC"/>
                </w:pPr>
              </w:pPrChange>
            </w:pPr>
            <w:ins w:id="1262" w:author="Bo-Han Hsieh" w:date="2022-10-21T15:49:00Z">
              <w:r>
                <w:rPr>
                  <w:lang w:eastAsia="zh-CN"/>
                </w:rPr>
                <w:t>5</w:t>
              </w:r>
              <w:r>
                <w:rPr>
                  <w:rFonts w:hint="eastAsia"/>
                  <w:lang w:eastAsia="zh-TW"/>
                </w:rPr>
                <w:t>0</w:t>
              </w:r>
            </w:ins>
          </w:p>
        </w:tc>
        <w:tc>
          <w:tcPr>
            <w:tcW w:w="960" w:type="dxa"/>
            <w:shd w:val="clear" w:color="auto" w:fill="auto"/>
            <w:noWrap/>
            <w:vAlign w:val="center"/>
            <w:hideMark/>
          </w:tcPr>
          <w:p w:rsidR="00C717F8" w:rsidRPr="00714357" w:rsidRDefault="00C717F8" w:rsidP="00B83CCA">
            <w:pPr>
              <w:pStyle w:val="TAC"/>
              <w:rPr>
                <w:ins w:id="1263" w:author="Bo-Han Hsieh" w:date="2022-10-21T15:49:00Z"/>
                <w:lang w:eastAsia="zh-CN"/>
              </w:rPr>
              <w:pPrChange w:id="1264" w:author="Bo-Han Hsieh" w:date="2022-10-21T20:46:00Z">
                <w:pPr>
                  <w:pStyle w:val="TAC"/>
                </w:pPr>
              </w:pPrChange>
            </w:pPr>
            <w:ins w:id="1265" w:author="Bo-Han Hsieh" w:date="2022-10-21T15:49:00Z">
              <w:r w:rsidRPr="00714357">
                <w:rPr>
                  <w:lang w:eastAsia="zh-CN"/>
                </w:rPr>
                <w:t>3635</w:t>
              </w:r>
            </w:ins>
          </w:p>
        </w:tc>
        <w:tc>
          <w:tcPr>
            <w:tcW w:w="911" w:type="dxa"/>
            <w:shd w:val="clear" w:color="auto" w:fill="auto"/>
            <w:vAlign w:val="center"/>
            <w:hideMark/>
          </w:tcPr>
          <w:p w:rsidR="00C717F8" w:rsidRPr="00714357" w:rsidRDefault="00C717F8" w:rsidP="00B83CCA">
            <w:pPr>
              <w:pStyle w:val="TAC"/>
              <w:rPr>
                <w:ins w:id="1266" w:author="Bo-Han Hsieh" w:date="2022-10-21T15:49:00Z"/>
              </w:rPr>
              <w:pPrChange w:id="1267" w:author="Bo-Han Hsieh" w:date="2022-10-21T20:46:00Z">
                <w:pPr>
                  <w:pStyle w:val="TAC"/>
                </w:pPr>
              </w:pPrChange>
            </w:pPr>
            <w:ins w:id="1268" w:author="Bo-Han Hsieh" w:date="2022-10-21T15:49:00Z">
              <w:r w:rsidRPr="00714357">
                <w:t>N/A</w:t>
              </w:r>
            </w:ins>
          </w:p>
        </w:tc>
        <w:tc>
          <w:tcPr>
            <w:tcW w:w="830" w:type="dxa"/>
            <w:shd w:val="clear" w:color="auto" w:fill="auto"/>
            <w:vAlign w:val="center"/>
            <w:hideMark/>
          </w:tcPr>
          <w:p w:rsidR="00C717F8" w:rsidRPr="00714357" w:rsidRDefault="00C717F8" w:rsidP="00B83CCA">
            <w:pPr>
              <w:pStyle w:val="TAC"/>
              <w:rPr>
                <w:ins w:id="1269" w:author="Bo-Han Hsieh" w:date="2022-10-21T15:49:00Z"/>
                <w:lang w:eastAsia="zh-CN"/>
              </w:rPr>
              <w:pPrChange w:id="1270" w:author="Bo-Han Hsieh" w:date="2022-10-21T20:46:00Z">
                <w:pPr>
                  <w:pStyle w:val="TAC"/>
                </w:pPr>
              </w:pPrChange>
            </w:pPr>
            <w:ins w:id="1271" w:author="Bo-Han Hsieh" w:date="2022-10-21T15:49:00Z">
              <w:r w:rsidRPr="00714357">
                <w:rPr>
                  <w:lang w:eastAsia="zh-CN"/>
                </w:rPr>
                <w:t>TDD</w:t>
              </w:r>
            </w:ins>
          </w:p>
        </w:tc>
        <w:tc>
          <w:tcPr>
            <w:tcW w:w="1095" w:type="dxa"/>
          </w:tcPr>
          <w:p w:rsidR="00C717F8" w:rsidRPr="00714357" w:rsidRDefault="00C717F8" w:rsidP="00B83CCA">
            <w:pPr>
              <w:pStyle w:val="TAC"/>
              <w:rPr>
                <w:ins w:id="1272" w:author="Bo-Han Hsieh" w:date="2022-10-21T15:49:00Z"/>
              </w:rPr>
              <w:pPrChange w:id="1273" w:author="Bo-Han Hsieh" w:date="2022-10-21T20:46:00Z">
                <w:pPr>
                  <w:pStyle w:val="TAC"/>
                </w:pPr>
              </w:pPrChange>
            </w:pPr>
            <w:ins w:id="1274" w:author="Bo-Han Hsieh" w:date="2022-10-21T15:49:00Z">
              <w:r w:rsidRPr="00714357">
                <w:t>N/A</w:t>
              </w:r>
            </w:ins>
          </w:p>
        </w:tc>
      </w:tr>
    </w:tbl>
    <w:p w:rsidR="00C717F8" w:rsidRPr="0035219F" w:rsidRDefault="00C717F8" w:rsidP="00B83CCA">
      <w:pPr>
        <w:keepNext/>
        <w:rPr>
          <w:ins w:id="1275" w:author="Bo-Han Hsieh" w:date="2022-10-21T15:49:00Z"/>
          <w:rFonts w:hint="eastAsia"/>
          <w:lang w:eastAsia="zh-TW"/>
        </w:rPr>
        <w:pPrChange w:id="1276" w:author="Bo-Han Hsieh" w:date="2022-10-21T20:46:00Z">
          <w:pPr/>
        </w:pPrChange>
      </w:pPr>
    </w:p>
    <w:p w:rsidR="00C717F8" w:rsidRPr="00697599" w:rsidRDefault="00C717F8" w:rsidP="00B83CCA">
      <w:pPr>
        <w:pStyle w:val="4"/>
        <w:rPr>
          <w:ins w:id="1277" w:author="Bo-Han Hsieh" w:date="2022-10-21T15:49:00Z"/>
          <w:lang w:eastAsia="zh-CN"/>
        </w:rPr>
        <w:pPrChange w:id="1278" w:author="Bo-Han Hsieh" w:date="2022-10-21T20:46:00Z">
          <w:pPr>
            <w:pStyle w:val="4"/>
          </w:pPr>
        </w:pPrChange>
      </w:pPr>
      <w:ins w:id="1279" w:author="Bo-Han Hsieh" w:date="2022-10-21T15:49:00Z">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C717F8" w:rsidRPr="00317171" w:rsidRDefault="00C717F8" w:rsidP="00B83CCA">
      <w:pPr>
        <w:keepNext/>
        <w:rPr>
          <w:ins w:id="1280" w:author="Bo-Han Hsieh" w:date="2022-10-21T15:49:00Z"/>
          <w:rFonts w:hint="eastAsia"/>
          <w:lang w:eastAsia="zh-TW"/>
        </w:rPr>
        <w:pPrChange w:id="1281" w:author="Bo-Han Hsieh" w:date="2022-10-21T20:46:00Z">
          <w:pPr/>
        </w:pPrChange>
      </w:pPr>
      <w:ins w:id="1282" w:author="Bo-Han Hsieh" w:date="2022-10-21T15:49:00Z">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proofErr w:type="spellStart"/>
        <w:r w:rsidRPr="00714357">
          <w:t>T</w:t>
        </w:r>
        <w:r w:rsidRPr="00714357">
          <w:rPr>
            <w:vertAlign w:val="subscript"/>
          </w:rPr>
          <w:t>IB</w:t>
        </w:r>
        <w:proofErr w:type="gramStart"/>
        <w:r w:rsidRPr="00714357">
          <w:rPr>
            <w:vertAlign w:val="subscript"/>
          </w:rPr>
          <w:t>,c</w:t>
        </w:r>
        <w:proofErr w:type="spellEnd"/>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ins>
    </w:p>
    <w:p w:rsidR="00C717F8" w:rsidRDefault="00C717F8" w:rsidP="00B83CCA">
      <w:pPr>
        <w:pStyle w:val="TH"/>
        <w:rPr>
          <w:ins w:id="1283" w:author="Bo-Han Hsieh" w:date="2022-10-21T15:49:00Z"/>
          <w:rFonts w:hint="eastAsia"/>
          <w:vertAlign w:val="subscript"/>
          <w:lang w:eastAsia="zh-TW"/>
        </w:rPr>
        <w:pPrChange w:id="1284" w:author="Bo-Han Hsieh" w:date="2022-10-21T20:46:00Z">
          <w:pPr>
            <w:pStyle w:val="TH"/>
          </w:pPr>
        </w:pPrChange>
      </w:pPr>
      <w:ins w:id="1285" w:author="Bo-Han Hsieh" w:date="2022-10-21T15:49:00Z">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ins w:id="1286" w:author="Bo-Han Hsieh" w:date="2022-10-21T15:49:00Z"/>
        </w:trPr>
        <w:tc>
          <w:tcPr>
            <w:tcW w:w="2608" w:type="dxa"/>
            <w:vMerge w:val="restart"/>
          </w:tcPr>
          <w:p w:rsidR="00C717F8" w:rsidRPr="00D67A9D" w:rsidRDefault="00C717F8" w:rsidP="00B83CCA">
            <w:pPr>
              <w:keepNext/>
              <w:keepLines/>
              <w:spacing w:after="0"/>
              <w:jc w:val="center"/>
              <w:rPr>
                <w:ins w:id="1287" w:author="Bo-Han Hsieh" w:date="2022-10-21T15:49:00Z"/>
                <w:rFonts w:ascii="Arial" w:hAnsi="Arial"/>
                <w:b/>
                <w:sz w:val="18"/>
              </w:rPr>
              <w:pPrChange w:id="1288" w:author="Bo-Han Hsieh" w:date="2022-10-21T20:46:00Z">
                <w:pPr>
                  <w:keepNext/>
                  <w:keepLines/>
                  <w:spacing w:after="0"/>
                  <w:jc w:val="center"/>
                </w:pPr>
              </w:pPrChange>
            </w:pPr>
            <w:ins w:id="1289" w:author="Bo-Han Hsieh" w:date="2022-10-21T15:49:00Z">
              <w:r w:rsidRPr="00D67A9D">
                <w:rPr>
                  <w:rFonts w:ascii="Arial" w:hAnsi="Arial"/>
                  <w:b/>
                  <w:sz w:val="18"/>
                </w:rPr>
                <w:t>Inter-band EN-DC configuration</w:t>
              </w:r>
            </w:ins>
          </w:p>
        </w:tc>
        <w:tc>
          <w:tcPr>
            <w:tcW w:w="2608" w:type="dxa"/>
            <w:gridSpan w:val="2"/>
          </w:tcPr>
          <w:p w:rsidR="00C717F8" w:rsidRPr="00D67A9D" w:rsidRDefault="00C717F8" w:rsidP="00B83CCA">
            <w:pPr>
              <w:keepNext/>
              <w:keepLines/>
              <w:spacing w:after="0"/>
              <w:jc w:val="center"/>
              <w:rPr>
                <w:ins w:id="1290" w:author="Bo-Han Hsieh" w:date="2022-10-21T15:49:00Z"/>
                <w:rFonts w:ascii="Arial" w:hAnsi="Arial"/>
                <w:b/>
                <w:sz w:val="18"/>
              </w:rPr>
              <w:pPrChange w:id="1291" w:author="Bo-Han Hsieh" w:date="2022-10-21T20:46:00Z">
                <w:pPr>
                  <w:keepNext/>
                  <w:keepLines/>
                  <w:spacing w:after="0"/>
                  <w:jc w:val="center"/>
                </w:pPr>
              </w:pPrChange>
            </w:pPr>
            <w:proofErr w:type="spellStart"/>
            <w:ins w:id="1292" w:author="Bo-Han Hsieh" w:date="2022-10-21T15:49:00Z">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ins>
          </w:p>
        </w:tc>
      </w:tr>
      <w:tr w:rsidR="00C717F8" w:rsidRPr="00D67A9D" w:rsidTr="00C0259F">
        <w:trPr>
          <w:trHeight w:val="187"/>
          <w:tblHeader/>
          <w:jc w:val="center"/>
          <w:ins w:id="1293" w:author="Bo-Han Hsieh" w:date="2022-10-21T15:49:00Z"/>
        </w:trPr>
        <w:tc>
          <w:tcPr>
            <w:tcW w:w="2608" w:type="dxa"/>
            <w:vMerge/>
            <w:tcBorders>
              <w:bottom w:val="single" w:sz="4" w:space="0" w:color="auto"/>
            </w:tcBorders>
          </w:tcPr>
          <w:p w:rsidR="00C717F8" w:rsidRPr="00D67A9D" w:rsidRDefault="00C717F8" w:rsidP="00B83CCA">
            <w:pPr>
              <w:keepNext/>
              <w:keepLines/>
              <w:spacing w:after="0"/>
              <w:jc w:val="center"/>
              <w:rPr>
                <w:ins w:id="1294" w:author="Bo-Han Hsieh" w:date="2022-10-21T15:49:00Z"/>
                <w:rFonts w:ascii="Arial" w:hAnsi="Arial"/>
                <w:b/>
                <w:sz w:val="18"/>
              </w:rPr>
              <w:pPrChange w:id="1295" w:author="Bo-Han Hsieh" w:date="2022-10-21T20:46:00Z">
                <w:pPr>
                  <w:keepNext/>
                  <w:keepLines/>
                  <w:spacing w:after="0"/>
                  <w:jc w:val="center"/>
                </w:pPr>
              </w:pPrChange>
            </w:pPr>
          </w:p>
        </w:tc>
        <w:tc>
          <w:tcPr>
            <w:tcW w:w="2608" w:type="dxa"/>
            <w:gridSpan w:val="2"/>
          </w:tcPr>
          <w:p w:rsidR="00C717F8" w:rsidRPr="00D67A9D" w:rsidRDefault="00C717F8" w:rsidP="00B83CCA">
            <w:pPr>
              <w:keepNext/>
              <w:keepLines/>
              <w:spacing w:after="0"/>
              <w:jc w:val="center"/>
              <w:rPr>
                <w:ins w:id="1296" w:author="Bo-Han Hsieh" w:date="2022-10-21T15:49:00Z"/>
                <w:rFonts w:ascii="Arial" w:hAnsi="Arial"/>
                <w:b/>
                <w:sz w:val="18"/>
                <w:lang w:eastAsia="zh-CN"/>
              </w:rPr>
              <w:pPrChange w:id="1297" w:author="Bo-Han Hsieh" w:date="2022-10-21T20:46:00Z">
                <w:pPr>
                  <w:keepNext/>
                  <w:keepLines/>
                  <w:spacing w:after="0"/>
                  <w:jc w:val="center"/>
                </w:pPr>
              </w:pPrChange>
            </w:pPr>
            <w:ins w:id="1298" w:author="Bo-Han Hsieh" w:date="2022-10-21T15:49: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C717F8" w:rsidRPr="00D67A9D" w:rsidTr="00C0259F">
        <w:trPr>
          <w:trHeight w:val="89"/>
          <w:jc w:val="center"/>
          <w:ins w:id="1299" w:author="Bo-Han Hsieh" w:date="2022-10-21T15:49:00Z"/>
        </w:trPr>
        <w:tc>
          <w:tcPr>
            <w:tcW w:w="2608" w:type="dxa"/>
            <w:tcBorders>
              <w:bottom w:val="single" w:sz="4" w:space="0" w:color="auto"/>
            </w:tcBorders>
            <w:shd w:val="clear" w:color="auto" w:fill="auto"/>
          </w:tcPr>
          <w:p w:rsidR="00C717F8" w:rsidRPr="00D67A9D" w:rsidRDefault="00C717F8" w:rsidP="00B83CCA">
            <w:pPr>
              <w:keepNext/>
              <w:keepLines/>
              <w:spacing w:after="0"/>
              <w:jc w:val="center"/>
              <w:rPr>
                <w:ins w:id="1300" w:author="Bo-Han Hsieh" w:date="2022-10-21T15:49:00Z"/>
                <w:rFonts w:ascii="Arial" w:hAnsi="Arial"/>
                <w:sz w:val="18"/>
              </w:rPr>
              <w:pPrChange w:id="1301" w:author="Bo-Han Hsieh" w:date="2022-10-21T20:46:00Z">
                <w:pPr>
                  <w:keepNext/>
                  <w:keepLines/>
                  <w:spacing w:after="0"/>
                  <w:jc w:val="center"/>
                </w:pPr>
              </w:pPrChange>
            </w:pPr>
            <w:ins w:id="1302" w:author="Bo-Han Hsieh" w:date="2022-10-21T15:49:00Z">
              <w:r w:rsidRPr="00D67A9D">
                <w:rPr>
                  <w:rFonts w:ascii="Arial" w:hAnsi="Arial"/>
                  <w:sz w:val="18"/>
                  <w:lang w:eastAsia="fi-FI"/>
                </w:rPr>
                <w:t>DC_8_n78</w:t>
              </w:r>
            </w:ins>
          </w:p>
        </w:tc>
        <w:tc>
          <w:tcPr>
            <w:tcW w:w="2608" w:type="dxa"/>
            <w:tcBorders>
              <w:bottom w:val="single" w:sz="4" w:space="0" w:color="auto"/>
            </w:tcBorders>
          </w:tcPr>
          <w:p w:rsidR="00C717F8" w:rsidRPr="00D67A9D" w:rsidRDefault="00C717F8" w:rsidP="00B83CCA">
            <w:pPr>
              <w:keepNext/>
              <w:keepLines/>
              <w:spacing w:after="0"/>
              <w:jc w:val="center"/>
              <w:rPr>
                <w:ins w:id="1303" w:author="Bo-Han Hsieh" w:date="2022-10-21T15:49:00Z"/>
                <w:rFonts w:ascii="Arial" w:hAnsi="Arial"/>
                <w:sz w:val="18"/>
                <w:lang w:eastAsia="ja-JP"/>
              </w:rPr>
              <w:pPrChange w:id="1304" w:author="Bo-Han Hsieh" w:date="2022-10-21T20:46:00Z">
                <w:pPr>
                  <w:keepNext/>
                  <w:keepLines/>
                  <w:spacing w:after="0"/>
                  <w:jc w:val="center"/>
                </w:pPr>
              </w:pPrChange>
            </w:pPr>
            <w:ins w:id="1305" w:author="Bo-Han Hsieh" w:date="2022-10-21T15:49:00Z">
              <w:r>
                <w:rPr>
                  <w:rFonts w:ascii="Arial" w:hAnsi="Arial"/>
                  <w:sz w:val="18"/>
                  <w:lang w:eastAsia="ja-JP"/>
                </w:rPr>
                <w:t>0.6</w:t>
              </w:r>
            </w:ins>
          </w:p>
        </w:tc>
        <w:tc>
          <w:tcPr>
            <w:tcW w:w="2608" w:type="dxa"/>
          </w:tcPr>
          <w:p w:rsidR="00C717F8" w:rsidRPr="00D67A9D" w:rsidRDefault="00C717F8" w:rsidP="00B83CCA">
            <w:pPr>
              <w:keepNext/>
              <w:keepLines/>
              <w:spacing w:after="0"/>
              <w:jc w:val="center"/>
              <w:rPr>
                <w:ins w:id="1306" w:author="Bo-Han Hsieh" w:date="2022-10-21T15:49:00Z"/>
                <w:rFonts w:ascii="Arial" w:eastAsia="Malgun Gothic" w:hAnsi="Arial"/>
                <w:sz w:val="18"/>
                <w:lang w:eastAsia="ko-KR"/>
              </w:rPr>
              <w:pPrChange w:id="1307" w:author="Bo-Han Hsieh" w:date="2022-10-21T20:46:00Z">
                <w:pPr>
                  <w:keepNext/>
                  <w:keepLines/>
                  <w:spacing w:after="0"/>
                  <w:jc w:val="center"/>
                </w:pPr>
              </w:pPrChange>
            </w:pPr>
            <w:ins w:id="1308" w:author="Bo-Han Hsieh" w:date="2022-10-21T15:49:00Z">
              <w:r w:rsidRPr="00D67A9D">
                <w:rPr>
                  <w:rFonts w:ascii="Arial" w:eastAsia="MS Mincho" w:hAnsi="Arial"/>
                  <w:sz w:val="18"/>
                  <w:lang w:eastAsia="ja-JP"/>
                </w:rPr>
                <w:t>0.</w:t>
              </w:r>
              <w:r>
                <w:rPr>
                  <w:rFonts w:ascii="Arial" w:eastAsia="MS Mincho" w:hAnsi="Arial"/>
                  <w:sz w:val="18"/>
                  <w:lang w:eastAsia="ja-JP"/>
                </w:rPr>
                <w:t>8</w:t>
              </w:r>
            </w:ins>
          </w:p>
        </w:tc>
      </w:tr>
    </w:tbl>
    <w:p w:rsidR="00C717F8" w:rsidRPr="00802E82" w:rsidRDefault="00C717F8" w:rsidP="00B83CCA">
      <w:pPr>
        <w:pStyle w:val="TH"/>
        <w:rPr>
          <w:ins w:id="1309" w:author="Bo-Han Hsieh" w:date="2022-10-21T15:49:00Z"/>
          <w:lang w:eastAsia="zh-CN"/>
        </w:rPr>
        <w:pPrChange w:id="1310" w:author="Bo-Han Hsieh" w:date="2022-10-21T20:46:00Z">
          <w:pPr>
            <w:pStyle w:val="TH"/>
          </w:pPr>
        </w:pPrChange>
      </w:pPr>
      <w:ins w:id="1311" w:author="Bo-Han Hsieh" w:date="2022-10-21T15:49:00Z">
        <w:r w:rsidRPr="00802E82">
          <w:rPr>
            <w:lang w:eastAsia="zh-CN"/>
          </w:rPr>
          <w:t xml:space="preserve">Table </w:t>
        </w:r>
        <w:r>
          <w:rPr>
            <w:lang w:eastAsia="zh-CN"/>
          </w:rPr>
          <w:t>6.1.1.</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ins w:id="1312" w:author="Bo-Han Hsieh" w:date="2022-10-21T15:49:00Z"/>
        </w:trPr>
        <w:tc>
          <w:tcPr>
            <w:tcW w:w="2608" w:type="dxa"/>
            <w:vMerge w:val="restart"/>
          </w:tcPr>
          <w:p w:rsidR="00C717F8" w:rsidRPr="00EF5447" w:rsidRDefault="00C717F8" w:rsidP="00B83CCA">
            <w:pPr>
              <w:pStyle w:val="TAH"/>
              <w:rPr>
                <w:ins w:id="1313" w:author="Bo-Han Hsieh" w:date="2022-10-21T15:49:00Z"/>
              </w:rPr>
              <w:pPrChange w:id="1314" w:author="Bo-Han Hsieh" w:date="2022-10-21T20:46:00Z">
                <w:pPr>
                  <w:pStyle w:val="TAH"/>
                </w:pPr>
              </w:pPrChange>
            </w:pPr>
            <w:ins w:id="1315" w:author="Bo-Han Hsieh" w:date="2022-10-21T15:49:00Z">
              <w:r w:rsidRPr="00EF5447">
                <w:t>Inter-band EN-DC configuration</w:t>
              </w:r>
            </w:ins>
          </w:p>
        </w:tc>
        <w:tc>
          <w:tcPr>
            <w:tcW w:w="2608" w:type="dxa"/>
            <w:gridSpan w:val="2"/>
          </w:tcPr>
          <w:p w:rsidR="00C717F8" w:rsidRPr="00EF5447" w:rsidRDefault="00C717F8" w:rsidP="00B83CCA">
            <w:pPr>
              <w:pStyle w:val="TAH"/>
              <w:rPr>
                <w:ins w:id="1316" w:author="Bo-Han Hsieh" w:date="2022-10-21T15:49:00Z"/>
              </w:rPr>
              <w:pPrChange w:id="1317" w:author="Bo-Han Hsieh" w:date="2022-10-21T20:46:00Z">
                <w:pPr>
                  <w:pStyle w:val="TAH"/>
                </w:pPr>
              </w:pPrChange>
            </w:pPr>
            <w:proofErr w:type="spellStart"/>
            <w:ins w:id="1318" w:author="Bo-Han Hsieh" w:date="2022-10-21T15:49:00Z">
              <w:r w:rsidRPr="00317171">
                <w:rPr>
                  <w:color w:val="000000"/>
                </w:rPr>
                <w:t>ΔR</w:t>
              </w:r>
              <w:r w:rsidRPr="00317171">
                <w:rPr>
                  <w:color w:val="000000"/>
                  <w:vertAlign w:val="subscript"/>
                </w:rPr>
                <w:t>IB,c</w:t>
              </w:r>
              <w:proofErr w:type="spellEnd"/>
              <w:r w:rsidRPr="00317171">
                <w:rPr>
                  <w:color w:val="000000"/>
                </w:rPr>
                <w:t xml:space="preserve"> for E-UTRA band / NR band (dB)</w:t>
              </w:r>
              <w:r w:rsidRPr="00317171">
                <w:rPr>
                  <w:color w:val="000000"/>
                  <w:vertAlign w:val="superscript"/>
                </w:rPr>
                <w:t>6</w:t>
              </w:r>
            </w:ins>
          </w:p>
        </w:tc>
      </w:tr>
      <w:tr w:rsidR="00C717F8" w:rsidRPr="00EF5447" w:rsidTr="00C0259F">
        <w:trPr>
          <w:trHeight w:val="187"/>
          <w:tblHeader/>
          <w:jc w:val="center"/>
          <w:ins w:id="1319" w:author="Bo-Han Hsieh" w:date="2022-10-21T15:49:00Z"/>
        </w:trPr>
        <w:tc>
          <w:tcPr>
            <w:tcW w:w="2608" w:type="dxa"/>
            <w:vMerge/>
            <w:tcBorders>
              <w:bottom w:val="single" w:sz="4" w:space="0" w:color="auto"/>
            </w:tcBorders>
          </w:tcPr>
          <w:p w:rsidR="00C717F8" w:rsidRPr="00EF5447" w:rsidRDefault="00C717F8" w:rsidP="00B83CCA">
            <w:pPr>
              <w:pStyle w:val="TAH"/>
              <w:rPr>
                <w:ins w:id="1320" w:author="Bo-Han Hsieh" w:date="2022-10-21T15:49:00Z"/>
              </w:rPr>
              <w:pPrChange w:id="1321" w:author="Bo-Han Hsieh" w:date="2022-10-21T20:46:00Z">
                <w:pPr>
                  <w:pStyle w:val="TAH"/>
                </w:pPr>
              </w:pPrChange>
            </w:pPr>
          </w:p>
        </w:tc>
        <w:tc>
          <w:tcPr>
            <w:tcW w:w="2608" w:type="dxa"/>
            <w:gridSpan w:val="2"/>
          </w:tcPr>
          <w:p w:rsidR="00C717F8" w:rsidRPr="00EF5447" w:rsidRDefault="00C717F8" w:rsidP="00B83CCA">
            <w:pPr>
              <w:pStyle w:val="TAH"/>
              <w:rPr>
                <w:ins w:id="1322" w:author="Bo-Han Hsieh" w:date="2022-10-21T15:49:00Z"/>
              </w:rPr>
              <w:pPrChange w:id="1323" w:author="Bo-Han Hsieh" w:date="2022-10-21T20:46:00Z">
                <w:pPr>
                  <w:pStyle w:val="TAH"/>
                </w:pPr>
              </w:pPrChange>
            </w:pPr>
            <w:ins w:id="1324" w:author="Bo-Han Hsieh" w:date="2022-10-21T15:49: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C717F8" w:rsidRPr="00EF5447" w:rsidTr="00C0259F">
        <w:trPr>
          <w:trHeight w:val="54"/>
          <w:jc w:val="center"/>
          <w:ins w:id="1325" w:author="Bo-Han Hsieh" w:date="2022-10-21T15:49:00Z"/>
        </w:trPr>
        <w:tc>
          <w:tcPr>
            <w:tcW w:w="2608" w:type="dxa"/>
            <w:tcBorders>
              <w:bottom w:val="single" w:sz="4" w:space="0" w:color="auto"/>
            </w:tcBorders>
            <w:shd w:val="clear" w:color="auto" w:fill="auto"/>
          </w:tcPr>
          <w:p w:rsidR="00C717F8" w:rsidRPr="00EF5447" w:rsidRDefault="00C717F8" w:rsidP="00B83CCA">
            <w:pPr>
              <w:pStyle w:val="TAC"/>
              <w:rPr>
                <w:ins w:id="1326" w:author="Bo-Han Hsieh" w:date="2022-10-21T15:49:00Z"/>
              </w:rPr>
              <w:pPrChange w:id="1327" w:author="Bo-Han Hsieh" w:date="2022-10-21T20:46:00Z">
                <w:pPr>
                  <w:pStyle w:val="TAC"/>
                </w:pPr>
              </w:pPrChange>
            </w:pPr>
            <w:ins w:id="1328" w:author="Bo-Han Hsieh" w:date="2022-10-21T15:49:00Z">
              <w:r w:rsidRPr="00EF5447">
                <w:t>DC_</w:t>
              </w:r>
              <w:r w:rsidRPr="00EF5447">
                <w:rPr>
                  <w:rFonts w:eastAsia="MS Mincho"/>
                  <w:lang w:eastAsia="ja-JP"/>
                </w:rPr>
                <w:t>8</w:t>
              </w:r>
              <w:r w:rsidRPr="00EF5447">
                <w:t>_n</w:t>
              </w:r>
              <w:r w:rsidRPr="00EF5447">
                <w:rPr>
                  <w:rFonts w:eastAsia="MS Mincho"/>
                  <w:lang w:eastAsia="ja-JP"/>
                </w:rPr>
                <w:t>78</w:t>
              </w:r>
            </w:ins>
          </w:p>
        </w:tc>
        <w:tc>
          <w:tcPr>
            <w:tcW w:w="2608" w:type="dxa"/>
          </w:tcPr>
          <w:p w:rsidR="00C717F8" w:rsidRPr="00EF5447" w:rsidRDefault="00C717F8" w:rsidP="00B83CCA">
            <w:pPr>
              <w:pStyle w:val="TAC"/>
              <w:rPr>
                <w:ins w:id="1329" w:author="Bo-Han Hsieh" w:date="2022-10-21T15:49:00Z"/>
              </w:rPr>
              <w:pPrChange w:id="1330" w:author="Bo-Han Hsieh" w:date="2022-10-21T20:46:00Z">
                <w:pPr>
                  <w:pStyle w:val="TAC"/>
                </w:pPr>
              </w:pPrChange>
            </w:pPr>
            <w:ins w:id="1331" w:author="Bo-Han Hsieh" w:date="2022-10-21T15:49:00Z">
              <w:r>
                <w:rPr>
                  <w:rFonts w:eastAsia="MS Mincho"/>
                  <w:lang w:eastAsia="ja-JP"/>
                </w:rPr>
                <w:t>0.2</w:t>
              </w:r>
            </w:ins>
          </w:p>
        </w:tc>
        <w:tc>
          <w:tcPr>
            <w:tcW w:w="2608" w:type="dxa"/>
          </w:tcPr>
          <w:p w:rsidR="00C717F8" w:rsidRPr="00EF5447" w:rsidRDefault="00C717F8" w:rsidP="00B83CCA">
            <w:pPr>
              <w:pStyle w:val="TAC"/>
              <w:rPr>
                <w:ins w:id="1332" w:author="Bo-Han Hsieh" w:date="2022-10-21T15:49:00Z"/>
              </w:rPr>
              <w:pPrChange w:id="1333" w:author="Bo-Han Hsieh" w:date="2022-10-21T20:46:00Z">
                <w:pPr>
                  <w:pStyle w:val="TAC"/>
                </w:pPr>
              </w:pPrChange>
            </w:pPr>
            <w:ins w:id="1334" w:author="Bo-Han Hsieh" w:date="2022-10-21T15:49:00Z">
              <w:r w:rsidRPr="00EF5447">
                <w:rPr>
                  <w:rFonts w:eastAsia="MS Mincho"/>
                  <w:lang w:eastAsia="ja-JP"/>
                </w:rPr>
                <w:t>0.</w:t>
              </w:r>
              <w:r>
                <w:rPr>
                  <w:rFonts w:eastAsia="MS Mincho"/>
                  <w:lang w:eastAsia="ja-JP"/>
                </w:rPr>
                <w:t>5</w:t>
              </w:r>
            </w:ins>
          </w:p>
        </w:tc>
      </w:tr>
    </w:tbl>
    <w:p w:rsidR="00C717F8" w:rsidRPr="0086265D" w:rsidRDefault="00C717F8" w:rsidP="00B83CCA">
      <w:pPr>
        <w:keepNext/>
        <w:jc w:val="center"/>
        <w:rPr>
          <w:ins w:id="1335" w:author="Bo-Han Hsieh" w:date="2022-10-21T15:49:00Z"/>
        </w:rPr>
        <w:pPrChange w:id="1336" w:author="Bo-Han Hsieh" w:date="2022-10-21T20:46:00Z">
          <w:pPr>
            <w:jc w:val="center"/>
          </w:pPr>
        </w:pPrChange>
      </w:pPr>
    </w:p>
    <w:p w:rsidR="00C717F8" w:rsidRDefault="00C717F8" w:rsidP="00B83CCA">
      <w:pPr>
        <w:pStyle w:val="4"/>
        <w:rPr>
          <w:ins w:id="1337" w:author="Bo-Han Hsieh" w:date="2022-10-21T15:49:00Z"/>
          <w:lang w:eastAsia="ja-JP"/>
        </w:rPr>
        <w:pPrChange w:id="1338" w:author="Bo-Han Hsieh" w:date="2022-10-21T20:46:00Z">
          <w:pPr>
            <w:pStyle w:val="4"/>
          </w:pPr>
        </w:pPrChange>
      </w:pPr>
      <w:ins w:id="1339" w:author="Bo-Han Hsieh" w:date="2022-10-21T15:49:00Z">
        <w:r>
          <w:rPr>
            <w:lang w:eastAsia="ja-JP"/>
          </w:rPr>
          <w:lastRenderedPageBreak/>
          <w:t>6.1.1.</w:t>
        </w:r>
        <w:r>
          <w:rPr>
            <w:rFonts w:hint="eastAsia"/>
            <w:lang w:eastAsia="zh-TW"/>
          </w:rPr>
          <w:t>6</w:t>
        </w:r>
        <w:r>
          <w:rPr>
            <w:lang w:eastAsia="ja-JP"/>
          </w:rPr>
          <w:tab/>
        </w:r>
        <w:r>
          <w:rPr>
            <w:lang w:eastAsia="ja-JP"/>
          </w:rPr>
          <w:tab/>
          <w:t>Self-interference analysis</w:t>
        </w:r>
      </w:ins>
    </w:p>
    <w:p w:rsidR="00C717F8" w:rsidRDefault="00C717F8" w:rsidP="00B83CCA">
      <w:pPr>
        <w:keepNext/>
        <w:rPr>
          <w:ins w:id="1340" w:author="Bo-Han Hsieh" w:date="2022-10-21T15:49:00Z"/>
          <w:rFonts w:hint="eastAsia"/>
          <w:lang w:eastAsia="zh-TW"/>
        </w:rPr>
        <w:pPrChange w:id="1341" w:author="Bo-Han Hsieh" w:date="2022-10-21T20:46:00Z">
          <w:pPr/>
        </w:pPrChange>
      </w:pPr>
      <w:ins w:id="1342" w:author="Bo-Han Hsieh" w:date="2022-10-21T15:49:00Z">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ins>
    </w:p>
    <w:p w:rsidR="00A92D4A" w:rsidDel="00C717F8" w:rsidRDefault="00A92D4A" w:rsidP="00B83CCA">
      <w:pPr>
        <w:pStyle w:val="3"/>
        <w:rPr>
          <w:del w:id="1343" w:author="Bo-Han Hsieh" w:date="2022-10-21T15:49:00Z"/>
          <w:rFonts w:eastAsia="MS Mincho"/>
          <w:lang w:eastAsia="ja-JP"/>
        </w:rPr>
        <w:pPrChange w:id="1344" w:author="Bo-Han Hsieh" w:date="2022-10-21T20:46:00Z">
          <w:pPr>
            <w:pStyle w:val="3"/>
          </w:pPr>
        </w:pPrChange>
      </w:pPr>
      <w:del w:id="1345" w:author="Bo-Han Hsieh" w:date="2022-10-21T15:49:00Z">
        <w:r w:rsidRPr="00697599" w:rsidDel="00C717F8">
          <w:delText>6.</w:delText>
        </w:r>
        <w:r w:rsidDel="00C717F8">
          <w:rPr>
            <w:rFonts w:hint="eastAsia"/>
            <w:lang w:eastAsia="zh-CN"/>
          </w:rPr>
          <w:delText>1.</w:delText>
        </w:r>
        <w:r w:rsidDel="00C717F8">
          <w:rPr>
            <w:lang w:eastAsia="zh-CN"/>
          </w:rPr>
          <w:delText>1</w:delText>
        </w:r>
        <w:r w:rsidRPr="00697599" w:rsidDel="00C717F8">
          <w:tab/>
        </w:r>
        <w:r w:rsidRPr="00697599" w:rsidDel="00C717F8">
          <w:rPr>
            <w:rFonts w:eastAsia="MS Mincho" w:hint="eastAsia"/>
            <w:lang w:eastAsia="ja-JP"/>
          </w:rPr>
          <w:delText>DC</w:delText>
        </w:r>
        <w:r w:rsidRPr="00697599" w:rsidDel="00C717F8">
          <w:delText>_</w:delText>
        </w:r>
        <w:r w:rsidR="0035219F" w:rsidDel="00C717F8">
          <w:rPr>
            <w:lang w:eastAsia="zh-CN"/>
          </w:rPr>
          <w:delText>X</w:delText>
        </w:r>
        <w:r w:rsidDel="00C717F8">
          <w:rPr>
            <w:rFonts w:hint="eastAsia"/>
            <w:lang w:eastAsia="zh-CN"/>
          </w:rPr>
          <w:delText>_</w:delText>
        </w:r>
        <w:r w:rsidRPr="00697599" w:rsidDel="00C717F8">
          <w:rPr>
            <w:rFonts w:eastAsia="MS Mincho" w:hint="eastAsia"/>
            <w:lang w:eastAsia="ja-JP"/>
          </w:rPr>
          <w:delText>n</w:delText>
        </w:r>
        <w:bookmarkEnd w:id="437"/>
        <w:bookmarkEnd w:id="438"/>
        <w:bookmarkEnd w:id="439"/>
        <w:bookmarkEnd w:id="440"/>
        <w:bookmarkEnd w:id="441"/>
        <w:bookmarkEnd w:id="442"/>
        <w:r w:rsidDel="00C717F8">
          <w:rPr>
            <w:rFonts w:eastAsia="MS Mincho"/>
            <w:lang w:eastAsia="ja-JP"/>
          </w:rPr>
          <w:delText>Y</w:delText>
        </w:r>
      </w:del>
    </w:p>
    <w:p w:rsidR="00A92D4A" w:rsidDel="00C717F8" w:rsidRDefault="00A92D4A" w:rsidP="00B83CCA">
      <w:pPr>
        <w:pStyle w:val="4"/>
        <w:rPr>
          <w:del w:id="1346" w:author="Bo-Han Hsieh" w:date="2022-10-21T15:49:00Z"/>
          <w:rFonts w:eastAsia="MS Mincho"/>
          <w:lang w:eastAsia="ja-JP"/>
        </w:rPr>
        <w:pPrChange w:id="1347" w:author="Bo-Han Hsieh" w:date="2022-10-21T20:46:00Z">
          <w:pPr>
            <w:pStyle w:val="4"/>
          </w:pPr>
        </w:pPrChange>
      </w:pPr>
      <w:bookmarkStart w:id="1348" w:name="_Toc494295561"/>
      <w:bookmarkStart w:id="1349" w:name="_Toc495923661"/>
      <w:bookmarkStart w:id="1350" w:name="_Toc500344914"/>
      <w:bookmarkStart w:id="1351" w:name="_Toc507677787"/>
      <w:bookmarkStart w:id="1352" w:name="_Toc512349565"/>
      <w:del w:id="1353" w:author="Bo-Han Hsieh" w:date="2022-10-21T15:49:00Z">
        <w:r w:rsidRPr="00697599" w:rsidDel="00C717F8">
          <w:rPr>
            <w:lang w:eastAsia="zh-CN"/>
          </w:rPr>
          <w:delText>6.</w:delText>
        </w:r>
        <w:r w:rsidDel="00C717F8">
          <w:rPr>
            <w:rFonts w:hint="eastAsia"/>
            <w:lang w:eastAsia="zh-CN"/>
          </w:rPr>
          <w:delText>1</w:delText>
        </w:r>
        <w:r w:rsidRPr="00697599" w:rsidDel="00C717F8">
          <w:delText>.</w:delText>
        </w:r>
        <w:r w:rsidDel="00C717F8">
          <w:rPr>
            <w:lang w:eastAsia="zh-CN"/>
          </w:rPr>
          <w:delText>1</w:delText>
        </w:r>
        <w:r w:rsidDel="00C717F8">
          <w:rPr>
            <w:rFonts w:hint="eastAsia"/>
            <w:lang w:eastAsia="zh-CN"/>
          </w:rPr>
          <w:delText>.1</w:delText>
        </w:r>
        <w:r w:rsidRPr="00697599" w:rsidDel="00C717F8">
          <w:tab/>
        </w:r>
        <w:r w:rsidRPr="00A92D4A" w:rsidDel="00C717F8">
          <w:rPr>
            <w:lang w:eastAsia="zh-CN"/>
          </w:rPr>
          <w:delText>Configuration</w:delText>
        </w:r>
        <w:r w:rsidRPr="00697599" w:rsidDel="00C717F8">
          <w:rPr>
            <w:lang w:eastAsia="zh-CN"/>
          </w:rPr>
          <w:delText xml:space="preserve"> for </w:delText>
        </w:r>
        <w:r w:rsidRPr="00697599" w:rsidDel="00C717F8">
          <w:rPr>
            <w:rFonts w:eastAsia="MS Mincho" w:hint="eastAsia"/>
            <w:lang w:eastAsia="ja-JP"/>
          </w:rPr>
          <w:delText>DC</w:delText>
        </w:r>
        <w:bookmarkEnd w:id="1348"/>
        <w:bookmarkEnd w:id="1349"/>
        <w:bookmarkEnd w:id="1350"/>
        <w:bookmarkEnd w:id="1351"/>
        <w:bookmarkEnd w:id="1352"/>
      </w:del>
    </w:p>
    <w:p w:rsidR="00EF7AE8" w:rsidRPr="00EF7AE8" w:rsidDel="00C717F8" w:rsidRDefault="00EF7AE8" w:rsidP="00B83CCA">
      <w:pPr>
        <w:keepNext/>
        <w:rPr>
          <w:del w:id="1354" w:author="Bo-Han Hsieh" w:date="2022-10-21T15:49:00Z"/>
          <w:i/>
          <w:color w:val="0033CC"/>
        </w:rPr>
        <w:pPrChange w:id="1355" w:author="Bo-Han Hsieh" w:date="2022-10-21T20:46:00Z">
          <w:pPr/>
        </w:pPrChange>
      </w:pPr>
      <w:del w:id="1356" w:author="Bo-Han Hsieh" w:date="2022-10-21T15:49:00Z">
        <w:r w:rsidRPr="00A92D4A" w:rsidDel="00C717F8">
          <w:rPr>
            <w:i/>
            <w:color w:val="0033CC"/>
          </w:rPr>
          <w:delText xml:space="preserve">&lt; Editor’s note: </w:delText>
        </w:r>
        <w:r w:rsidDel="00C717F8">
          <w:rPr>
            <w:i/>
            <w:color w:val="0033CC"/>
          </w:rPr>
          <w:delText xml:space="preserve">Note that for the NE-DC combinations, please use the format of </w:delText>
        </w:r>
        <w:r w:rsidRPr="00EF7AE8" w:rsidDel="00C717F8">
          <w:rPr>
            <w:i/>
            <w:color w:val="0033CC"/>
          </w:rPr>
          <w:delText>Table 5.5B.4a.1-1: Inter-band NE-DC configurations within FR1 (two bands)</w:delText>
        </w:r>
        <w:r w:rsidDel="00C717F8">
          <w:rPr>
            <w:i/>
            <w:color w:val="0033CC"/>
          </w:rPr>
          <w:delText xml:space="preserve"> in TS 38.101-3</w:delText>
        </w:r>
        <w:r w:rsidRPr="00A92D4A" w:rsidDel="00C717F8">
          <w:rPr>
            <w:i/>
            <w:color w:val="0033CC"/>
          </w:rPr>
          <w:delText>&gt;</w:delText>
        </w:r>
      </w:del>
    </w:p>
    <w:p w:rsidR="00B03FBB" w:rsidRPr="0035219F" w:rsidDel="00C717F8" w:rsidRDefault="00C710C6" w:rsidP="00B83CCA">
      <w:pPr>
        <w:pStyle w:val="TH"/>
        <w:rPr>
          <w:del w:id="1357" w:author="Bo-Han Hsieh" w:date="2022-10-21T15:49:00Z"/>
          <w:rFonts w:eastAsia="Yu Mincho"/>
          <w:sz w:val="28"/>
          <w:szCs w:val="28"/>
          <w:lang w:val="en-US" w:eastAsia="ja-JP"/>
        </w:rPr>
        <w:pPrChange w:id="1358" w:author="Bo-Han Hsieh" w:date="2022-10-21T20:46:00Z">
          <w:pPr>
            <w:pStyle w:val="TH"/>
          </w:pPr>
        </w:pPrChange>
      </w:pPr>
      <w:del w:id="1359" w:author="Bo-Han Hsieh" w:date="2022-10-21T15:49:00Z">
        <w:r w:rsidRPr="00697599" w:rsidDel="00C717F8">
          <w:delText xml:space="preserve">Table </w:delText>
        </w:r>
        <w:r w:rsidDel="00C717F8">
          <w:rPr>
            <w:lang w:eastAsia="zh-CN"/>
          </w:rPr>
          <w:delText>6.1.</w:delText>
        </w:r>
        <w:r w:rsidR="0035219F" w:rsidDel="00C717F8">
          <w:rPr>
            <w:lang w:eastAsia="zh-CN"/>
          </w:rPr>
          <w:delText>1</w:delText>
        </w:r>
        <w:r w:rsidDel="00C717F8">
          <w:rPr>
            <w:lang w:eastAsia="zh-CN"/>
          </w:rPr>
          <w:delText>.</w:delText>
        </w:r>
        <w:r w:rsidR="0035219F" w:rsidDel="00C717F8">
          <w:rPr>
            <w:lang w:eastAsia="zh-CN"/>
          </w:rPr>
          <w:delText>1</w:delText>
        </w:r>
        <w:r w:rsidRPr="00697599" w:rsidDel="00C717F8">
          <w:delText xml:space="preserve">-1: </w:delText>
        </w:r>
        <w:r w:rsidRPr="00697599" w:rsidDel="00C717F8">
          <w:rPr>
            <w:lang w:eastAsia="zh-CN"/>
          </w:rPr>
          <w:delText xml:space="preserve"> </w:delText>
        </w:r>
        <w:r w:rsidR="0035219F" w:rsidRPr="0035219F" w:rsidDel="00C717F8">
          <w:rPr>
            <w:lang w:eastAsia="zh-CN"/>
          </w:rPr>
          <w:delText>Inter-band EN-DC configurations within FR1 (two bands)</w:delText>
        </w:r>
      </w:del>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Del="00C717F8" w:rsidTr="00004497">
        <w:trPr>
          <w:trHeight w:val="47"/>
          <w:tblHeader/>
          <w:jc w:val="center"/>
          <w:del w:id="1360" w:author="Bo-Han Hsieh" w:date="2022-10-21T15:49:00Z"/>
        </w:trPr>
        <w:tc>
          <w:tcPr>
            <w:tcW w:w="2537" w:type="dxa"/>
            <w:shd w:val="clear" w:color="auto" w:fill="auto"/>
            <w:vAlign w:val="center"/>
            <w:hideMark/>
          </w:tcPr>
          <w:p w:rsidR="00A92D4A" w:rsidRPr="00E062F1" w:rsidDel="00C717F8" w:rsidRDefault="00A92D4A" w:rsidP="00B83CCA">
            <w:pPr>
              <w:pStyle w:val="TAH"/>
              <w:rPr>
                <w:del w:id="1361" w:author="Bo-Han Hsieh" w:date="2022-10-21T15:49:00Z"/>
                <w:lang w:eastAsia="fi-FI"/>
              </w:rPr>
              <w:pPrChange w:id="1362" w:author="Bo-Han Hsieh" w:date="2022-10-21T20:46:00Z">
                <w:pPr>
                  <w:pStyle w:val="TAH"/>
                </w:pPr>
              </w:pPrChange>
            </w:pPr>
            <w:bookmarkStart w:id="1363" w:name="_Hlk516090533"/>
            <w:del w:id="1364" w:author="Bo-Han Hsieh" w:date="2022-10-21T15:49:00Z">
              <w:r w:rsidRPr="00E062F1" w:rsidDel="00C717F8">
                <w:rPr>
                  <w:lang w:eastAsia="fi-FI"/>
                </w:rPr>
                <w:delText>EN-DC</w:delText>
              </w:r>
            </w:del>
          </w:p>
          <w:p w:rsidR="00A92D4A" w:rsidRPr="00E062F1" w:rsidDel="00C717F8" w:rsidRDefault="00A92D4A" w:rsidP="00B83CCA">
            <w:pPr>
              <w:pStyle w:val="TAH"/>
              <w:rPr>
                <w:del w:id="1365" w:author="Bo-Han Hsieh" w:date="2022-10-21T15:49:00Z"/>
                <w:lang w:eastAsia="fi-FI"/>
              </w:rPr>
              <w:pPrChange w:id="1366" w:author="Bo-Han Hsieh" w:date="2022-10-21T20:46:00Z">
                <w:pPr>
                  <w:pStyle w:val="TAH"/>
                </w:pPr>
              </w:pPrChange>
            </w:pPr>
            <w:del w:id="1367" w:author="Bo-Han Hsieh" w:date="2022-10-21T15:49:00Z">
              <w:r w:rsidRPr="00E062F1" w:rsidDel="00C717F8">
                <w:rPr>
                  <w:lang w:eastAsia="fi-FI"/>
                </w:rPr>
                <w:delText>configuration</w:delText>
              </w:r>
            </w:del>
          </w:p>
        </w:tc>
        <w:tc>
          <w:tcPr>
            <w:tcW w:w="2280" w:type="dxa"/>
            <w:vAlign w:val="center"/>
          </w:tcPr>
          <w:p w:rsidR="00A92D4A" w:rsidRPr="00E062F1" w:rsidDel="00C717F8" w:rsidRDefault="00A92D4A" w:rsidP="00B83CCA">
            <w:pPr>
              <w:pStyle w:val="TAH"/>
              <w:rPr>
                <w:del w:id="1368" w:author="Bo-Han Hsieh" w:date="2022-10-21T15:49:00Z"/>
                <w:lang w:eastAsia="fi-FI"/>
              </w:rPr>
              <w:pPrChange w:id="1369" w:author="Bo-Han Hsieh" w:date="2022-10-21T20:46:00Z">
                <w:pPr>
                  <w:pStyle w:val="TAH"/>
                </w:pPr>
              </w:pPrChange>
            </w:pPr>
            <w:del w:id="1370" w:author="Bo-Han Hsieh" w:date="2022-10-21T15:49:00Z">
              <w:r w:rsidRPr="00E062F1" w:rsidDel="00C717F8">
                <w:rPr>
                  <w:lang w:eastAsia="fi-FI"/>
                </w:rPr>
                <w:delText>Uplink EN-DC</w:delText>
              </w:r>
            </w:del>
          </w:p>
          <w:p w:rsidR="00A92D4A" w:rsidRPr="00E062F1" w:rsidDel="00C717F8" w:rsidRDefault="00A92D4A" w:rsidP="00B83CCA">
            <w:pPr>
              <w:pStyle w:val="TAH"/>
              <w:rPr>
                <w:del w:id="1371" w:author="Bo-Han Hsieh" w:date="2022-10-21T15:49:00Z"/>
                <w:lang w:eastAsia="fi-FI"/>
              </w:rPr>
              <w:pPrChange w:id="1372" w:author="Bo-Han Hsieh" w:date="2022-10-21T20:46:00Z">
                <w:pPr>
                  <w:pStyle w:val="TAH"/>
                </w:pPr>
              </w:pPrChange>
            </w:pPr>
            <w:del w:id="1373" w:author="Bo-Han Hsieh" w:date="2022-10-21T15:49:00Z">
              <w:r w:rsidRPr="00E062F1" w:rsidDel="00C717F8">
                <w:rPr>
                  <w:lang w:eastAsia="fi-FI"/>
                </w:rPr>
                <w:delText>configuration</w:delText>
              </w:r>
            </w:del>
          </w:p>
        </w:tc>
        <w:tc>
          <w:tcPr>
            <w:tcW w:w="2738" w:type="dxa"/>
            <w:shd w:val="clear" w:color="auto" w:fill="auto"/>
            <w:vAlign w:val="center"/>
            <w:hideMark/>
          </w:tcPr>
          <w:p w:rsidR="00A92D4A" w:rsidRPr="00E062F1" w:rsidDel="00C717F8" w:rsidRDefault="00A92D4A" w:rsidP="00B83CCA">
            <w:pPr>
              <w:pStyle w:val="TAH"/>
              <w:rPr>
                <w:del w:id="1374" w:author="Bo-Han Hsieh" w:date="2022-10-21T15:49:00Z"/>
                <w:lang w:eastAsia="fi-FI"/>
              </w:rPr>
              <w:pPrChange w:id="1375" w:author="Bo-Han Hsieh" w:date="2022-10-21T20:46:00Z">
                <w:pPr>
                  <w:pStyle w:val="TAH"/>
                </w:pPr>
              </w:pPrChange>
            </w:pPr>
            <w:del w:id="1376" w:author="Bo-Han Hsieh" w:date="2022-10-21T15:49:00Z">
              <w:r w:rsidRPr="00E062F1" w:rsidDel="00C717F8">
                <w:rPr>
                  <w:lang w:eastAsia="fi-FI"/>
                </w:rPr>
                <w:delText>Single UL allowed</w:delText>
              </w:r>
            </w:del>
          </w:p>
        </w:tc>
      </w:tr>
      <w:bookmarkEnd w:id="1363"/>
      <w:tr w:rsidR="00A92D4A" w:rsidRPr="00E062F1" w:rsidDel="00C717F8" w:rsidTr="00004497">
        <w:trPr>
          <w:trHeight w:val="47"/>
          <w:jc w:val="center"/>
          <w:del w:id="1377" w:author="Bo-Han Hsieh" w:date="2022-10-21T15:49:00Z"/>
        </w:trPr>
        <w:tc>
          <w:tcPr>
            <w:tcW w:w="2537" w:type="dxa"/>
            <w:shd w:val="clear" w:color="auto" w:fill="auto"/>
            <w:vAlign w:val="center"/>
          </w:tcPr>
          <w:p w:rsidR="00A92D4A" w:rsidRPr="0035219F" w:rsidDel="00C717F8" w:rsidRDefault="0035219F" w:rsidP="00B83CCA">
            <w:pPr>
              <w:pStyle w:val="TAC"/>
              <w:rPr>
                <w:del w:id="1378" w:author="Bo-Han Hsieh" w:date="2022-10-21T15:49:00Z"/>
                <w:lang w:eastAsia="fi-FI"/>
              </w:rPr>
              <w:pPrChange w:id="1379" w:author="Bo-Han Hsieh" w:date="2022-10-21T20:46:00Z">
                <w:pPr>
                  <w:pStyle w:val="TAC"/>
                </w:pPr>
              </w:pPrChange>
            </w:pPr>
            <w:del w:id="1380" w:author="Bo-Han Hsieh" w:date="2022-10-21T15:49:00Z">
              <w:r w:rsidRPr="0035219F" w:rsidDel="00C717F8">
                <w:rPr>
                  <w:lang w:eastAsia="fi-FI"/>
                </w:rPr>
                <w:delText>DC_X</w:delText>
              </w:r>
              <w:r w:rsidDel="00C717F8">
                <w:rPr>
                  <w:lang w:eastAsia="fi-FI"/>
                </w:rPr>
                <w:delText>A</w:delText>
              </w:r>
              <w:r w:rsidRPr="0035219F" w:rsidDel="00C717F8">
                <w:rPr>
                  <w:lang w:eastAsia="fi-FI"/>
                </w:rPr>
                <w:delText>_nY</w:delText>
              </w:r>
              <w:r w:rsidDel="00C717F8">
                <w:rPr>
                  <w:lang w:eastAsia="fi-FI"/>
                </w:rPr>
                <w:delText>A</w:delText>
              </w:r>
            </w:del>
          </w:p>
        </w:tc>
        <w:tc>
          <w:tcPr>
            <w:tcW w:w="2280" w:type="dxa"/>
            <w:vAlign w:val="center"/>
          </w:tcPr>
          <w:p w:rsidR="00A92D4A" w:rsidRPr="0035219F" w:rsidDel="00C717F8" w:rsidRDefault="0035219F" w:rsidP="00B83CCA">
            <w:pPr>
              <w:pStyle w:val="TAC"/>
              <w:rPr>
                <w:del w:id="1381" w:author="Bo-Han Hsieh" w:date="2022-10-21T15:49:00Z"/>
                <w:lang w:eastAsia="fi-FI"/>
              </w:rPr>
              <w:pPrChange w:id="1382" w:author="Bo-Han Hsieh" w:date="2022-10-21T20:46:00Z">
                <w:pPr>
                  <w:pStyle w:val="TAC"/>
                </w:pPr>
              </w:pPrChange>
            </w:pPr>
            <w:del w:id="1383" w:author="Bo-Han Hsieh" w:date="2022-10-21T15:49:00Z">
              <w:r w:rsidRPr="0035219F" w:rsidDel="00C717F8">
                <w:rPr>
                  <w:lang w:eastAsia="fi-FI"/>
                </w:rPr>
                <w:delText>DC_X</w:delText>
              </w:r>
              <w:r w:rsidDel="00C717F8">
                <w:rPr>
                  <w:lang w:eastAsia="fi-FI"/>
                </w:rPr>
                <w:delText>A</w:delText>
              </w:r>
              <w:r w:rsidRPr="0035219F" w:rsidDel="00C717F8">
                <w:rPr>
                  <w:lang w:eastAsia="fi-FI"/>
                </w:rPr>
                <w:delText>_nY</w:delText>
              </w:r>
              <w:r w:rsidDel="00C717F8">
                <w:rPr>
                  <w:lang w:eastAsia="fi-FI"/>
                </w:rPr>
                <w:delText>A</w:delText>
              </w:r>
            </w:del>
          </w:p>
        </w:tc>
        <w:tc>
          <w:tcPr>
            <w:tcW w:w="2738" w:type="dxa"/>
            <w:shd w:val="clear" w:color="auto" w:fill="auto"/>
            <w:vAlign w:val="center"/>
          </w:tcPr>
          <w:p w:rsidR="00A92D4A" w:rsidRPr="0035219F" w:rsidDel="00C717F8" w:rsidRDefault="00A92D4A" w:rsidP="00B83CCA">
            <w:pPr>
              <w:pStyle w:val="TAC"/>
              <w:rPr>
                <w:del w:id="1384" w:author="Bo-Han Hsieh" w:date="2022-10-21T15:49:00Z"/>
                <w:lang w:eastAsia="fi-FI"/>
              </w:rPr>
              <w:pPrChange w:id="1385" w:author="Bo-Han Hsieh" w:date="2022-10-21T20:46:00Z">
                <w:pPr>
                  <w:pStyle w:val="TAC"/>
                </w:pPr>
              </w:pPrChange>
            </w:pPr>
          </w:p>
        </w:tc>
      </w:tr>
      <w:tr w:rsidR="001F678F" w:rsidRPr="00E062F1" w:rsidDel="00C717F8" w:rsidTr="007D6A6A">
        <w:trPr>
          <w:trHeight w:val="47"/>
          <w:jc w:val="center"/>
          <w:del w:id="1386" w:author="Bo-Han Hsieh" w:date="2022-10-21T15:49:00Z"/>
        </w:trPr>
        <w:tc>
          <w:tcPr>
            <w:tcW w:w="7555" w:type="dxa"/>
            <w:gridSpan w:val="3"/>
            <w:shd w:val="clear" w:color="auto" w:fill="auto"/>
            <w:vAlign w:val="center"/>
          </w:tcPr>
          <w:p w:rsidR="001F678F" w:rsidRPr="0035219F" w:rsidDel="00C717F8" w:rsidRDefault="001F678F" w:rsidP="00B83CCA">
            <w:pPr>
              <w:pStyle w:val="TAC"/>
              <w:jc w:val="left"/>
              <w:rPr>
                <w:del w:id="1387" w:author="Bo-Han Hsieh" w:date="2022-10-21T15:49:00Z"/>
                <w:lang w:eastAsia="zh-TW"/>
              </w:rPr>
              <w:pPrChange w:id="1388" w:author="Bo-Han Hsieh" w:date="2022-10-21T20:46:00Z">
                <w:pPr>
                  <w:pStyle w:val="TAC"/>
                  <w:jc w:val="left"/>
                </w:pPr>
              </w:pPrChange>
            </w:pPr>
            <w:del w:id="1389" w:author="Bo-Han Hsieh" w:date="2022-10-21T15:49:00Z">
              <w:r w:rsidDel="00C717F8">
                <w:rPr>
                  <w:rFonts w:hint="eastAsia"/>
                  <w:lang w:eastAsia="zh-TW"/>
                </w:rPr>
                <w:delText>NOTE X:</w:delText>
              </w:r>
            </w:del>
          </w:p>
        </w:tc>
      </w:tr>
    </w:tbl>
    <w:p w:rsidR="00A92D4A" w:rsidRPr="001F678F" w:rsidDel="00C717F8" w:rsidRDefault="001F678F" w:rsidP="00B83CCA">
      <w:pPr>
        <w:keepNext/>
        <w:rPr>
          <w:del w:id="1390" w:author="Bo-Han Hsieh" w:date="2022-10-21T15:49:00Z"/>
          <w:i/>
          <w:color w:val="0033CC"/>
          <w:lang w:eastAsia="zh-TW"/>
        </w:rPr>
        <w:pPrChange w:id="1391" w:author="Bo-Han Hsieh" w:date="2022-10-21T20:46:00Z">
          <w:pPr/>
        </w:pPrChange>
      </w:pPr>
      <w:del w:id="1392" w:author="Bo-Han Hsieh" w:date="2022-10-21T15:49:00Z">
        <w:r w:rsidRPr="00A92D4A" w:rsidDel="00C717F8">
          <w:rPr>
            <w:i/>
            <w:color w:val="0033CC"/>
          </w:rPr>
          <w:delText xml:space="preserve">&lt; Editor’s note: </w:delText>
        </w:r>
        <w:r w:rsidDel="00C717F8">
          <w:rPr>
            <w:rFonts w:hint="eastAsia"/>
            <w:i/>
            <w:color w:val="0033CC"/>
            <w:lang w:eastAsia="zh-TW"/>
          </w:rPr>
          <w:delText>Please use the same NOTE numbering as in TS 38.101-3</w:delText>
        </w:r>
        <w:r w:rsidRPr="00EF7AE8" w:rsidDel="00C717F8">
          <w:rPr>
            <w:i/>
            <w:color w:val="0033CC"/>
          </w:rPr>
          <w:delText>.</w:delText>
        </w:r>
        <w:r w:rsidRPr="00A92D4A" w:rsidDel="00C717F8">
          <w:rPr>
            <w:i/>
            <w:color w:val="0033CC"/>
          </w:rPr>
          <w:delText>&gt;</w:delText>
        </w:r>
      </w:del>
    </w:p>
    <w:p w:rsidR="00A92D4A" w:rsidDel="00C717F8" w:rsidRDefault="00A92D4A" w:rsidP="00B83CCA">
      <w:pPr>
        <w:pStyle w:val="4"/>
        <w:rPr>
          <w:del w:id="1393" w:author="Bo-Han Hsieh" w:date="2022-10-21T15:49:00Z"/>
          <w:lang w:eastAsia="zh-CN"/>
        </w:rPr>
        <w:pPrChange w:id="1394" w:author="Bo-Han Hsieh" w:date="2022-10-21T20:46:00Z">
          <w:pPr>
            <w:pStyle w:val="4"/>
          </w:pPr>
        </w:pPrChange>
      </w:pPr>
      <w:bookmarkStart w:id="1395" w:name="_Toc520808396"/>
      <w:del w:id="1396" w:author="Bo-Han Hsieh" w:date="2022-10-21T15:49:00Z">
        <w:r w:rsidRPr="00697599" w:rsidDel="00C717F8">
          <w:rPr>
            <w:rFonts w:hint="eastAsia"/>
            <w:lang w:eastAsia="zh-CN"/>
          </w:rPr>
          <w:delText>6.1</w:delText>
        </w:r>
        <w:r w:rsidRPr="00697599" w:rsidDel="00C717F8">
          <w:rPr>
            <w:lang w:eastAsia="zh-CN"/>
          </w:rPr>
          <w:delText>.</w:delText>
        </w:r>
        <w:r w:rsidDel="00C717F8">
          <w:rPr>
            <w:lang w:eastAsia="zh-CN"/>
          </w:rPr>
          <w:delText>1.2</w:delText>
        </w:r>
        <w:r w:rsidRPr="00697599" w:rsidDel="00C717F8">
          <w:rPr>
            <w:lang w:eastAsia="zh-CN"/>
          </w:rPr>
          <w:tab/>
        </w:r>
        <w:r w:rsidDel="00C717F8">
          <w:rPr>
            <w:lang w:eastAsia="zh-CN"/>
          </w:rPr>
          <w:delText xml:space="preserve">Maximum output power </w:delText>
        </w:r>
        <w:r w:rsidRPr="00697599" w:rsidDel="00C717F8">
          <w:rPr>
            <w:lang w:eastAsia="zh-CN"/>
          </w:rPr>
          <w:delText xml:space="preserve">for </w:delText>
        </w:r>
        <w:r w:rsidRPr="00697599" w:rsidDel="00C717F8">
          <w:rPr>
            <w:rFonts w:hint="eastAsia"/>
            <w:lang w:eastAsia="zh-CN"/>
          </w:rPr>
          <w:delText>DC</w:delText>
        </w:r>
        <w:bookmarkEnd w:id="1395"/>
      </w:del>
    </w:p>
    <w:p w:rsidR="00EF7AE8" w:rsidRPr="00EF7AE8" w:rsidDel="00C717F8" w:rsidRDefault="00EF7AE8" w:rsidP="00B83CCA">
      <w:pPr>
        <w:keepNext/>
        <w:rPr>
          <w:del w:id="1397" w:author="Bo-Han Hsieh" w:date="2022-10-21T15:49:00Z"/>
          <w:i/>
          <w:color w:val="0033CC"/>
        </w:rPr>
        <w:pPrChange w:id="1398" w:author="Bo-Han Hsieh" w:date="2022-10-21T20:46:00Z">
          <w:pPr/>
        </w:pPrChange>
      </w:pPr>
      <w:del w:id="1399" w:author="Bo-Han Hsieh" w:date="2022-10-21T15:49:00Z">
        <w:r w:rsidRPr="00A92D4A" w:rsidDel="00C717F8">
          <w:rPr>
            <w:i/>
            <w:color w:val="0033CC"/>
          </w:rPr>
          <w:delText xml:space="preserve">&lt; Editor’s note: </w:delText>
        </w:r>
        <w:r w:rsidDel="00C717F8">
          <w:rPr>
            <w:i/>
            <w:color w:val="0033CC"/>
          </w:rPr>
          <w:delText xml:space="preserve">Note that for the NE-DC combinations, please use the format of </w:delText>
        </w:r>
        <w:r w:rsidRPr="00EF7AE8" w:rsidDel="00C717F8">
          <w:rPr>
            <w:i/>
            <w:color w:val="0033CC"/>
          </w:rPr>
          <w:delText>Table 6.2B.1.3a-1: Maximum output power for inter-band NE-DC (two bands)</w:delText>
        </w:r>
        <w:r w:rsidDel="00C717F8">
          <w:rPr>
            <w:i/>
            <w:color w:val="0033CC"/>
          </w:rPr>
          <w:delText xml:space="preserve"> in TS 38.101-3</w:delText>
        </w:r>
        <w:r w:rsidRPr="00A92D4A" w:rsidDel="00C717F8">
          <w:rPr>
            <w:i/>
            <w:color w:val="0033CC"/>
          </w:rPr>
          <w:delText>&gt;</w:delText>
        </w:r>
      </w:del>
    </w:p>
    <w:p w:rsidR="00EF7AE8" w:rsidRPr="0035219F" w:rsidDel="00C717F8" w:rsidRDefault="0035219F" w:rsidP="00B83CCA">
      <w:pPr>
        <w:keepNext/>
        <w:rPr>
          <w:del w:id="1400" w:author="Bo-Han Hsieh" w:date="2022-10-21T15:49:00Z"/>
          <w:i/>
          <w:color w:val="0033CC"/>
        </w:rPr>
        <w:pPrChange w:id="1401" w:author="Bo-Han Hsieh" w:date="2022-10-21T20:46:00Z">
          <w:pPr/>
        </w:pPrChange>
      </w:pPr>
      <w:del w:id="1402" w:author="Bo-Han Hsieh" w:date="2022-10-21T15:49:00Z">
        <w:r w:rsidRPr="00A92D4A" w:rsidDel="00C717F8">
          <w:rPr>
            <w:i/>
            <w:color w:val="0033CC"/>
          </w:rPr>
          <w:delText xml:space="preserve">&lt; Editor’s note: </w:delText>
        </w:r>
        <w:r w:rsidDel="00C717F8">
          <w:rPr>
            <w:i/>
            <w:color w:val="0033CC"/>
          </w:rPr>
          <w:delText>Note that the DC configurations in the following table should be the supported Uplink EN-DC configurations</w:delText>
        </w:r>
        <w:r w:rsidR="00EF7AE8" w:rsidDel="00C717F8">
          <w:rPr>
            <w:i/>
            <w:color w:val="0033CC"/>
          </w:rPr>
          <w:delText xml:space="preserve">. </w:delText>
        </w:r>
        <w:r w:rsidRPr="00A92D4A" w:rsidDel="00C717F8">
          <w:rPr>
            <w:i/>
            <w:color w:val="0033CC"/>
          </w:rPr>
          <w:delText>&gt;</w:delText>
        </w:r>
      </w:del>
    </w:p>
    <w:p w:rsidR="00A92D4A" w:rsidRPr="00301366" w:rsidDel="00C717F8" w:rsidRDefault="00A92D4A" w:rsidP="00B83CCA">
      <w:pPr>
        <w:pStyle w:val="TH"/>
        <w:rPr>
          <w:del w:id="1403" w:author="Bo-Han Hsieh" w:date="2022-10-21T15:49:00Z"/>
          <w:rFonts w:eastAsia="游明朝"/>
          <w:sz w:val="28"/>
          <w:szCs w:val="28"/>
          <w:lang w:eastAsia="ja-JP"/>
        </w:rPr>
        <w:pPrChange w:id="1404" w:author="Bo-Han Hsieh" w:date="2022-10-21T20:46:00Z">
          <w:pPr>
            <w:pStyle w:val="TH"/>
          </w:pPr>
        </w:pPrChange>
      </w:pPr>
      <w:del w:id="1405" w:author="Bo-Han Hsieh" w:date="2022-10-21T15:49:00Z">
        <w:r w:rsidRPr="00697599" w:rsidDel="00C717F8">
          <w:delText xml:space="preserve">Table </w:delText>
        </w:r>
        <w:r w:rsidDel="00C717F8">
          <w:rPr>
            <w:lang w:eastAsia="zh-CN"/>
          </w:rPr>
          <w:delText>6.1.1.</w:delText>
        </w:r>
        <w:r w:rsidR="0035219F" w:rsidDel="00C717F8">
          <w:rPr>
            <w:lang w:eastAsia="zh-CN"/>
          </w:rPr>
          <w:delText>2</w:delText>
        </w:r>
        <w:r w:rsidRPr="00697599" w:rsidDel="00C717F8">
          <w:delText>-1:</w:delText>
        </w:r>
        <w:r w:rsidRPr="00301366" w:rsidDel="00C717F8">
          <w:delText xml:space="preserve"> </w:delText>
        </w:r>
        <w:r w:rsidR="0035219F" w:rsidRPr="0035219F" w:rsidDel="00C717F8">
          <w:delText>Maximum output power for inter-band EN-DC (two bands)</w:delText>
        </w:r>
      </w:del>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Del="00C717F8" w:rsidTr="00004497">
        <w:trPr>
          <w:trHeight w:val="288"/>
          <w:tblHeader/>
          <w:jc w:val="center"/>
          <w:del w:id="1406" w:author="Bo-Han Hsieh" w:date="2022-10-21T15:49:00Z"/>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Del="00C717F8" w:rsidRDefault="00A92D4A" w:rsidP="00B83CCA">
            <w:pPr>
              <w:pStyle w:val="TAH"/>
              <w:rPr>
                <w:del w:id="1407" w:author="Bo-Han Hsieh" w:date="2022-10-21T15:49:00Z"/>
                <w:rFonts w:eastAsia="MS Mincho"/>
              </w:rPr>
              <w:pPrChange w:id="1408" w:author="Bo-Han Hsieh" w:date="2022-10-21T20:46:00Z">
                <w:pPr>
                  <w:pStyle w:val="TAH"/>
                </w:pPr>
              </w:pPrChange>
            </w:pPr>
            <w:del w:id="1409" w:author="Bo-Han Hsieh" w:date="2022-10-21T15:49:00Z">
              <w:r w:rsidDel="00C717F8">
                <w:rPr>
                  <w:rFonts w:eastAsia="MS Mincho"/>
                </w:rPr>
                <w:delText>DC configuration</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Del="00C717F8" w:rsidRDefault="00A92D4A" w:rsidP="00B83CCA">
            <w:pPr>
              <w:pStyle w:val="TAH"/>
              <w:rPr>
                <w:del w:id="1410" w:author="Bo-Han Hsieh" w:date="2022-10-21T15:49:00Z"/>
                <w:rFonts w:eastAsia="MS Mincho"/>
              </w:rPr>
              <w:pPrChange w:id="1411" w:author="Bo-Han Hsieh" w:date="2022-10-21T20:46:00Z">
                <w:pPr>
                  <w:pStyle w:val="TAH"/>
                </w:pPr>
              </w:pPrChange>
            </w:pPr>
            <w:del w:id="1412" w:author="Bo-Han Hsieh" w:date="2022-10-21T15:49:00Z">
              <w:r w:rsidDel="00C717F8">
                <w:rPr>
                  <w:rFonts w:eastAsia="MS Mincho"/>
                </w:rPr>
                <w:delText>Power class 3</w:delText>
              </w:r>
            </w:del>
          </w:p>
          <w:p w:rsidR="00A92D4A" w:rsidDel="00C717F8" w:rsidRDefault="00A92D4A" w:rsidP="00B83CCA">
            <w:pPr>
              <w:pStyle w:val="TAH"/>
              <w:rPr>
                <w:del w:id="1413" w:author="Bo-Han Hsieh" w:date="2022-10-21T15:49:00Z"/>
                <w:rFonts w:eastAsia="MS Mincho"/>
              </w:rPr>
              <w:pPrChange w:id="1414" w:author="Bo-Han Hsieh" w:date="2022-10-21T20:46:00Z">
                <w:pPr>
                  <w:pStyle w:val="TAH"/>
                </w:pPr>
              </w:pPrChange>
            </w:pPr>
            <w:del w:id="1415" w:author="Bo-Han Hsieh" w:date="2022-10-21T15:49:00Z">
              <w:r w:rsidDel="00C717F8">
                <w:rPr>
                  <w:rFonts w:eastAsia="MS Mincho"/>
                </w:rPr>
                <w:delText>(dBm)</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Del="00C717F8" w:rsidRDefault="00A92D4A" w:rsidP="00B83CCA">
            <w:pPr>
              <w:pStyle w:val="TAH"/>
              <w:rPr>
                <w:del w:id="1416" w:author="Bo-Han Hsieh" w:date="2022-10-21T15:49:00Z"/>
                <w:rFonts w:eastAsia="MS Mincho"/>
              </w:rPr>
              <w:pPrChange w:id="1417" w:author="Bo-Han Hsieh" w:date="2022-10-21T20:46:00Z">
                <w:pPr>
                  <w:pStyle w:val="TAH"/>
                </w:pPr>
              </w:pPrChange>
            </w:pPr>
            <w:del w:id="1418" w:author="Bo-Han Hsieh" w:date="2022-10-21T15:49:00Z">
              <w:r w:rsidDel="00C717F8">
                <w:rPr>
                  <w:rFonts w:eastAsia="MS Mincho"/>
                </w:rPr>
                <w:delText>Tolerance</w:delText>
              </w:r>
            </w:del>
          </w:p>
          <w:p w:rsidR="00A92D4A" w:rsidDel="00C717F8" w:rsidRDefault="00A92D4A" w:rsidP="00B83CCA">
            <w:pPr>
              <w:pStyle w:val="TAH"/>
              <w:rPr>
                <w:del w:id="1419" w:author="Bo-Han Hsieh" w:date="2022-10-21T15:49:00Z"/>
                <w:rFonts w:eastAsia="MS Mincho"/>
              </w:rPr>
              <w:pPrChange w:id="1420" w:author="Bo-Han Hsieh" w:date="2022-10-21T20:46:00Z">
                <w:pPr>
                  <w:pStyle w:val="TAH"/>
                </w:pPr>
              </w:pPrChange>
            </w:pPr>
            <w:del w:id="1421" w:author="Bo-Han Hsieh" w:date="2022-10-21T15:49:00Z">
              <w:r w:rsidDel="00C717F8">
                <w:rPr>
                  <w:rFonts w:eastAsia="MS Mincho"/>
                </w:rPr>
                <w:delText>(dB)</w:delText>
              </w:r>
            </w:del>
          </w:p>
        </w:tc>
      </w:tr>
      <w:tr w:rsidR="00A92D4A" w:rsidDel="00C717F8" w:rsidTr="0086265D">
        <w:trPr>
          <w:trHeight w:val="132"/>
          <w:jc w:val="center"/>
          <w:del w:id="1422" w:author="Bo-Han Hsieh" w:date="2022-10-21T15:49:00Z"/>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Del="00C717F8" w:rsidRDefault="0035219F" w:rsidP="00B83CCA">
            <w:pPr>
              <w:pStyle w:val="TAL"/>
              <w:jc w:val="center"/>
              <w:rPr>
                <w:del w:id="1423" w:author="Bo-Han Hsieh" w:date="2022-10-21T15:49:00Z"/>
                <w:rFonts w:eastAsia="MS Mincho"/>
              </w:rPr>
              <w:pPrChange w:id="1424" w:author="Bo-Han Hsieh" w:date="2022-10-21T20:46:00Z">
                <w:pPr>
                  <w:pStyle w:val="TAL"/>
                  <w:jc w:val="center"/>
                </w:pPr>
              </w:pPrChange>
            </w:pPr>
            <w:del w:id="1425" w:author="Bo-Han Hsieh" w:date="2022-10-21T15:49:00Z">
              <w:r w:rsidRPr="0035219F" w:rsidDel="00C717F8">
                <w:rPr>
                  <w:szCs w:val="18"/>
                  <w:lang w:val="fi-FI" w:eastAsia="fi-FI"/>
                </w:rPr>
                <w:delText>DC_X</w:delText>
              </w:r>
              <w:r w:rsidDel="00C717F8">
                <w:rPr>
                  <w:szCs w:val="18"/>
                  <w:lang w:val="fi-FI" w:eastAsia="fi-FI"/>
                </w:rPr>
                <w:delText>A</w:delText>
              </w:r>
              <w:r w:rsidRPr="0035219F" w:rsidDel="00C717F8">
                <w:rPr>
                  <w:szCs w:val="18"/>
                  <w:lang w:val="fi-FI" w:eastAsia="fi-FI"/>
                </w:rPr>
                <w:delText>_nY</w:delText>
              </w:r>
              <w:r w:rsidDel="00C717F8">
                <w:rPr>
                  <w:szCs w:val="18"/>
                  <w:lang w:val="fi-FI" w:eastAsia="fi-FI"/>
                </w:rPr>
                <w:delText>A</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Del="00C717F8" w:rsidRDefault="00A92D4A" w:rsidP="00B83CCA">
            <w:pPr>
              <w:pStyle w:val="TAC"/>
              <w:rPr>
                <w:del w:id="1426" w:author="Bo-Han Hsieh" w:date="2022-10-21T15:49:00Z"/>
                <w:rFonts w:eastAsia="MS Mincho"/>
              </w:rPr>
              <w:pPrChange w:id="1427" w:author="Bo-Han Hsieh" w:date="2022-10-21T20:46:00Z">
                <w:pPr>
                  <w:pStyle w:val="TAC"/>
                </w:pPr>
              </w:pPrChange>
            </w:pPr>
            <w:del w:id="1428" w:author="Bo-Han Hsieh" w:date="2022-10-21T15:49:00Z">
              <w:r w:rsidRPr="00E725F8" w:rsidDel="00C717F8">
                <w:rPr>
                  <w:rFonts w:eastAsia="MS Mincho"/>
                </w:rPr>
                <w:delText>23</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Del="00C717F8" w:rsidRDefault="00A92D4A" w:rsidP="00B83CCA">
            <w:pPr>
              <w:pStyle w:val="TAC"/>
              <w:rPr>
                <w:del w:id="1429" w:author="Bo-Han Hsieh" w:date="2022-10-21T15:49:00Z"/>
                <w:rFonts w:eastAsia="MS Mincho"/>
              </w:rPr>
              <w:pPrChange w:id="1430" w:author="Bo-Han Hsieh" w:date="2022-10-21T20:46:00Z">
                <w:pPr>
                  <w:pStyle w:val="TAC"/>
                </w:pPr>
              </w:pPrChange>
            </w:pPr>
            <w:del w:id="1431" w:author="Bo-Han Hsieh" w:date="2022-10-21T15:49:00Z">
              <w:r w:rsidRPr="00E725F8" w:rsidDel="00C717F8">
                <w:rPr>
                  <w:rFonts w:eastAsia="MS Mincho"/>
                </w:rPr>
                <w:delText>+2/-3</w:delText>
              </w:r>
            </w:del>
          </w:p>
        </w:tc>
      </w:tr>
    </w:tbl>
    <w:p w:rsidR="00A92D4A" w:rsidDel="00C717F8" w:rsidRDefault="00A92D4A" w:rsidP="00B83CCA">
      <w:pPr>
        <w:keepNext/>
        <w:rPr>
          <w:del w:id="1432" w:author="Bo-Han Hsieh" w:date="2022-10-21T15:49:00Z"/>
        </w:rPr>
        <w:pPrChange w:id="1433" w:author="Bo-Han Hsieh" w:date="2022-10-21T20:46:00Z">
          <w:pPr/>
        </w:pPrChange>
      </w:pPr>
    </w:p>
    <w:p w:rsidR="00A92D4A" w:rsidDel="00C717F8" w:rsidRDefault="00A92D4A" w:rsidP="00B83CCA">
      <w:pPr>
        <w:pStyle w:val="4"/>
        <w:rPr>
          <w:del w:id="1434" w:author="Bo-Han Hsieh" w:date="2022-10-21T15:49:00Z"/>
          <w:lang w:eastAsia="zh-CN"/>
        </w:rPr>
        <w:pPrChange w:id="1435" w:author="Bo-Han Hsieh" w:date="2022-10-21T20:46:00Z">
          <w:pPr>
            <w:pStyle w:val="4"/>
          </w:pPr>
        </w:pPrChange>
      </w:pPr>
      <w:del w:id="1436" w:author="Bo-Han Hsieh" w:date="2022-10-21T15:49:00Z">
        <w:r w:rsidRPr="00697599" w:rsidDel="00C717F8">
          <w:rPr>
            <w:rFonts w:hint="eastAsia"/>
            <w:lang w:eastAsia="zh-CN"/>
          </w:rPr>
          <w:delText>6.1</w:delText>
        </w:r>
        <w:r w:rsidRPr="00697599" w:rsidDel="00C717F8">
          <w:rPr>
            <w:lang w:eastAsia="zh-CN"/>
          </w:rPr>
          <w:delText>.</w:delText>
        </w:r>
        <w:r w:rsidDel="00C717F8">
          <w:rPr>
            <w:lang w:eastAsia="zh-CN"/>
          </w:rPr>
          <w:delText>1.3</w:delText>
        </w:r>
        <w:r w:rsidRPr="00697599" w:rsidDel="00C717F8">
          <w:rPr>
            <w:lang w:eastAsia="zh-CN"/>
          </w:rPr>
          <w:tab/>
        </w:r>
        <w:r w:rsidRPr="00A92D4A" w:rsidDel="00C717F8">
          <w:rPr>
            <w:lang w:eastAsia="zh-CN"/>
          </w:rPr>
          <w:delText>Spurious emission band UE co-existence for DC</w:delText>
        </w:r>
      </w:del>
    </w:p>
    <w:p w:rsidR="00EF7AE8" w:rsidRPr="00EF7AE8" w:rsidDel="00C717F8" w:rsidRDefault="00EF7AE8" w:rsidP="00B83CCA">
      <w:pPr>
        <w:keepNext/>
        <w:rPr>
          <w:del w:id="1437" w:author="Bo-Han Hsieh" w:date="2022-10-21T15:49:00Z"/>
          <w:i/>
          <w:color w:val="0033CC"/>
        </w:rPr>
        <w:pPrChange w:id="1438" w:author="Bo-Han Hsieh" w:date="2022-10-21T20:46:00Z">
          <w:pPr/>
        </w:pPrChange>
      </w:pPr>
      <w:del w:id="1439" w:author="Bo-Han Hsieh" w:date="2022-10-21T15:49:00Z">
        <w:r w:rsidRPr="00A92D4A" w:rsidDel="00C717F8">
          <w:rPr>
            <w:i/>
            <w:color w:val="0033CC"/>
          </w:rPr>
          <w:delText xml:space="preserve">&lt; Editor’s note: </w:delText>
        </w:r>
        <w:r w:rsidRPr="00EF7AE8" w:rsidDel="00C717F8">
          <w:rPr>
            <w:i/>
            <w:color w:val="0033CC"/>
          </w:rPr>
          <w:delText>Note that for the NE-DC configurations that have a corresponding specified EN-DC configuration, the requirements in the Table 6.5B.3.3.2-1 of TS 38.101-3 apply on each component carrier with all component carriers are active.</w:delText>
        </w:r>
        <w:r w:rsidDel="00C717F8">
          <w:rPr>
            <w:i/>
            <w:color w:val="0033CC"/>
          </w:rPr>
          <w:delText xml:space="preserve"> </w:delText>
        </w:r>
        <w:r w:rsidRPr="00A92D4A" w:rsidDel="00C717F8">
          <w:rPr>
            <w:i/>
            <w:color w:val="0033CC"/>
          </w:rPr>
          <w:delText>&gt;</w:delText>
        </w:r>
      </w:del>
    </w:p>
    <w:p w:rsidR="00A92D4A" w:rsidRPr="00697599" w:rsidDel="00C717F8" w:rsidRDefault="00A92D4A" w:rsidP="00B83CCA">
      <w:pPr>
        <w:pStyle w:val="TH"/>
        <w:rPr>
          <w:del w:id="1440" w:author="Bo-Han Hsieh" w:date="2022-10-21T15:49:00Z"/>
          <w:lang w:eastAsia="zh-CN"/>
        </w:rPr>
        <w:pPrChange w:id="1441" w:author="Bo-Han Hsieh" w:date="2022-10-21T20:46:00Z">
          <w:pPr>
            <w:pStyle w:val="TH"/>
          </w:pPr>
        </w:pPrChange>
      </w:pPr>
      <w:del w:id="1442" w:author="Bo-Han Hsieh" w:date="2022-10-21T15:49:00Z">
        <w:r w:rsidRPr="00697599" w:rsidDel="00C717F8">
          <w:rPr>
            <w:lang w:eastAsia="zh-CN"/>
          </w:rPr>
          <w:delText xml:space="preserve">Table </w:delText>
        </w:r>
        <w:r w:rsidDel="00C717F8">
          <w:rPr>
            <w:lang w:eastAsia="zh-CN"/>
          </w:rPr>
          <w:delText>6.1.1.</w:delText>
        </w:r>
        <w:r w:rsidR="0035219F" w:rsidDel="00C717F8">
          <w:rPr>
            <w:lang w:eastAsia="zh-CN"/>
          </w:rPr>
          <w:delText>3</w:delText>
        </w:r>
        <w:r w:rsidRPr="00697599" w:rsidDel="00C717F8">
          <w:rPr>
            <w:lang w:eastAsia="zh-CN"/>
          </w:rPr>
          <w:delText>-</w:delText>
        </w:r>
        <w:r w:rsidDel="00C717F8">
          <w:rPr>
            <w:lang w:eastAsia="zh-CN"/>
          </w:rPr>
          <w:delText>1</w:delText>
        </w:r>
        <w:r w:rsidRPr="00697599" w:rsidDel="00C717F8">
          <w:rPr>
            <w:lang w:eastAsia="zh-CN"/>
          </w:rPr>
          <w:delText xml:space="preserve">: </w:delText>
        </w:r>
        <w:r w:rsidRPr="00697599" w:rsidDel="00C717F8">
          <w:rPr>
            <w:rFonts w:hint="eastAsia"/>
            <w:lang w:eastAsia="zh-CN"/>
          </w:rPr>
          <w:delText>Spurious emissions</w:delText>
        </w:r>
        <w:r w:rsidRPr="00697599" w:rsidDel="00C717F8">
          <w:rPr>
            <w:lang w:eastAsia="zh-CN"/>
          </w:rPr>
          <w:delText xml:space="preserve"> for inter-band EN-DC</w:delText>
        </w:r>
        <w:r w:rsidRPr="00697599" w:rsidDel="00C717F8">
          <w:rPr>
            <w:rFonts w:hint="eastAsia"/>
            <w:lang w:eastAsia="zh-CN"/>
          </w:rPr>
          <w:delText xml:space="preserve"> </w:delText>
        </w:r>
        <w:r w:rsidRPr="00697599" w:rsidDel="00C717F8">
          <w:rPr>
            <w:rFonts w:cs="Arial"/>
            <w:lang w:eastAsia="zh-CN"/>
          </w:rPr>
          <w:delText xml:space="preserve">of </w:delText>
        </w:r>
        <w:r w:rsidDel="00C717F8">
          <w:rPr>
            <w:rFonts w:cs="Arial"/>
            <w:lang w:eastAsia="zh-CN"/>
          </w:rPr>
          <w:delText xml:space="preserve">1 </w:delText>
        </w:r>
        <w:r w:rsidDel="00C717F8">
          <w:rPr>
            <w:rFonts w:cs="Arial"/>
            <w:lang w:eastAsia="ja-JP"/>
          </w:rPr>
          <w:delText>LTE band + 1</w:delText>
        </w:r>
        <w:r w:rsidRPr="00697599" w:rsidDel="00C717F8">
          <w:rPr>
            <w:rFonts w:cs="Arial"/>
            <w:lang w:eastAsia="ja-JP"/>
          </w:rPr>
          <w:delText xml:space="preserve"> NR band</w:delText>
        </w:r>
      </w:del>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Del="00C717F8" w:rsidTr="00004497">
        <w:trPr>
          <w:trHeight w:val="230"/>
          <w:jc w:val="center"/>
          <w:del w:id="1443" w:author="Bo-Han Hsieh" w:date="2022-10-21T15: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Del="00C717F8" w:rsidRDefault="00A92D4A" w:rsidP="00B83CCA">
            <w:pPr>
              <w:keepNext/>
              <w:keepLines/>
              <w:spacing w:after="0"/>
              <w:jc w:val="center"/>
              <w:rPr>
                <w:del w:id="1444" w:author="Bo-Han Hsieh" w:date="2022-10-21T15:49:00Z"/>
                <w:rFonts w:ascii="Arial" w:hAnsi="Arial" w:cs="Arial"/>
                <w:b/>
                <w:sz w:val="18"/>
                <w:lang w:eastAsia="ja-JP"/>
              </w:rPr>
              <w:pPrChange w:id="1445" w:author="Bo-Han Hsieh" w:date="2022-10-21T20:46:00Z">
                <w:pPr>
                  <w:keepNext/>
                  <w:keepLines/>
                  <w:spacing w:after="0"/>
                  <w:jc w:val="center"/>
                </w:pPr>
              </w:pPrChange>
            </w:pPr>
            <w:del w:id="1446" w:author="Bo-Han Hsieh" w:date="2022-10-21T15:49:00Z">
              <w:r w:rsidRPr="00697599" w:rsidDel="00C717F8">
                <w:rPr>
                  <w:rFonts w:ascii="Arial" w:hAnsi="Arial" w:cs="Arial"/>
                  <w:b/>
                  <w:sz w:val="18"/>
                  <w:lang w:eastAsia="ja-JP"/>
                </w:rPr>
                <w:delText>E-UTRA and NR DC Configuration</w:delText>
              </w:r>
            </w:del>
          </w:p>
        </w:tc>
        <w:tc>
          <w:tcPr>
            <w:tcW w:w="8352" w:type="dxa"/>
            <w:gridSpan w:val="7"/>
            <w:tcBorders>
              <w:top w:val="single" w:sz="4" w:space="0" w:color="auto"/>
              <w:left w:val="nil"/>
              <w:bottom w:val="single" w:sz="4" w:space="0" w:color="auto"/>
              <w:right w:val="single" w:sz="4" w:space="0" w:color="auto"/>
            </w:tcBorders>
          </w:tcPr>
          <w:p w:rsidR="00A92D4A" w:rsidRPr="00697599" w:rsidDel="00C717F8" w:rsidRDefault="00A92D4A" w:rsidP="00B83CCA">
            <w:pPr>
              <w:keepNext/>
              <w:keepLines/>
              <w:spacing w:after="0"/>
              <w:jc w:val="center"/>
              <w:rPr>
                <w:del w:id="1447" w:author="Bo-Han Hsieh" w:date="2022-10-21T15:49:00Z"/>
                <w:rFonts w:ascii="Arial" w:hAnsi="Arial" w:cs="Arial"/>
                <w:b/>
                <w:sz w:val="18"/>
              </w:rPr>
              <w:pPrChange w:id="1448" w:author="Bo-Han Hsieh" w:date="2022-10-21T20:46:00Z">
                <w:pPr>
                  <w:keepNext/>
                  <w:keepLines/>
                  <w:spacing w:after="0"/>
                  <w:jc w:val="center"/>
                </w:pPr>
              </w:pPrChange>
            </w:pPr>
            <w:del w:id="1449" w:author="Bo-Han Hsieh" w:date="2022-10-21T15:49:00Z">
              <w:r w:rsidRPr="00697599" w:rsidDel="00C717F8">
                <w:rPr>
                  <w:rFonts w:ascii="Arial" w:hAnsi="Arial" w:cs="Arial"/>
                  <w:b/>
                  <w:sz w:val="18"/>
                </w:rPr>
                <w:delText xml:space="preserve">Spurious emission </w:delText>
              </w:r>
            </w:del>
          </w:p>
        </w:tc>
      </w:tr>
      <w:tr w:rsidR="00A92D4A" w:rsidRPr="00697599" w:rsidDel="00C717F8" w:rsidTr="00004497">
        <w:trPr>
          <w:trHeight w:val="385"/>
          <w:jc w:val="center"/>
          <w:del w:id="1450" w:author="Bo-Han Hsieh" w:date="2022-10-21T15:49:00Z"/>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Del="00C717F8" w:rsidRDefault="00A92D4A" w:rsidP="00B83CCA">
            <w:pPr>
              <w:keepNext/>
              <w:keepLines/>
              <w:spacing w:after="0"/>
              <w:jc w:val="center"/>
              <w:rPr>
                <w:del w:id="1451" w:author="Bo-Han Hsieh" w:date="2022-10-21T15:49:00Z"/>
                <w:rFonts w:ascii="Arial" w:hAnsi="Arial" w:cs="Arial"/>
                <w:b/>
                <w:sz w:val="18"/>
              </w:rPr>
              <w:pPrChange w:id="1452"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tcPr>
          <w:p w:rsidR="00A92D4A" w:rsidRPr="00697599" w:rsidDel="00C717F8" w:rsidRDefault="00A92D4A" w:rsidP="00B83CCA">
            <w:pPr>
              <w:keepNext/>
              <w:keepLines/>
              <w:spacing w:after="0"/>
              <w:jc w:val="center"/>
              <w:rPr>
                <w:del w:id="1453" w:author="Bo-Han Hsieh" w:date="2022-10-21T15:49:00Z"/>
                <w:rFonts w:ascii="Arial" w:hAnsi="Arial" w:cs="Arial"/>
                <w:b/>
                <w:sz w:val="18"/>
              </w:rPr>
              <w:pPrChange w:id="1454" w:author="Bo-Han Hsieh" w:date="2022-10-21T20:46:00Z">
                <w:pPr>
                  <w:keepNext/>
                  <w:keepLines/>
                  <w:spacing w:after="0"/>
                  <w:jc w:val="center"/>
                </w:pPr>
              </w:pPrChange>
            </w:pPr>
            <w:del w:id="1455" w:author="Bo-Han Hsieh" w:date="2022-10-21T15:49:00Z">
              <w:r w:rsidRPr="00697599" w:rsidDel="00C717F8">
                <w:rPr>
                  <w:rFonts w:ascii="Arial" w:hAnsi="Arial" w:cs="Arial"/>
                  <w:b/>
                  <w:sz w:val="18"/>
                </w:rPr>
                <w:delText>Protected band</w:delText>
              </w:r>
            </w:del>
          </w:p>
        </w:tc>
        <w:tc>
          <w:tcPr>
            <w:tcW w:w="2223" w:type="dxa"/>
            <w:gridSpan w:val="3"/>
            <w:tcBorders>
              <w:top w:val="single" w:sz="4" w:space="0" w:color="auto"/>
              <w:left w:val="nil"/>
              <w:bottom w:val="single" w:sz="4" w:space="0" w:color="auto"/>
              <w:right w:val="single" w:sz="4" w:space="0" w:color="auto"/>
            </w:tcBorders>
          </w:tcPr>
          <w:p w:rsidR="00A92D4A" w:rsidRPr="00697599" w:rsidDel="00C717F8" w:rsidRDefault="00A92D4A" w:rsidP="00B83CCA">
            <w:pPr>
              <w:keepNext/>
              <w:keepLines/>
              <w:spacing w:after="0"/>
              <w:jc w:val="center"/>
              <w:rPr>
                <w:del w:id="1456" w:author="Bo-Han Hsieh" w:date="2022-10-21T15:49:00Z"/>
                <w:rFonts w:ascii="Arial" w:hAnsi="Arial" w:cs="Arial"/>
                <w:b/>
                <w:sz w:val="18"/>
              </w:rPr>
              <w:pPrChange w:id="1457" w:author="Bo-Han Hsieh" w:date="2022-10-21T20:46:00Z">
                <w:pPr>
                  <w:keepNext/>
                  <w:keepLines/>
                  <w:spacing w:after="0"/>
                  <w:jc w:val="center"/>
                </w:pPr>
              </w:pPrChange>
            </w:pPr>
            <w:del w:id="1458" w:author="Bo-Han Hsieh" w:date="2022-10-21T15:49:00Z">
              <w:r w:rsidRPr="00697599" w:rsidDel="00C717F8">
                <w:rPr>
                  <w:rFonts w:ascii="Arial" w:hAnsi="Arial" w:cs="Arial"/>
                  <w:b/>
                  <w:sz w:val="18"/>
                </w:rPr>
                <w:delText>Frequency range (MHz)</w:delText>
              </w:r>
            </w:del>
          </w:p>
        </w:tc>
        <w:tc>
          <w:tcPr>
            <w:tcW w:w="1194" w:type="dxa"/>
            <w:tcBorders>
              <w:top w:val="nil"/>
              <w:left w:val="nil"/>
              <w:bottom w:val="single" w:sz="4" w:space="0" w:color="auto"/>
              <w:right w:val="single" w:sz="4" w:space="0" w:color="auto"/>
            </w:tcBorders>
          </w:tcPr>
          <w:p w:rsidR="00A92D4A" w:rsidRPr="00697599" w:rsidDel="00C717F8" w:rsidRDefault="00A92D4A" w:rsidP="00B83CCA">
            <w:pPr>
              <w:keepNext/>
              <w:keepLines/>
              <w:spacing w:after="0"/>
              <w:jc w:val="center"/>
              <w:rPr>
                <w:del w:id="1459" w:author="Bo-Han Hsieh" w:date="2022-10-21T15:49:00Z"/>
                <w:rFonts w:ascii="Arial" w:hAnsi="Arial" w:cs="Arial"/>
                <w:b/>
                <w:sz w:val="18"/>
              </w:rPr>
              <w:pPrChange w:id="1460" w:author="Bo-Han Hsieh" w:date="2022-10-21T20:46:00Z">
                <w:pPr>
                  <w:keepNext/>
                  <w:keepLines/>
                  <w:spacing w:after="0"/>
                  <w:jc w:val="center"/>
                </w:pPr>
              </w:pPrChange>
            </w:pPr>
            <w:del w:id="1461" w:author="Bo-Han Hsieh" w:date="2022-10-21T15:49:00Z">
              <w:r w:rsidRPr="00697599" w:rsidDel="00C717F8">
                <w:rPr>
                  <w:rFonts w:ascii="Arial" w:hAnsi="Arial" w:cs="Arial" w:hint="eastAsia"/>
                  <w:b/>
                  <w:sz w:val="18"/>
                </w:rPr>
                <w:delText xml:space="preserve">Maximum </w:delText>
              </w:r>
              <w:r w:rsidRPr="00697599" w:rsidDel="00C717F8">
                <w:rPr>
                  <w:rFonts w:ascii="Arial" w:hAnsi="Arial" w:cs="Arial"/>
                  <w:b/>
                  <w:sz w:val="18"/>
                </w:rPr>
                <w:delText>Level (dBm)</w:delText>
              </w:r>
            </w:del>
          </w:p>
        </w:tc>
        <w:tc>
          <w:tcPr>
            <w:tcW w:w="1038" w:type="dxa"/>
            <w:tcBorders>
              <w:top w:val="nil"/>
              <w:left w:val="nil"/>
              <w:bottom w:val="single" w:sz="4" w:space="0" w:color="auto"/>
              <w:right w:val="single" w:sz="4" w:space="0" w:color="auto"/>
            </w:tcBorders>
          </w:tcPr>
          <w:p w:rsidR="00A92D4A" w:rsidRPr="00697599" w:rsidDel="00C717F8" w:rsidRDefault="00A92D4A" w:rsidP="00B83CCA">
            <w:pPr>
              <w:keepNext/>
              <w:keepLines/>
              <w:spacing w:after="0"/>
              <w:jc w:val="center"/>
              <w:rPr>
                <w:del w:id="1462" w:author="Bo-Han Hsieh" w:date="2022-10-21T15:49:00Z"/>
                <w:rFonts w:ascii="Arial" w:hAnsi="Arial" w:cs="Arial"/>
                <w:b/>
                <w:sz w:val="18"/>
              </w:rPr>
              <w:pPrChange w:id="1463" w:author="Bo-Han Hsieh" w:date="2022-10-21T20:46:00Z">
                <w:pPr>
                  <w:keepNext/>
                  <w:keepLines/>
                  <w:spacing w:after="0"/>
                  <w:jc w:val="center"/>
                </w:pPr>
              </w:pPrChange>
            </w:pPr>
            <w:del w:id="1464" w:author="Bo-Han Hsieh" w:date="2022-10-21T15:49:00Z">
              <w:r w:rsidRPr="00697599" w:rsidDel="00C717F8">
                <w:rPr>
                  <w:rFonts w:ascii="Arial" w:hAnsi="Arial" w:cs="Arial"/>
                  <w:b/>
                  <w:sz w:val="18"/>
                </w:rPr>
                <w:delText>MBW (MHz)</w:delText>
              </w:r>
            </w:del>
          </w:p>
        </w:tc>
        <w:tc>
          <w:tcPr>
            <w:tcW w:w="978" w:type="dxa"/>
            <w:tcBorders>
              <w:top w:val="nil"/>
              <w:left w:val="nil"/>
              <w:bottom w:val="single" w:sz="4" w:space="0" w:color="auto"/>
              <w:right w:val="single" w:sz="4" w:space="0" w:color="auto"/>
            </w:tcBorders>
          </w:tcPr>
          <w:p w:rsidR="00A92D4A" w:rsidRPr="00697599" w:rsidDel="00C717F8" w:rsidRDefault="00A92D4A" w:rsidP="00B83CCA">
            <w:pPr>
              <w:keepNext/>
              <w:keepLines/>
              <w:spacing w:after="0"/>
              <w:jc w:val="center"/>
              <w:rPr>
                <w:del w:id="1465" w:author="Bo-Han Hsieh" w:date="2022-10-21T15:49:00Z"/>
                <w:rFonts w:ascii="Arial" w:hAnsi="Arial" w:cs="Arial"/>
                <w:b/>
                <w:sz w:val="18"/>
              </w:rPr>
              <w:pPrChange w:id="1466" w:author="Bo-Han Hsieh" w:date="2022-10-21T20:46:00Z">
                <w:pPr>
                  <w:keepNext/>
                  <w:keepLines/>
                  <w:spacing w:after="0"/>
                  <w:jc w:val="center"/>
                </w:pPr>
              </w:pPrChange>
            </w:pPr>
            <w:del w:id="1467" w:author="Bo-Han Hsieh" w:date="2022-10-21T15:49:00Z">
              <w:r w:rsidRPr="00697599" w:rsidDel="00C717F8">
                <w:rPr>
                  <w:rFonts w:ascii="Arial" w:hAnsi="Arial" w:cs="Arial"/>
                  <w:b/>
                  <w:sz w:val="18"/>
                </w:rPr>
                <w:delText>NOTE</w:delText>
              </w:r>
            </w:del>
          </w:p>
        </w:tc>
      </w:tr>
      <w:tr w:rsidR="00A92D4A" w:rsidRPr="007E3289" w:rsidDel="00C717F8" w:rsidTr="00004497">
        <w:trPr>
          <w:trHeight w:val="192"/>
          <w:jc w:val="center"/>
          <w:del w:id="1468" w:author="Bo-Han Hsieh" w:date="2022-10-21T15:49:00Z"/>
        </w:trPr>
        <w:tc>
          <w:tcPr>
            <w:tcW w:w="1663" w:type="dxa"/>
            <w:vMerge w:val="restart"/>
            <w:tcBorders>
              <w:top w:val="single" w:sz="4" w:space="0" w:color="auto"/>
              <w:left w:val="single" w:sz="4" w:space="0" w:color="auto"/>
              <w:right w:val="single" w:sz="4" w:space="0" w:color="auto"/>
            </w:tcBorders>
            <w:vAlign w:val="center"/>
          </w:tcPr>
          <w:p w:rsidR="00A92D4A" w:rsidRPr="00A919BF" w:rsidDel="00C717F8" w:rsidRDefault="0035219F" w:rsidP="00B83CCA">
            <w:pPr>
              <w:keepNext/>
              <w:keepLines/>
              <w:spacing w:after="0"/>
              <w:jc w:val="center"/>
              <w:rPr>
                <w:del w:id="1469" w:author="Bo-Han Hsieh" w:date="2022-10-21T15:49:00Z"/>
                <w:rFonts w:ascii="Arial" w:hAnsi="Arial" w:cs="Arial"/>
                <w:sz w:val="16"/>
                <w:szCs w:val="16"/>
                <w:lang w:eastAsia="ja-JP"/>
              </w:rPr>
              <w:pPrChange w:id="1470" w:author="Bo-Han Hsieh" w:date="2022-10-21T20:46:00Z">
                <w:pPr>
                  <w:keepNext/>
                  <w:keepLines/>
                  <w:spacing w:after="0"/>
                  <w:jc w:val="center"/>
                </w:pPr>
              </w:pPrChange>
            </w:pPr>
            <w:del w:id="1471" w:author="Bo-Han Hsieh" w:date="2022-10-21T15:49:00Z">
              <w:r w:rsidRPr="0035219F" w:rsidDel="00C717F8">
                <w:rPr>
                  <w:rFonts w:ascii="Arial" w:hAnsi="Arial" w:cs="Arial"/>
                  <w:sz w:val="16"/>
                  <w:szCs w:val="16"/>
                  <w:lang w:eastAsia="ja-JP"/>
                </w:rPr>
                <w:delText>DC_X_nY</w:delText>
              </w:r>
            </w:del>
          </w:p>
        </w:tc>
        <w:tc>
          <w:tcPr>
            <w:tcW w:w="2919" w:type="dxa"/>
            <w:tcBorders>
              <w:top w:val="nil"/>
              <w:left w:val="nil"/>
              <w:bottom w:val="single" w:sz="4" w:space="0" w:color="auto"/>
              <w:right w:val="single" w:sz="4" w:space="0" w:color="auto"/>
            </w:tcBorders>
            <w:vAlign w:val="bottom"/>
          </w:tcPr>
          <w:p w:rsidR="00A92D4A" w:rsidRPr="0035219F" w:rsidDel="00C717F8" w:rsidRDefault="0035219F" w:rsidP="00B83CCA">
            <w:pPr>
              <w:keepNext/>
              <w:keepLines/>
              <w:spacing w:after="0"/>
              <w:rPr>
                <w:del w:id="1472" w:author="Bo-Han Hsieh" w:date="2022-10-21T15:49:00Z"/>
                <w:rFonts w:ascii="Arial" w:hAnsi="Arial" w:cs="Arial"/>
                <w:sz w:val="16"/>
                <w:szCs w:val="16"/>
                <w:lang w:val="en-US" w:eastAsia="zh-CN"/>
              </w:rPr>
              <w:pPrChange w:id="1473" w:author="Bo-Han Hsieh" w:date="2022-10-21T20:46:00Z">
                <w:pPr>
                  <w:keepNext/>
                  <w:keepLines/>
                  <w:spacing w:after="0"/>
                </w:pPr>
              </w:pPrChange>
            </w:pPr>
            <w:del w:id="1474" w:author="Bo-Han Hsieh" w:date="2022-10-21T15:49:00Z">
              <w:r w:rsidRPr="0035219F" w:rsidDel="00C717F8">
                <w:rPr>
                  <w:rFonts w:ascii="Arial" w:hAnsi="Arial" w:cs="Arial"/>
                  <w:sz w:val="16"/>
                  <w:szCs w:val="16"/>
                  <w:lang w:eastAsia="zh-CN"/>
                </w:rPr>
                <w:delText>E-UTRA Band xx, yy, zz</w:delText>
              </w:r>
            </w:del>
          </w:p>
        </w:tc>
        <w:tc>
          <w:tcPr>
            <w:tcW w:w="951" w:type="dxa"/>
            <w:tcBorders>
              <w:top w:val="nil"/>
              <w:left w:val="nil"/>
              <w:bottom w:val="single" w:sz="4" w:space="0" w:color="auto"/>
              <w:right w:val="single" w:sz="4" w:space="0" w:color="auto"/>
            </w:tcBorders>
            <w:vAlign w:val="center"/>
          </w:tcPr>
          <w:p w:rsidR="00A92D4A" w:rsidRPr="00697599" w:rsidDel="00C717F8" w:rsidRDefault="00A92D4A" w:rsidP="00B83CCA">
            <w:pPr>
              <w:keepNext/>
              <w:keepLines/>
              <w:spacing w:after="0"/>
              <w:jc w:val="right"/>
              <w:rPr>
                <w:del w:id="1475" w:author="Bo-Han Hsieh" w:date="2022-10-21T15:49:00Z"/>
                <w:rFonts w:ascii="Arial" w:hAnsi="Arial" w:cs="Arial"/>
                <w:sz w:val="16"/>
                <w:szCs w:val="16"/>
              </w:rPr>
              <w:pPrChange w:id="1476" w:author="Bo-Han Hsieh" w:date="2022-10-21T20:46:00Z">
                <w:pPr>
                  <w:keepNext/>
                  <w:keepLines/>
                  <w:spacing w:after="0"/>
                  <w:jc w:val="right"/>
                </w:pPr>
              </w:pPrChange>
            </w:pPr>
          </w:p>
        </w:tc>
        <w:tc>
          <w:tcPr>
            <w:tcW w:w="315" w:type="dxa"/>
            <w:tcBorders>
              <w:top w:val="nil"/>
              <w:left w:val="nil"/>
              <w:bottom w:val="single" w:sz="4" w:space="0" w:color="auto"/>
              <w:right w:val="single" w:sz="4" w:space="0" w:color="auto"/>
            </w:tcBorders>
            <w:vAlign w:val="center"/>
          </w:tcPr>
          <w:p w:rsidR="00A92D4A" w:rsidRPr="00697599" w:rsidDel="00C717F8" w:rsidRDefault="00A92D4A" w:rsidP="00B83CCA">
            <w:pPr>
              <w:keepNext/>
              <w:keepLines/>
              <w:spacing w:after="0"/>
              <w:jc w:val="center"/>
              <w:rPr>
                <w:del w:id="1477" w:author="Bo-Han Hsieh" w:date="2022-10-21T15:49:00Z"/>
                <w:rFonts w:ascii="Arial" w:hAnsi="Arial" w:cs="Arial"/>
                <w:sz w:val="16"/>
                <w:szCs w:val="16"/>
              </w:rPr>
              <w:pPrChange w:id="1478" w:author="Bo-Han Hsieh" w:date="2022-10-21T20:46:00Z">
                <w:pPr>
                  <w:keepNext/>
                  <w:keepLines/>
                  <w:spacing w:after="0"/>
                  <w:jc w:val="center"/>
                </w:pPr>
              </w:pPrChange>
            </w:pPr>
          </w:p>
        </w:tc>
        <w:tc>
          <w:tcPr>
            <w:tcW w:w="957" w:type="dxa"/>
            <w:tcBorders>
              <w:top w:val="nil"/>
              <w:left w:val="nil"/>
              <w:bottom w:val="single" w:sz="4" w:space="0" w:color="auto"/>
              <w:right w:val="single" w:sz="4" w:space="0" w:color="auto"/>
            </w:tcBorders>
            <w:vAlign w:val="center"/>
          </w:tcPr>
          <w:p w:rsidR="00A92D4A" w:rsidRPr="00697599" w:rsidDel="00C717F8" w:rsidRDefault="00A92D4A" w:rsidP="00B83CCA">
            <w:pPr>
              <w:keepNext/>
              <w:keepLines/>
              <w:spacing w:after="0"/>
              <w:rPr>
                <w:del w:id="1479" w:author="Bo-Han Hsieh" w:date="2022-10-21T15:49:00Z"/>
                <w:rFonts w:ascii="Arial" w:hAnsi="Arial" w:cs="Arial"/>
                <w:sz w:val="16"/>
                <w:szCs w:val="16"/>
              </w:rPr>
              <w:pPrChange w:id="1480" w:author="Bo-Han Hsieh" w:date="2022-10-21T20:46:00Z">
                <w:pPr>
                  <w:keepNext/>
                  <w:keepLines/>
                  <w:spacing w:after="0"/>
                </w:pPr>
              </w:pPrChange>
            </w:pPr>
          </w:p>
        </w:tc>
        <w:tc>
          <w:tcPr>
            <w:tcW w:w="1194" w:type="dxa"/>
            <w:tcBorders>
              <w:top w:val="nil"/>
              <w:left w:val="nil"/>
              <w:bottom w:val="single" w:sz="4" w:space="0" w:color="auto"/>
              <w:right w:val="single" w:sz="4" w:space="0" w:color="auto"/>
            </w:tcBorders>
            <w:vAlign w:val="center"/>
          </w:tcPr>
          <w:p w:rsidR="00A92D4A" w:rsidRPr="00A919BF" w:rsidDel="00C717F8" w:rsidRDefault="00A92D4A" w:rsidP="00B83CCA">
            <w:pPr>
              <w:keepNext/>
              <w:keepLines/>
              <w:spacing w:after="0"/>
              <w:jc w:val="center"/>
              <w:rPr>
                <w:del w:id="1481" w:author="Bo-Han Hsieh" w:date="2022-10-21T15:49:00Z"/>
                <w:rFonts w:ascii="Arial" w:hAnsi="Arial" w:cs="Arial"/>
                <w:sz w:val="16"/>
                <w:szCs w:val="16"/>
                <w:lang w:eastAsia="ja-JP"/>
              </w:rPr>
              <w:pPrChange w:id="1482" w:author="Bo-Han Hsieh" w:date="2022-10-21T20:46:00Z">
                <w:pPr>
                  <w:keepNext/>
                  <w:keepLines/>
                  <w:spacing w:after="0"/>
                  <w:jc w:val="center"/>
                </w:pPr>
              </w:pPrChange>
            </w:pPr>
          </w:p>
        </w:tc>
        <w:tc>
          <w:tcPr>
            <w:tcW w:w="1038" w:type="dxa"/>
            <w:tcBorders>
              <w:top w:val="nil"/>
              <w:left w:val="nil"/>
              <w:bottom w:val="single" w:sz="4" w:space="0" w:color="auto"/>
              <w:right w:val="single" w:sz="4" w:space="0" w:color="auto"/>
            </w:tcBorders>
            <w:vAlign w:val="center"/>
          </w:tcPr>
          <w:p w:rsidR="00A92D4A" w:rsidRPr="00A919BF" w:rsidDel="00C717F8" w:rsidRDefault="00A92D4A" w:rsidP="00B83CCA">
            <w:pPr>
              <w:keepNext/>
              <w:keepLines/>
              <w:spacing w:after="0"/>
              <w:jc w:val="center"/>
              <w:rPr>
                <w:del w:id="1483" w:author="Bo-Han Hsieh" w:date="2022-10-21T15:49:00Z"/>
                <w:rFonts w:ascii="Arial" w:eastAsia="游明朝" w:hAnsi="Arial" w:cs="Arial"/>
                <w:sz w:val="16"/>
                <w:szCs w:val="16"/>
                <w:lang w:eastAsia="ja-JP"/>
              </w:rPr>
              <w:pPrChange w:id="1484" w:author="Bo-Han Hsieh" w:date="2022-10-21T20:46:00Z">
                <w:pPr>
                  <w:keepNext/>
                  <w:keepLines/>
                  <w:spacing w:after="0"/>
                  <w:jc w:val="center"/>
                </w:pPr>
              </w:pPrChange>
            </w:pPr>
          </w:p>
        </w:tc>
        <w:tc>
          <w:tcPr>
            <w:tcW w:w="978" w:type="dxa"/>
            <w:tcBorders>
              <w:top w:val="nil"/>
              <w:left w:val="nil"/>
              <w:bottom w:val="single" w:sz="4" w:space="0" w:color="auto"/>
              <w:right w:val="single" w:sz="4" w:space="0" w:color="auto"/>
            </w:tcBorders>
            <w:vAlign w:val="center"/>
          </w:tcPr>
          <w:p w:rsidR="00A92D4A" w:rsidRPr="00A919BF" w:rsidDel="00C717F8" w:rsidRDefault="00A92D4A" w:rsidP="00B83CCA">
            <w:pPr>
              <w:keepNext/>
              <w:keepLines/>
              <w:spacing w:after="0"/>
              <w:jc w:val="center"/>
              <w:rPr>
                <w:del w:id="1485" w:author="Bo-Han Hsieh" w:date="2022-10-21T15:49:00Z"/>
                <w:rFonts w:ascii="Arial" w:hAnsi="Arial" w:cs="Arial"/>
                <w:sz w:val="16"/>
                <w:szCs w:val="16"/>
                <w:lang w:eastAsia="ja-JP"/>
              </w:rPr>
              <w:pPrChange w:id="1486" w:author="Bo-Han Hsieh" w:date="2022-10-21T20:46:00Z">
                <w:pPr>
                  <w:keepNext/>
                  <w:keepLines/>
                  <w:spacing w:after="0"/>
                  <w:jc w:val="center"/>
                </w:pPr>
              </w:pPrChange>
            </w:pPr>
          </w:p>
        </w:tc>
      </w:tr>
      <w:tr w:rsidR="00A92D4A" w:rsidRPr="007E3289" w:rsidDel="00C717F8" w:rsidTr="00004497">
        <w:trPr>
          <w:trHeight w:val="192"/>
          <w:jc w:val="center"/>
          <w:del w:id="1487" w:author="Bo-Han Hsieh" w:date="2022-10-21T15:49:00Z"/>
        </w:trPr>
        <w:tc>
          <w:tcPr>
            <w:tcW w:w="1663" w:type="dxa"/>
            <w:vMerge/>
            <w:tcBorders>
              <w:left w:val="single" w:sz="4" w:space="0" w:color="auto"/>
              <w:right w:val="single" w:sz="4" w:space="0" w:color="auto"/>
            </w:tcBorders>
          </w:tcPr>
          <w:p w:rsidR="00A92D4A" w:rsidRPr="00A919BF" w:rsidDel="00C717F8" w:rsidRDefault="00A92D4A" w:rsidP="00B83CCA">
            <w:pPr>
              <w:keepNext/>
              <w:keepLines/>
              <w:spacing w:after="0"/>
              <w:jc w:val="center"/>
              <w:rPr>
                <w:del w:id="1488" w:author="Bo-Han Hsieh" w:date="2022-10-21T15:49:00Z"/>
                <w:rFonts w:ascii="Arial" w:hAnsi="Arial" w:cs="Arial"/>
                <w:sz w:val="16"/>
                <w:szCs w:val="16"/>
                <w:lang w:eastAsia="ja-JP"/>
              </w:rPr>
              <w:pPrChange w:id="1489"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A92D4A" w:rsidRPr="0035219F" w:rsidDel="00C717F8" w:rsidRDefault="0035219F" w:rsidP="00B83CCA">
            <w:pPr>
              <w:keepNext/>
              <w:keepLines/>
              <w:spacing w:after="0"/>
              <w:rPr>
                <w:del w:id="1490" w:author="Bo-Han Hsieh" w:date="2022-10-21T15:49:00Z"/>
                <w:rFonts w:ascii="Arial" w:hAnsi="Arial" w:cs="Arial"/>
                <w:sz w:val="16"/>
                <w:szCs w:val="16"/>
                <w:lang w:eastAsia="ja-JP"/>
              </w:rPr>
              <w:pPrChange w:id="1491" w:author="Bo-Han Hsieh" w:date="2022-10-21T20:46:00Z">
                <w:pPr>
                  <w:keepNext/>
                  <w:keepLines/>
                  <w:spacing w:after="0"/>
                </w:pPr>
              </w:pPrChange>
            </w:pPr>
            <w:del w:id="1492" w:author="Bo-Han Hsieh" w:date="2022-10-21T15:49:00Z">
              <w:r w:rsidRPr="0035219F" w:rsidDel="00C717F8">
                <w:rPr>
                  <w:rFonts w:ascii="Arial" w:hAnsi="Arial" w:cs="Arial"/>
                  <w:sz w:val="16"/>
                  <w:szCs w:val="16"/>
                  <w:lang w:eastAsia="ja-JP"/>
                </w:rPr>
                <w:delText>NR band aa, bb, cc</w:delText>
              </w:r>
            </w:del>
          </w:p>
        </w:tc>
        <w:tc>
          <w:tcPr>
            <w:tcW w:w="951" w:type="dxa"/>
            <w:tcBorders>
              <w:top w:val="nil"/>
              <w:left w:val="nil"/>
              <w:bottom w:val="single" w:sz="4" w:space="0" w:color="auto"/>
              <w:right w:val="single" w:sz="4" w:space="0" w:color="auto"/>
            </w:tcBorders>
            <w:vAlign w:val="center"/>
          </w:tcPr>
          <w:p w:rsidR="00A92D4A" w:rsidRPr="00C42558" w:rsidDel="00C717F8" w:rsidRDefault="00A92D4A" w:rsidP="00B83CCA">
            <w:pPr>
              <w:keepNext/>
              <w:keepLines/>
              <w:spacing w:after="0"/>
              <w:jc w:val="right"/>
              <w:rPr>
                <w:del w:id="1493" w:author="Bo-Han Hsieh" w:date="2022-10-21T15:49:00Z"/>
                <w:rFonts w:ascii="Arial" w:hAnsi="Arial" w:cs="Arial"/>
                <w:sz w:val="16"/>
                <w:szCs w:val="16"/>
                <w:lang w:eastAsia="ja-JP"/>
              </w:rPr>
              <w:pPrChange w:id="1494" w:author="Bo-Han Hsieh" w:date="2022-10-21T20:46:00Z">
                <w:pPr>
                  <w:keepNext/>
                  <w:keepLines/>
                  <w:spacing w:after="0"/>
                  <w:jc w:val="right"/>
                </w:pPr>
              </w:pPrChange>
            </w:pPr>
          </w:p>
        </w:tc>
        <w:tc>
          <w:tcPr>
            <w:tcW w:w="315" w:type="dxa"/>
            <w:tcBorders>
              <w:top w:val="nil"/>
              <w:left w:val="nil"/>
              <w:bottom w:val="single" w:sz="4" w:space="0" w:color="auto"/>
              <w:right w:val="single" w:sz="4" w:space="0" w:color="auto"/>
            </w:tcBorders>
            <w:vAlign w:val="center"/>
          </w:tcPr>
          <w:p w:rsidR="00A92D4A" w:rsidRPr="00C42558" w:rsidDel="00C717F8" w:rsidRDefault="00A92D4A" w:rsidP="00B83CCA">
            <w:pPr>
              <w:keepNext/>
              <w:keepLines/>
              <w:spacing w:after="0"/>
              <w:jc w:val="center"/>
              <w:rPr>
                <w:del w:id="1495" w:author="Bo-Han Hsieh" w:date="2022-10-21T15:49:00Z"/>
                <w:rFonts w:ascii="Arial" w:hAnsi="Arial" w:cs="Arial"/>
                <w:sz w:val="16"/>
                <w:szCs w:val="16"/>
                <w:lang w:eastAsia="ja-JP"/>
              </w:rPr>
              <w:pPrChange w:id="1496" w:author="Bo-Han Hsieh" w:date="2022-10-21T20:46:00Z">
                <w:pPr>
                  <w:keepNext/>
                  <w:keepLines/>
                  <w:spacing w:after="0"/>
                  <w:jc w:val="center"/>
                </w:pPr>
              </w:pPrChange>
            </w:pPr>
          </w:p>
        </w:tc>
        <w:tc>
          <w:tcPr>
            <w:tcW w:w="957" w:type="dxa"/>
            <w:tcBorders>
              <w:top w:val="nil"/>
              <w:left w:val="nil"/>
              <w:bottom w:val="single" w:sz="4" w:space="0" w:color="auto"/>
              <w:right w:val="single" w:sz="4" w:space="0" w:color="auto"/>
            </w:tcBorders>
            <w:vAlign w:val="center"/>
          </w:tcPr>
          <w:p w:rsidR="00A92D4A" w:rsidRPr="00C42558" w:rsidDel="00C717F8" w:rsidRDefault="00A92D4A" w:rsidP="00B83CCA">
            <w:pPr>
              <w:keepNext/>
              <w:keepLines/>
              <w:spacing w:after="0"/>
              <w:rPr>
                <w:del w:id="1497" w:author="Bo-Han Hsieh" w:date="2022-10-21T15:49:00Z"/>
                <w:rStyle w:val="TALCar"/>
                <w:rFonts w:cs="Arial"/>
                <w:sz w:val="16"/>
                <w:szCs w:val="16"/>
                <w:lang w:eastAsia="ja-JP"/>
              </w:rPr>
              <w:pPrChange w:id="1498" w:author="Bo-Han Hsieh" w:date="2022-10-21T20:46:00Z">
                <w:pPr>
                  <w:keepNext/>
                  <w:keepLines/>
                  <w:spacing w:after="0"/>
                </w:pPr>
              </w:pPrChange>
            </w:pPr>
          </w:p>
        </w:tc>
        <w:tc>
          <w:tcPr>
            <w:tcW w:w="1194" w:type="dxa"/>
            <w:tcBorders>
              <w:top w:val="nil"/>
              <w:left w:val="nil"/>
              <w:bottom w:val="single" w:sz="4" w:space="0" w:color="auto"/>
              <w:right w:val="single" w:sz="4" w:space="0" w:color="auto"/>
            </w:tcBorders>
            <w:vAlign w:val="center"/>
          </w:tcPr>
          <w:p w:rsidR="00A92D4A" w:rsidRPr="00C42558" w:rsidDel="00C717F8" w:rsidRDefault="00A92D4A" w:rsidP="00B83CCA">
            <w:pPr>
              <w:keepNext/>
              <w:keepLines/>
              <w:spacing w:after="0"/>
              <w:jc w:val="center"/>
              <w:rPr>
                <w:del w:id="1499" w:author="Bo-Han Hsieh" w:date="2022-10-21T15:49:00Z"/>
                <w:rFonts w:ascii="Arial" w:hAnsi="Arial" w:cs="Arial"/>
                <w:sz w:val="16"/>
                <w:szCs w:val="16"/>
                <w:lang w:eastAsia="ja-JP"/>
              </w:rPr>
              <w:pPrChange w:id="1500" w:author="Bo-Han Hsieh" w:date="2022-10-21T20:46:00Z">
                <w:pPr>
                  <w:keepNext/>
                  <w:keepLines/>
                  <w:spacing w:after="0"/>
                  <w:jc w:val="center"/>
                </w:pPr>
              </w:pPrChange>
            </w:pPr>
          </w:p>
        </w:tc>
        <w:tc>
          <w:tcPr>
            <w:tcW w:w="1038" w:type="dxa"/>
            <w:tcBorders>
              <w:top w:val="nil"/>
              <w:left w:val="nil"/>
              <w:bottom w:val="single" w:sz="4" w:space="0" w:color="auto"/>
              <w:right w:val="single" w:sz="4" w:space="0" w:color="auto"/>
            </w:tcBorders>
            <w:vAlign w:val="center"/>
          </w:tcPr>
          <w:p w:rsidR="00A92D4A" w:rsidRPr="00A919BF" w:rsidDel="00C717F8" w:rsidRDefault="00A92D4A" w:rsidP="00B83CCA">
            <w:pPr>
              <w:keepNext/>
              <w:keepLines/>
              <w:spacing w:after="0"/>
              <w:jc w:val="center"/>
              <w:rPr>
                <w:del w:id="1501" w:author="Bo-Han Hsieh" w:date="2022-10-21T15:49:00Z"/>
                <w:rFonts w:ascii="Arial" w:eastAsia="游明朝" w:hAnsi="Arial" w:cs="Arial"/>
                <w:sz w:val="16"/>
                <w:szCs w:val="16"/>
                <w:lang w:eastAsia="ja-JP"/>
              </w:rPr>
              <w:pPrChange w:id="1502" w:author="Bo-Han Hsieh" w:date="2022-10-21T20:46:00Z">
                <w:pPr>
                  <w:keepNext/>
                  <w:keepLines/>
                  <w:spacing w:after="0"/>
                  <w:jc w:val="center"/>
                </w:pPr>
              </w:pPrChange>
            </w:pPr>
          </w:p>
        </w:tc>
        <w:tc>
          <w:tcPr>
            <w:tcW w:w="978" w:type="dxa"/>
            <w:tcBorders>
              <w:top w:val="nil"/>
              <w:left w:val="nil"/>
              <w:bottom w:val="single" w:sz="4" w:space="0" w:color="auto"/>
              <w:right w:val="single" w:sz="4" w:space="0" w:color="auto"/>
            </w:tcBorders>
            <w:vAlign w:val="center"/>
          </w:tcPr>
          <w:p w:rsidR="00A92D4A" w:rsidRPr="00C42558" w:rsidDel="00C717F8" w:rsidRDefault="00A92D4A" w:rsidP="00B83CCA">
            <w:pPr>
              <w:keepNext/>
              <w:keepLines/>
              <w:spacing w:after="0"/>
              <w:jc w:val="center"/>
              <w:rPr>
                <w:del w:id="1503" w:author="Bo-Han Hsieh" w:date="2022-10-21T15:49:00Z"/>
                <w:rFonts w:ascii="Arial" w:hAnsi="Arial" w:cs="Arial"/>
                <w:sz w:val="16"/>
                <w:szCs w:val="16"/>
                <w:lang w:eastAsia="ja-JP"/>
              </w:rPr>
              <w:pPrChange w:id="1504" w:author="Bo-Han Hsieh" w:date="2022-10-21T20:46:00Z">
                <w:pPr>
                  <w:keepNext/>
                  <w:keepLines/>
                  <w:spacing w:after="0"/>
                  <w:jc w:val="center"/>
                </w:pPr>
              </w:pPrChange>
            </w:pPr>
          </w:p>
        </w:tc>
      </w:tr>
      <w:tr w:rsidR="00A92D4A" w:rsidRPr="007E3289" w:rsidDel="00C717F8" w:rsidTr="00004497">
        <w:trPr>
          <w:trHeight w:val="192"/>
          <w:jc w:val="center"/>
          <w:del w:id="1505" w:author="Bo-Han Hsieh" w:date="2022-10-21T15:49:00Z"/>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Del="00C717F8" w:rsidRDefault="00A92D4A" w:rsidP="00B83CCA">
            <w:pPr>
              <w:pStyle w:val="TAN"/>
              <w:rPr>
                <w:del w:id="1506" w:author="Bo-Han Hsieh" w:date="2022-10-21T15:49:00Z"/>
                <w:lang w:val="en-US" w:eastAsia="zh-TW"/>
              </w:rPr>
              <w:pPrChange w:id="1507" w:author="Bo-Han Hsieh" w:date="2022-10-21T20:46:00Z">
                <w:pPr>
                  <w:pStyle w:val="TAN"/>
                </w:pPr>
              </w:pPrChange>
            </w:pPr>
            <w:del w:id="1508" w:author="Bo-Han Hsieh" w:date="2022-10-21T15:49:00Z">
              <w:r w:rsidRPr="00505539" w:rsidDel="00C717F8">
                <w:rPr>
                  <w:rFonts w:cs="Arial"/>
                </w:rPr>
                <w:delText xml:space="preserve">NOTE </w:delText>
              </w:r>
              <w:r w:rsidDel="00C717F8">
                <w:rPr>
                  <w:rFonts w:cs="Arial"/>
                </w:rPr>
                <w:delText>X</w:delText>
              </w:r>
              <w:r w:rsidRPr="00505539" w:rsidDel="00C717F8">
                <w:rPr>
                  <w:rFonts w:cs="Arial"/>
                </w:rPr>
                <w:delText>:</w:delText>
              </w:r>
              <w:r w:rsidRPr="00505539" w:rsidDel="00C717F8">
                <w:rPr>
                  <w:rFonts w:cs="Arial"/>
                </w:rPr>
                <w:tab/>
              </w:r>
            </w:del>
          </w:p>
        </w:tc>
      </w:tr>
    </w:tbl>
    <w:p w:rsidR="00A92D4A" w:rsidRPr="001F678F" w:rsidDel="00C717F8" w:rsidRDefault="001F678F" w:rsidP="00B83CCA">
      <w:pPr>
        <w:keepNext/>
        <w:rPr>
          <w:del w:id="1509" w:author="Bo-Han Hsieh" w:date="2022-10-21T15:49:00Z"/>
          <w:i/>
          <w:color w:val="0033CC"/>
          <w:lang w:eastAsia="zh-TW"/>
        </w:rPr>
        <w:pPrChange w:id="1510" w:author="Bo-Han Hsieh" w:date="2022-10-21T20:46:00Z">
          <w:pPr/>
        </w:pPrChange>
      </w:pPr>
      <w:del w:id="1511" w:author="Bo-Han Hsieh" w:date="2022-10-21T15:49:00Z">
        <w:r w:rsidRPr="00A92D4A" w:rsidDel="00C717F8">
          <w:rPr>
            <w:i/>
            <w:color w:val="0033CC"/>
          </w:rPr>
          <w:delText xml:space="preserve">&lt; Editor’s note: </w:delText>
        </w:r>
        <w:r w:rsidDel="00C717F8">
          <w:rPr>
            <w:rFonts w:hint="eastAsia"/>
            <w:i/>
            <w:color w:val="0033CC"/>
            <w:lang w:eastAsia="zh-TW"/>
          </w:rPr>
          <w:delText>Please use the same NOTE numbering as in TS 38.101-3</w:delText>
        </w:r>
        <w:r w:rsidRPr="00EF7AE8" w:rsidDel="00C717F8">
          <w:rPr>
            <w:i/>
            <w:color w:val="0033CC"/>
          </w:rPr>
          <w:delText>.</w:delText>
        </w:r>
        <w:r w:rsidRPr="00A92D4A" w:rsidDel="00C717F8">
          <w:rPr>
            <w:i/>
            <w:color w:val="0033CC"/>
          </w:rPr>
          <w:delText>&gt;</w:delText>
        </w:r>
      </w:del>
    </w:p>
    <w:p w:rsidR="00A92D4A" w:rsidRPr="00697599" w:rsidDel="00C717F8" w:rsidRDefault="00A92D4A" w:rsidP="00B83CCA">
      <w:pPr>
        <w:pStyle w:val="4"/>
        <w:rPr>
          <w:del w:id="1512" w:author="Bo-Han Hsieh" w:date="2022-10-21T15:49:00Z"/>
          <w:lang w:eastAsia="zh-CN"/>
        </w:rPr>
        <w:pPrChange w:id="1513" w:author="Bo-Han Hsieh" w:date="2022-10-21T20:46:00Z">
          <w:pPr>
            <w:pStyle w:val="4"/>
          </w:pPr>
        </w:pPrChange>
      </w:pPr>
      <w:bookmarkStart w:id="1514" w:name="_Toc494295563"/>
      <w:bookmarkStart w:id="1515" w:name="_Toc495923663"/>
      <w:bookmarkStart w:id="1516" w:name="_Toc500344916"/>
      <w:bookmarkStart w:id="1517" w:name="_Toc507677789"/>
      <w:bookmarkStart w:id="1518" w:name="_Toc512349567"/>
      <w:del w:id="1519" w:author="Bo-Han Hsieh" w:date="2022-10-21T15:49:00Z">
        <w:r w:rsidDel="00C717F8">
          <w:rPr>
            <w:lang w:eastAsia="zh-CN"/>
          </w:rPr>
          <w:delText>6.1.1.</w:delText>
        </w:r>
        <w:r w:rsidR="0003049F" w:rsidDel="00C717F8">
          <w:rPr>
            <w:rFonts w:hint="eastAsia"/>
            <w:lang w:eastAsia="zh-TW"/>
          </w:rPr>
          <w:delText>4</w:delText>
        </w:r>
        <w:r w:rsidRPr="00697599" w:rsidDel="00C717F8">
          <w:rPr>
            <w:lang w:eastAsia="zh-CN"/>
          </w:rPr>
          <w:tab/>
        </w:r>
        <w:bookmarkEnd w:id="1514"/>
        <w:bookmarkEnd w:id="1515"/>
        <w:bookmarkEnd w:id="1516"/>
        <w:bookmarkEnd w:id="1517"/>
        <w:bookmarkEnd w:id="1518"/>
        <w:r w:rsidDel="00C717F8">
          <w:rPr>
            <w:lang w:eastAsia="zh-CN"/>
          </w:rPr>
          <w:delText>MSD analysis for DC</w:delText>
        </w:r>
      </w:del>
    </w:p>
    <w:p w:rsidR="0035219F" w:rsidRPr="0035219F" w:rsidDel="00C717F8" w:rsidRDefault="0035219F" w:rsidP="00B83CCA">
      <w:pPr>
        <w:keepNext/>
        <w:rPr>
          <w:del w:id="1520" w:author="Bo-Han Hsieh" w:date="2022-10-21T15:49:00Z"/>
          <w:i/>
          <w:color w:val="0033CC"/>
        </w:rPr>
        <w:pPrChange w:id="1521" w:author="Bo-Han Hsieh" w:date="2022-10-21T20:46:00Z">
          <w:pPr/>
        </w:pPrChange>
      </w:pPr>
      <w:del w:id="1522" w:author="Bo-Han Hsieh" w:date="2022-10-21T15:49:00Z">
        <w:r w:rsidRPr="00A92D4A" w:rsidDel="00C717F8">
          <w:rPr>
            <w:i/>
            <w:color w:val="0033CC"/>
          </w:rPr>
          <w:delText xml:space="preserve">&lt; Editor’s note: </w:delText>
        </w:r>
        <w:r w:rsidR="00EF7AE8" w:rsidDel="00C717F8">
          <w:rPr>
            <w:i/>
            <w:color w:val="0033CC"/>
          </w:rPr>
          <w:delText xml:space="preserve">for the MSD table of </w:delText>
        </w:r>
        <w:r w:rsidR="00EF7AE8" w:rsidRPr="00EF7AE8" w:rsidDel="00C717F8">
          <w:rPr>
            <w:i/>
            <w:color w:val="0033CC"/>
          </w:rPr>
          <w:delText>UL harmonic interference, harmon</w:delText>
        </w:r>
        <w:r w:rsidR="00EF7AE8" w:rsidDel="00C717F8">
          <w:rPr>
            <w:i/>
            <w:color w:val="0033CC"/>
          </w:rPr>
          <w:delText>ic mixing, cross band isolation and IMD, please</w:delText>
        </w:r>
        <w:r w:rsidR="00EF7AE8" w:rsidRPr="00EF7AE8" w:rsidDel="00C717F8">
          <w:rPr>
            <w:i/>
            <w:color w:val="0033CC"/>
          </w:rPr>
          <w:delText xml:space="preserve"> use the same table format as in TS 38.101-3</w:delText>
        </w:r>
        <w:r w:rsidRPr="00A92D4A" w:rsidDel="00C717F8">
          <w:rPr>
            <w:i/>
            <w:color w:val="0033CC"/>
          </w:rPr>
          <w:delText>&gt;</w:delText>
        </w:r>
      </w:del>
    </w:p>
    <w:p w:rsidR="00A92D4A" w:rsidRPr="0035219F" w:rsidDel="00C717F8" w:rsidRDefault="00A92D4A" w:rsidP="00B83CCA">
      <w:pPr>
        <w:keepNext/>
        <w:rPr>
          <w:del w:id="1523" w:author="Bo-Han Hsieh" w:date="2022-10-21T15:49:00Z"/>
        </w:rPr>
        <w:pPrChange w:id="1524" w:author="Bo-Han Hsieh" w:date="2022-10-21T20:46:00Z">
          <w:pPr/>
        </w:pPrChange>
      </w:pPr>
    </w:p>
    <w:p w:rsidR="00A92D4A" w:rsidRPr="00697599" w:rsidDel="00C717F8" w:rsidRDefault="00A92D4A" w:rsidP="00B83CCA">
      <w:pPr>
        <w:pStyle w:val="4"/>
        <w:rPr>
          <w:del w:id="1525" w:author="Bo-Han Hsieh" w:date="2022-10-21T15:49:00Z"/>
          <w:lang w:eastAsia="zh-CN"/>
        </w:rPr>
        <w:pPrChange w:id="1526" w:author="Bo-Han Hsieh" w:date="2022-10-21T20:46:00Z">
          <w:pPr>
            <w:pStyle w:val="4"/>
          </w:pPr>
        </w:pPrChange>
      </w:pPr>
      <w:bookmarkStart w:id="1527" w:name="_Toc494295564"/>
      <w:bookmarkStart w:id="1528" w:name="_Toc495923664"/>
      <w:bookmarkStart w:id="1529" w:name="_Toc500344917"/>
      <w:bookmarkStart w:id="1530" w:name="_Toc507677790"/>
      <w:bookmarkStart w:id="1531" w:name="_Toc512349568"/>
      <w:del w:id="1532" w:author="Bo-Han Hsieh" w:date="2022-10-21T15:49:00Z">
        <w:r w:rsidDel="00C717F8">
          <w:delText>6.1.1.</w:delText>
        </w:r>
        <w:r w:rsidR="0003049F" w:rsidDel="00C717F8">
          <w:rPr>
            <w:rFonts w:hint="eastAsia"/>
            <w:lang w:eastAsia="zh-TW"/>
          </w:rPr>
          <w:delText>5</w:delText>
        </w:r>
        <w:r w:rsidRPr="00697599" w:rsidDel="00C717F8">
          <w:rPr>
            <w:lang w:eastAsia="sv-SE"/>
          </w:rPr>
          <w:tab/>
        </w:r>
        <w:r w:rsidRPr="00697599" w:rsidDel="00C717F8">
          <w:delText>∆T</w:delText>
        </w:r>
        <w:r w:rsidRPr="00697599" w:rsidDel="00C717F8">
          <w:rPr>
            <w:vertAlign w:val="subscript"/>
          </w:rPr>
          <w:delText>IB</w:delText>
        </w:r>
        <w:r w:rsidRPr="00697599" w:rsidDel="00C717F8">
          <w:delText xml:space="preserve"> and ∆R</w:delText>
        </w:r>
        <w:r w:rsidRPr="00697599" w:rsidDel="00C717F8">
          <w:rPr>
            <w:vertAlign w:val="subscript"/>
          </w:rPr>
          <w:delText>IB</w:delText>
        </w:r>
        <w:r w:rsidRPr="00697599" w:rsidDel="00C717F8">
          <w:delText xml:space="preserve"> values</w:delText>
        </w:r>
        <w:bookmarkEnd w:id="1527"/>
        <w:bookmarkEnd w:id="1528"/>
        <w:bookmarkEnd w:id="1529"/>
        <w:bookmarkEnd w:id="1530"/>
        <w:bookmarkEnd w:id="1531"/>
      </w:del>
    </w:p>
    <w:p w:rsidR="00A92D4A" w:rsidRPr="0086265D" w:rsidDel="00C717F8" w:rsidRDefault="0086265D" w:rsidP="00B83CCA">
      <w:pPr>
        <w:keepNext/>
        <w:rPr>
          <w:del w:id="1533" w:author="Bo-Han Hsieh" w:date="2022-10-21T15:49:00Z"/>
          <w:lang w:eastAsia="zh-TW"/>
        </w:rPr>
        <w:pPrChange w:id="1534" w:author="Bo-Han Hsieh" w:date="2022-10-21T20:46:00Z">
          <w:pPr/>
        </w:pPrChange>
      </w:pPr>
      <w:del w:id="1535" w:author="Bo-Han Hsieh" w:date="2022-10-21T15:49:00Z">
        <w:r w:rsidRPr="00A92D4A" w:rsidDel="00C717F8">
          <w:rPr>
            <w:i/>
            <w:color w:val="0033CC"/>
          </w:rPr>
          <w:delText xml:space="preserve">&lt; Editor’s note: </w:delText>
        </w:r>
        <w:r w:rsidDel="00C717F8">
          <w:rPr>
            <w:i/>
            <w:color w:val="0033CC"/>
          </w:rPr>
          <w:delText xml:space="preserve">for the table of </w:delText>
        </w:r>
        <w:r w:rsidRPr="0086265D" w:rsidDel="00C717F8">
          <w:rPr>
            <w:i/>
            <w:color w:val="0033CC"/>
          </w:rPr>
          <w:delText>∆TIB and ∆RIB values</w:delText>
        </w:r>
        <w:r w:rsidDel="00C717F8">
          <w:rPr>
            <w:i/>
            <w:color w:val="0033CC"/>
          </w:rPr>
          <w:delText>, please</w:delText>
        </w:r>
        <w:r w:rsidRPr="00EF7AE8" w:rsidDel="00C717F8">
          <w:rPr>
            <w:i/>
            <w:color w:val="0033CC"/>
          </w:rPr>
          <w:delText xml:space="preserve"> use the same table format as in</w:delText>
        </w:r>
        <w:r w:rsidDel="00C717F8">
          <w:rPr>
            <w:rFonts w:hint="eastAsia"/>
            <w:i/>
            <w:color w:val="0033CC"/>
            <w:lang w:eastAsia="zh-TW"/>
          </w:rPr>
          <w:delText xml:space="preserve"> the latest </w:delText>
        </w:r>
        <w:r w:rsidRPr="00EF7AE8" w:rsidDel="00C717F8">
          <w:rPr>
            <w:i/>
            <w:color w:val="0033CC"/>
          </w:rPr>
          <w:delText>TS 38.101-3</w:delText>
        </w:r>
        <w:r w:rsidDel="00C717F8">
          <w:rPr>
            <w:rFonts w:hint="eastAsia"/>
            <w:i/>
            <w:color w:val="0033CC"/>
            <w:lang w:eastAsia="zh-TW"/>
          </w:rPr>
          <w:delText>, the table below is from the latest Rel.17 38.101-3, note that the table format might be changed in Rel.18.</w:delText>
        </w:r>
        <w:r w:rsidRPr="0086265D" w:rsidDel="00C717F8">
          <w:rPr>
            <w:i/>
            <w:color w:val="0033CC"/>
          </w:rPr>
          <w:delText xml:space="preserve"> </w:delText>
        </w:r>
        <w:r w:rsidRPr="00A92D4A" w:rsidDel="00C717F8">
          <w:rPr>
            <w:i/>
            <w:color w:val="0033CC"/>
          </w:rPr>
          <w:delText>&gt;</w:delText>
        </w:r>
      </w:del>
    </w:p>
    <w:p w:rsidR="00A92D4A" w:rsidRPr="00802E82" w:rsidDel="00C717F8" w:rsidRDefault="00A92D4A" w:rsidP="00B83CCA">
      <w:pPr>
        <w:pStyle w:val="TH"/>
        <w:rPr>
          <w:del w:id="1536" w:author="Bo-Han Hsieh" w:date="2022-10-21T15:49:00Z"/>
          <w:lang w:eastAsia="zh-CN"/>
        </w:rPr>
        <w:pPrChange w:id="1537" w:author="Bo-Han Hsieh" w:date="2022-10-21T20:46:00Z">
          <w:pPr>
            <w:pStyle w:val="TH"/>
          </w:pPr>
        </w:pPrChange>
      </w:pPr>
      <w:del w:id="1538" w:author="Bo-Han Hsieh" w:date="2022-10-21T15:49:00Z">
        <w:r w:rsidRPr="00802E82" w:rsidDel="00C717F8">
          <w:rPr>
            <w:lang w:eastAsia="zh-CN"/>
          </w:rPr>
          <w:delText xml:space="preserve">Table </w:delText>
        </w:r>
        <w:r w:rsidDel="00C717F8">
          <w:rPr>
            <w:lang w:eastAsia="zh-CN"/>
          </w:rPr>
          <w:delText>6.1.1.</w:delText>
        </w:r>
        <w:r w:rsidR="007C7AD5" w:rsidDel="00C717F8">
          <w:rPr>
            <w:rFonts w:hint="eastAsia"/>
            <w:lang w:eastAsia="zh-TW"/>
          </w:rPr>
          <w:delText>5</w:delText>
        </w:r>
        <w:r w:rsidRPr="00802E82" w:rsidDel="00C717F8">
          <w:rPr>
            <w:rFonts w:hint="eastAsia"/>
            <w:lang w:eastAsia="zh-CN"/>
          </w:rPr>
          <w:delText>-</w:delText>
        </w:r>
        <w:r w:rsidRPr="00802E82" w:rsidDel="00C717F8">
          <w:rPr>
            <w:lang w:eastAsia="zh-CN"/>
          </w:rPr>
          <w:delText>1: ΔT</w:delText>
        </w:r>
        <w:r w:rsidRPr="0035219F" w:rsidDel="00C717F8">
          <w:rPr>
            <w:vertAlign w:val="subscript"/>
            <w:lang w:eastAsia="zh-CN"/>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2D4A" w:rsidRPr="00697599" w:rsidDel="00C717F8" w:rsidTr="00004497">
        <w:trPr>
          <w:tblHeader/>
          <w:jc w:val="center"/>
          <w:del w:id="1539" w:author="Bo-Han Hsieh" w:date="2022-10-21T15:49:00Z"/>
        </w:trPr>
        <w:tc>
          <w:tcPr>
            <w:tcW w:w="1535" w:type="dxa"/>
            <w:vAlign w:val="center"/>
          </w:tcPr>
          <w:p w:rsidR="00A92D4A" w:rsidRPr="00697599" w:rsidDel="00C717F8" w:rsidRDefault="00A92D4A" w:rsidP="00B83CCA">
            <w:pPr>
              <w:keepNext/>
              <w:keepLines/>
              <w:spacing w:after="0"/>
              <w:jc w:val="center"/>
              <w:rPr>
                <w:del w:id="1540" w:author="Bo-Han Hsieh" w:date="2022-10-21T15:49:00Z"/>
                <w:rFonts w:ascii="Arial" w:hAnsi="Arial" w:cs="Arial"/>
                <w:sz w:val="18"/>
                <w:lang w:val="x-none"/>
              </w:rPr>
              <w:pPrChange w:id="1541" w:author="Bo-Han Hsieh" w:date="2022-10-21T20:46:00Z">
                <w:pPr>
                  <w:keepNext/>
                  <w:keepLines/>
                  <w:spacing w:after="0"/>
                  <w:jc w:val="center"/>
                </w:pPr>
              </w:pPrChange>
            </w:pPr>
            <w:del w:id="1542" w:author="Bo-Han Hsieh" w:date="2022-10-21T15:49:00Z">
              <w:r w:rsidRPr="00697599" w:rsidDel="00C717F8">
                <w:rPr>
                  <w:rFonts w:ascii="Arial" w:hAnsi="Arial" w:cs="Arial"/>
                  <w:sz w:val="18"/>
                  <w:lang w:val="x-none"/>
                </w:rPr>
                <w:delText xml:space="preserve">Inter-band </w:delText>
              </w:r>
              <w:r w:rsidRPr="00697599" w:rsidDel="00C717F8">
                <w:rPr>
                  <w:rFonts w:ascii="Arial" w:eastAsia="MS Mincho" w:hAnsi="Arial" w:cs="Arial" w:hint="eastAsia"/>
                  <w:sz w:val="18"/>
                  <w:lang w:val="x-none" w:eastAsia="ja-JP"/>
                </w:rPr>
                <w:delText>DC</w:delText>
              </w:r>
              <w:r w:rsidRPr="00697599" w:rsidDel="00C717F8">
                <w:rPr>
                  <w:rFonts w:ascii="Arial" w:hAnsi="Arial" w:cs="Arial"/>
                  <w:sz w:val="18"/>
                  <w:lang w:val="x-none"/>
                </w:rPr>
                <w:delText xml:space="preserve"> Configuration</w:delText>
              </w:r>
            </w:del>
          </w:p>
        </w:tc>
        <w:tc>
          <w:tcPr>
            <w:tcW w:w="2049" w:type="dxa"/>
            <w:vAlign w:val="center"/>
          </w:tcPr>
          <w:p w:rsidR="00A92D4A" w:rsidRPr="00697599" w:rsidDel="00C717F8" w:rsidRDefault="00A92D4A" w:rsidP="00B83CCA">
            <w:pPr>
              <w:keepNext/>
              <w:keepLines/>
              <w:spacing w:after="0"/>
              <w:jc w:val="center"/>
              <w:rPr>
                <w:del w:id="1543" w:author="Bo-Han Hsieh" w:date="2022-10-21T15:49:00Z"/>
                <w:rFonts w:ascii="Arial" w:hAnsi="Arial" w:cs="Arial"/>
                <w:sz w:val="18"/>
                <w:lang w:val="x-none"/>
              </w:rPr>
              <w:pPrChange w:id="1544" w:author="Bo-Han Hsieh" w:date="2022-10-21T20:46:00Z">
                <w:pPr>
                  <w:keepNext/>
                  <w:keepLines/>
                  <w:spacing w:after="0"/>
                  <w:jc w:val="center"/>
                </w:pPr>
              </w:pPrChange>
            </w:pPr>
            <w:del w:id="1545" w:author="Bo-Han Hsieh" w:date="2022-10-21T15:49:00Z">
              <w:r w:rsidRPr="00697599" w:rsidDel="00C717F8">
                <w:rPr>
                  <w:rFonts w:ascii="Arial" w:hAnsi="Arial" w:cs="Arial"/>
                  <w:sz w:val="18"/>
                  <w:lang w:val="x-none"/>
                </w:rPr>
                <w:delText>E-UTRA and NR Band</w:delText>
              </w:r>
            </w:del>
          </w:p>
        </w:tc>
        <w:tc>
          <w:tcPr>
            <w:tcW w:w="2340" w:type="dxa"/>
            <w:vAlign w:val="center"/>
          </w:tcPr>
          <w:p w:rsidR="00A92D4A" w:rsidRPr="00697599" w:rsidDel="00C717F8" w:rsidRDefault="00A92D4A" w:rsidP="00B83CCA">
            <w:pPr>
              <w:keepNext/>
              <w:keepLines/>
              <w:spacing w:after="0"/>
              <w:jc w:val="center"/>
              <w:rPr>
                <w:del w:id="1546" w:author="Bo-Han Hsieh" w:date="2022-10-21T15:49:00Z"/>
                <w:rFonts w:ascii="Arial" w:hAnsi="Arial" w:cs="Arial"/>
                <w:sz w:val="18"/>
                <w:lang w:val="x-none"/>
              </w:rPr>
              <w:pPrChange w:id="1547" w:author="Bo-Han Hsieh" w:date="2022-10-21T20:46:00Z">
                <w:pPr>
                  <w:keepNext/>
                  <w:keepLines/>
                  <w:spacing w:after="0"/>
                  <w:jc w:val="center"/>
                </w:pPr>
              </w:pPrChange>
            </w:pPr>
            <w:del w:id="1548" w:author="Bo-Han Hsieh" w:date="2022-10-21T15:49:00Z">
              <w:r w:rsidRPr="00697599" w:rsidDel="00C717F8">
                <w:rPr>
                  <w:rFonts w:ascii="Arial" w:hAnsi="Arial" w:cs="Arial"/>
                  <w:sz w:val="18"/>
                  <w:lang w:val="x-none"/>
                </w:rPr>
                <w:delText>ΔT</w:delText>
              </w:r>
              <w:r w:rsidRPr="00697599" w:rsidDel="00C717F8">
                <w:rPr>
                  <w:rFonts w:ascii="Arial" w:hAnsi="Arial" w:cs="Arial"/>
                  <w:sz w:val="18"/>
                  <w:vertAlign w:val="subscript"/>
                  <w:lang w:val="x-none"/>
                </w:rPr>
                <w:delText>IB,c</w:delText>
              </w:r>
              <w:r w:rsidRPr="00697599" w:rsidDel="00C717F8">
                <w:rPr>
                  <w:rFonts w:ascii="Arial" w:hAnsi="Arial" w:cs="Arial"/>
                  <w:sz w:val="18"/>
                  <w:lang w:val="x-none"/>
                </w:rPr>
                <w:delText xml:space="preserve"> [dB]</w:delText>
              </w:r>
            </w:del>
          </w:p>
        </w:tc>
      </w:tr>
      <w:tr w:rsidR="00A92D4A" w:rsidRPr="00697599" w:rsidDel="00C717F8" w:rsidTr="00004497">
        <w:trPr>
          <w:jc w:val="center"/>
          <w:del w:id="1549" w:author="Bo-Han Hsieh" w:date="2022-10-21T15:49:00Z"/>
        </w:trPr>
        <w:tc>
          <w:tcPr>
            <w:tcW w:w="1535" w:type="dxa"/>
            <w:vMerge w:val="restart"/>
            <w:vAlign w:val="center"/>
          </w:tcPr>
          <w:p w:rsidR="00A92D4A" w:rsidRPr="0035219F" w:rsidDel="00C717F8" w:rsidRDefault="00A92D4A" w:rsidP="00B83CCA">
            <w:pPr>
              <w:keepNext/>
              <w:keepLines/>
              <w:spacing w:after="0"/>
              <w:jc w:val="center"/>
              <w:rPr>
                <w:del w:id="1550" w:author="Bo-Han Hsieh" w:date="2022-10-21T15:49:00Z"/>
                <w:rFonts w:ascii="Arial" w:hAnsi="Arial" w:cs="Arial"/>
                <w:sz w:val="18"/>
                <w:lang w:val="en-US" w:eastAsia="zh-CN"/>
              </w:rPr>
              <w:pPrChange w:id="1551" w:author="Bo-Han Hsieh" w:date="2022-10-21T20:46:00Z">
                <w:pPr>
                  <w:keepNext/>
                  <w:keepLines/>
                  <w:spacing w:after="0"/>
                  <w:jc w:val="center"/>
                </w:pPr>
              </w:pPrChange>
            </w:pPr>
            <w:del w:id="1552" w:author="Bo-Han Hsieh" w:date="2022-10-21T15:49:00Z">
              <w:r w:rsidRPr="00697599" w:rsidDel="00C717F8">
                <w:rPr>
                  <w:rFonts w:ascii="Arial" w:hAnsi="Arial" w:cs="Arial"/>
                  <w:sz w:val="18"/>
                  <w:lang w:val="x-none"/>
                </w:rPr>
                <w:delText>DC_</w:delText>
              </w:r>
              <w:r w:rsidR="0035219F" w:rsidDel="00C717F8">
                <w:rPr>
                  <w:rFonts w:ascii="Arial" w:hAnsi="Arial" w:cs="Arial"/>
                  <w:sz w:val="18"/>
                  <w:lang w:val="en-US" w:eastAsia="zh-CN"/>
                </w:rPr>
                <w:delText>X</w:delText>
              </w:r>
              <w:r w:rsidDel="00C717F8">
                <w:rPr>
                  <w:rFonts w:ascii="Arial" w:hAnsi="Arial" w:cs="Arial" w:hint="eastAsia"/>
                  <w:sz w:val="18"/>
                  <w:lang w:val="x-none" w:eastAsia="zh-CN"/>
                </w:rPr>
                <w:delText>_</w:delText>
              </w:r>
              <w:r w:rsidRPr="00697599" w:rsidDel="00C717F8">
                <w:rPr>
                  <w:rFonts w:ascii="Arial" w:eastAsia="MS Mincho" w:hAnsi="Arial" w:cs="Arial" w:hint="eastAsia"/>
                  <w:sz w:val="18"/>
                  <w:lang w:val="x-none" w:eastAsia="ja-JP"/>
                </w:rPr>
                <w:delText>n</w:delText>
              </w:r>
              <w:r w:rsidR="0035219F" w:rsidDel="00C717F8">
                <w:rPr>
                  <w:rFonts w:ascii="Arial" w:eastAsia="MS Mincho" w:hAnsi="Arial" w:cs="Arial"/>
                  <w:sz w:val="18"/>
                  <w:lang w:val="en-US" w:eastAsia="ja-JP"/>
                </w:rPr>
                <w:delText>Y</w:delText>
              </w:r>
            </w:del>
          </w:p>
        </w:tc>
        <w:tc>
          <w:tcPr>
            <w:tcW w:w="2049" w:type="dxa"/>
            <w:vAlign w:val="center"/>
          </w:tcPr>
          <w:p w:rsidR="00A92D4A" w:rsidRPr="0035219F" w:rsidDel="00C717F8" w:rsidRDefault="0035219F" w:rsidP="00B83CCA">
            <w:pPr>
              <w:keepNext/>
              <w:keepLines/>
              <w:spacing w:after="0"/>
              <w:jc w:val="center"/>
              <w:rPr>
                <w:del w:id="1553" w:author="Bo-Han Hsieh" w:date="2022-10-21T15:49:00Z"/>
                <w:rFonts w:ascii="Arial" w:hAnsi="Arial" w:cs="Arial"/>
                <w:sz w:val="18"/>
                <w:lang w:val="en-US" w:eastAsia="zh-CN"/>
              </w:rPr>
              <w:pPrChange w:id="1554" w:author="Bo-Han Hsieh" w:date="2022-10-21T20:46:00Z">
                <w:pPr>
                  <w:keepNext/>
                  <w:keepLines/>
                  <w:spacing w:after="0"/>
                  <w:jc w:val="center"/>
                </w:pPr>
              </w:pPrChange>
            </w:pPr>
            <w:del w:id="1555" w:author="Bo-Han Hsieh" w:date="2022-10-21T15:49:00Z">
              <w:r w:rsidDel="00C717F8">
                <w:rPr>
                  <w:rFonts w:ascii="Arial" w:hAnsi="Arial" w:cs="Arial"/>
                  <w:sz w:val="18"/>
                  <w:lang w:val="en-US" w:eastAsia="zh-CN"/>
                </w:rPr>
                <w:delText>X</w:delText>
              </w:r>
            </w:del>
          </w:p>
        </w:tc>
        <w:tc>
          <w:tcPr>
            <w:tcW w:w="2340" w:type="dxa"/>
            <w:vAlign w:val="center"/>
          </w:tcPr>
          <w:p w:rsidR="00A92D4A" w:rsidRPr="00697599" w:rsidDel="00C717F8" w:rsidRDefault="00A92D4A" w:rsidP="00B83CCA">
            <w:pPr>
              <w:keepNext/>
              <w:keepLines/>
              <w:spacing w:after="0"/>
              <w:jc w:val="center"/>
              <w:rPr>
                <w:del w:id="1556" w:author="Bo-Han Hsieh" w:date="2022-10-21T15:49:00Z"/>
                <w:rFonts w:ascii="Arial" w:eastAsia="MS Mincho" w:hAnsi="Arial" w:cs="Arial"/>
                <w:sz w:val="18"/>
                <w:lang w:eastAsia="ja-JP"/>
              </w:rPr>
              <w:pPrChange w:id="1557" w:author="Bo-Han Hsieh" w:date="2022-10-21T20:46:00Z">
                <w:pPr>
                  <w:keepNext/>
                  <w:keepLines/>
                  <w:spacing w:after="0"/>
                  <w:jc w:val="center"/>
                </w:pPr>
              </w:pPrChange>
            </w:pPr>
          </w:p>
        </w:tc>
      </w:tr>
      <w:tr w:rsidR="00A92D4A" w:rsidRPr="00697599" w:rsidDel="00C717F8" w:rsidTr="00004497">
        <w:trPr>
          <w:jc w:val="center"/>
          <w:del w:id="1558" w:author="Bo-Han Hsieh" w:date="2022-10-21T15:49:00Z"/>
        </w:trPr>
        <w:tc>
          <w:tcPr>
            <w:tcW w:w="1535" w:type="dxa"/>
            <w:vMerge/>
            <w:vAlign w:val="center"/>
          </w:tcPr>
          <w:p w:rsidR="00A92D4A" w:rsidRPr="00697599" w:rsidDel="00C717F8" w:rsidRDefault="00A92D4A" w:rsidP="00B83CCA">
            <w:pPr>
              <w:keepNext/>
              <w:keepLines/>
              <w:spacing w:after="0"/>
              <w:jc w:val="center"/>
              <w:rPr>
                <w:del w:id="1559" w:author="Bo-Han Hsieh" w:date="2022-10-21T15:49:00Z"/>
                <w:rFonts w:ascii="Arial" w:hAnsi="Arial" w:cs="Arial"/>
                <w:sz w:val="18"/>
                <w:lang w:val="x-none"/>
              </w:rPr>
              <w:pPrChange w:id="1560" w:author="Bo-Han Hsieh" w:date="2022-10-21T20:46:00Z">
                <w:pPr>
                  <w:keepNext/>
                  <w:keepLines/>
                  <w:spacing w:after="0"/>
                  <w:jc w:val="center"/>
                </w:pPr>
              </w:pPrChange>
            </w:pPr>
          </w:p>
        </w:tc>
        <w:tc>
          <w:tcPr>
            <w:tcW w:w="2049" w:type="dxa"/>
            <w:vAlign w:val="center"/>
          </w:tcPr>
          <w:p w:rsidR="00A92D4A" w:rsidRPr="0035219F" w:rsidDel="00C717F8" w:rsidRDefault="00A92D4A" w:rsidP="00B83CCA">
            <w:pPr>
              <w:keepNext/>
              <w:keepLines/>
              <w:spacing w:after="0"/>
              <w:jc w:val="center"/>
              <w:rPr>
                <w:del w:id="1561" w:author="Bo-Han Hsieh" w:date="2022-10-21T15:49:00Z"/>
                <w:rFonts w:ascii="Arial" w:hAnsi="Arial" w:cs="Arial"/>
                <w:sz w:val="18"/>
                <w:lang w:val="en-US" w:eastAsia="zh-CN"/>
              </w:rPr>
              <w:pPrChange w:id="1562" w:author="Bo-Han Hsieh" w:date="2022-10-21T20:46:00Z">
                <w:pPr>
                  <w:keepNext/>
                  <w:keepLines/>
                  <w:spacing w:after="0"/>
                  <w:jc w:val="center"/>
                </w:pPr>
              </w:pPrChange>
            </w:pPr>
            <w:del w:id="1563" w:author="Bo-Han Hsieh" w:date="2022-10-21T15:49:00Z">
              <w:r w:rsidRPr="00697599" w:rsidDel="00C717F8">
                <w:rPr>
                  <w:rFonts w:ascii="Arial" w:eastAsia="MS Mincho" w:hAnsi="Arial" w:cs="Arial" w:hint="eastAsia"/>
                  <w:sz w:val="18"/>
                  <w:lang w:val="x-none" w:eastAsia="ja-JP"/>
                </w:rPr>
                <w:delText>n</w:delText>
              </w:r>
              <w:r w:rsidR="0035219F" w:rsidDel="00C717F8">
                <w:rPr>
                  <w:rFonts w:ascii="Arial" w:eastAsia="MS Mincho" w:hAnsi="Arial" w:cs="Arial"/>
                  <w:sz w:val="18"/>
                  <w:lang w:val="en-US" w:eastAsia="ja-JP"/>
                </w:rPr>
                <w:delText>Y</w:delText>
              </w:r>
            </w:del>
          </w:p>
        </w:tc>
        <w:tc>
          <w:tcPr>
            <w:tcW w:w="2340" w:type="dxa"/>
            <w:vAlign w:val="center"/>
          </w:tcPr>
          <w:p w:rsidR="00A92D4A" w:rsidRPr="00697599" w:rsidDel="00C717F8" w:rsidRDefault="00A92D4A" w:rsidP="00B83CCA">
            <w:pPr>
              <w:keepNext/>
              <w:keepLines/>
              <w:spacing w:after="0"/>
              <w:jc w:val="center"/>
              <w:rPr>
                <w:del w:id="1564" w:author="Bo-Han Hsieh" w:date="2022-10-21T15:49:00Z"/>
                <w:rFonts w:ascii="Arial" w:hAnsi="Arial" w:cs="Arial"/>
                <w:sz w:val="18"/>
              </w:rPr>
              <w:pPrChange w:id="1565" w:author="Bo-Han Hsieh" w:date="2022-10-21T20:46:00Z">
                <w:pPr>
                  <w:keepNext/>
                  <w:keepLines/>
                  <w:spacing w:after="0"/>
                  <w:jc w:val="center"/>
                </w:pPr>
              </w:pPrChange>
            </w:pPr>
          </w:p>
        </w:tc>
      </w:tr>
    </w:tbl>
    <w:p w:rsidR="0035219F" w:rsidDel="00C717F8" w:rsidRDefault="0035219F" w:rsidP="00B83CCA">
      <w:pPr>
        <w:keepNext/>
        <w:keepLines/>
        <w:spacing w:before="60"/>
        <w:jc w:val="center"/>
        <w:rPr>
          <w:del w:id="1566" w:author="Bo-Han Hsieh" w:date="2022-10-21T15:49:00Z"/>
          <w:rFonts w:ascii="Arial" w:hAnsi="Arial"/>
          <w:b/>
          <w:lang w:eastAsia="zh-CN"/>
        </w:rPr>
        <w:pPrChange w:id="1567" w:author="Bo-Han Hsieh" w:date="2022-10-21T20:46:00Z">
          <w:pPr>
            <w:keepNext/>
            <w:keepLines/>
            <w:spacing w:before="60"/>
            <w:jc w:val="center"/>
          </w:pPr>
        </w:pPrChange>
      </w:pPr>
    </w:p>
    <w:p w:rsidR="00A92D4A" w:rsidRPr="00802E82" w:rsidDel="00C717F8" w:rsidRDefault="00A92D4A" w:rsidP="00B83CCA">
      <w:pPr>
        <w:pStyle w:val="TH"/>
        <w:rPr>
          <w:del w:id="1568" w:author="Bo-Han Hsieh" w:date="2022-10-21T15:49:00Z"/>
          <w:lang w:eastAsia="zh-CN"/>
        </w:rPr>
        <w:pPrChange w:id="1569" w:author="Bo-Han Hsieh" w:date="2022-10-21T20:46:00Z">
          <w:pPr>
            <w:pStyle w:val="TH"/>
          </w:pPr>
        </w:pPrChange>
      </w:pPr>
      <w:del w:id="1570" w:author="Bo-Han Hsieh" w:date="2022-10-21T15:49:00Z">
        <w:r w:rsidRPr="00802E82" w:rsidDel="00C717F8">
          <w:rPr>
            <w:lang w:eastAsia="zh-CN"/>
          </w:rPr>
          <w:delText xml:space="preserve">Table </w:delText>
        </w:r>
        <w:r w:rsidDel="00C717F8">
          <w:rPr>
            <w:lang w:eastAsia="zh-CN"/>
          </w:rPr>
          <w:delText>6.1.1.</w:delText>
        </w:r>
        <w:r w:rsidR="007C7AD5" w:rsidDel="00C717F8">
          <w:rPr>
            <w:rFonts w:hint="eastAsia"/>
            <w:lang w:eastAsia="zh-TW"/>
          </w:rPr>
          <w:delText>5</w:delText>
        </w:r>
        <w:r w:rsidRPr="00802E82" w:rsidDel="00C717F8">
          <w:rPr>
            <w:lang w:eastAsia="zh-CN"/>
          </w:rPr>
          <w:delText>-2: ΔR</w:delText>
        </w:r>
        <w:r w:rsidRPr="0035219F" w:rsidDel="00C717F8">
          <w:rPr>
            <w:vertAlign w:val="subscript"/>
            <w:lang w:eastAsia="zh-CN"/>
          </w:rPr>
          <w:delText>IB</w:delText>
        </w:r>
        <w:r w:rsidRPr="0035219F" w:rsidDel="00C717F8">
          <w:rPr>
            <w:rFonts w:hint="eastAsia"/>
            <w:vertAlign w:val="subscript"/>
            <w:lang w:eastAsia="zh-CN"/>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92D4A" w:rsidRPr="00697599" w:rsidDel="00C717F8" w:rsidTr="00004497">
        <w:trPr>
          <w:tblHeader/>
          <w:jc w:val="center"/>
          <w:del w:id="1571" w:author="Bo-Han Hsieh" w:date="2022-10-21T15:49:00Z"/>
        </w:trPr>
        <w:tc>
          <w:tcPr>
            <w:tcW w:w="1535" w:type="dxa"/>
            <w:vAlign w:val="center"/>
          </w:tcPr>
          <w:p w:rsidR="00A92D4A" w:rsidRPr="00697599" w:rsidDel="00C717F8" w:rsidRDefault="00A92D4A" w:rsidP="00B83CCA">
            <w:pPr>
              <w:keepNext/>
              <w:keepLines/>
              <w:spacing w:after="0"/>
              <w:jc w:val="center"/>
              <w:rPr>
                <w:del w:id="1572" w:author="Bo-Han Hsieh" w:date="2022-10-21T15:49:00Z"/>
                <w:rFonts w:ascii="Arial" w:hAnsi="Arial" w:cs="Arial"/>
                <w:sz w:val="18"/>
                <w:lang w:val="x-none"/>
              </w:rPr>
              <w:pPrChange w:id="1573" w:author="Bo-Han Hsieh" w:date="2022-10-21T20:46:00Z">
                <w:pPr>
                  <w:keepNext/>
                  <w:keepLines/>
                  <w:spacing w:after="0"/>
                  <w:jc w:val="center"/>
                </w:pPr>
              </w:pPrChange>
            </w:pPr>
            <w:del w:id="1574" w:author="Bo-Han Hsieh" w:date="2022-10-21T15:49:00Z">
              <w:r w:rsidRPr="00697599" w:rsidDel="00C717F8">
                <w:rPr>
                  <w:rFonts w:ascii="Arial" w:hAnsi="Arial" w:cs="Arial"/>
                  <w:sz w:val="18"/>
                  <w:lang w:val="x-none"/>
                </w:rPr>
                <w:delText xml:space="preserve">Inter-band </w:delText>
              </w:r>
              <w:r w:rsidRPr="00697599" w:rsidDel="00C717F8">
                <w:rPr>
                  <w:rFonts w:ascii="Arial" w:eastAsia="MS Mincho" w:hAnsi="Arial" w:cs="Arial" w:hint="eastAsia"/>
                  <w:sz w:val="18"/>
                  <w:lang w:val="x-none" w:eastAsia="ja-JP"/>
                </w:rPr>
                <w:delText>DC</w:delText>
              </w:r>
              <w:r w:rsidRPr="00697599" w:rsidDel="00C717F8">
                <w:rPr>
                  <w:rFonts w:ascii="Arial" w:hAnsi="Arial" w:cs="Arial"/>
                  <w:sz w:val="18"/>
                  <w:lang w:val="x-none"/>
                </w:rPr>
                <w:delText xml:space="preserve"> Configuration</w:delText>
              </w:r>
            </w:del>
          </w:p>
        </w:tc>
        <w:tc>
          <w:tcPr>
            <w:tcW w:w="2052" w:type="dxa"/>
            <w:vAlign w:val="center"/>
          </w:tcPr>
          <w:p w:rsidR="00A92D4A" w:rsidRPr="00697599" w:rsidDel="00C717F8" w:rsidRDefault="00A92D4A" w:rsidP="00B83CCA">
            <w:pPr>
              <w:keepNext/>
              <w:keepLines/>
              <w:spacing w:after="0"/>
              <w:jc w:val="center"/>
              <w:rPr>
                <w:del w:id="1575" w:author="Bo-Han Hsieh" w:date="2022-10-21T15:49:00Z"/>
                <w:rFonts w:ascii="Arial" w:hAnsi="Arial" w:cs="Arial"/>
                <w:sz w:val="18"/>
                <w:lang w:val="x-none"/>
              </w:rPr>
              <w:pPrChange w:id="1576" w:author="Bo-Han Hsieh" w:date="2022-10-21T20:46:00Z">
                <w:pPr>
                  <w:keepNext/>
                  <w:keepLines/>
                  <w:spacing w:after="0"/>
                  <w:jc w:val="center"/>
                </w:pPr>
              </w:pPrChange>
            </w:pPr>
            <w:del w:id="1577" w:author="Bo-Han Hsieh" w:date="2022-10-21T15:49:00Z">
              <w:r w:rsidRPr="00697599" w:rsidDel="00C717F8">
                <w:rPr>
                  <w:rFonts w:ascii="Arial" w:hAnsi="Arial" w:cs="Arial"/>
                  <w:sz w:val="18"/>
                  <w:lang w:val="x-none"/>
                </w:rPr>
                <w:delText>E-UTRA and NR Band</w:delText>
              </w:r>
            </w:del>
          </w:p>
        </w:tc>
        <w:tc>
          <w:tcPr>
            <w:tcW w:w="2340" w:type="dxa"/>
            <w:vAlign w:val="center"/>
          </w:tcPr>
          <w:p w:rsidR="00A92D4A" w:rsidRPr="00697599" w:rsidDel="00C717F8" w:rsidRDefault="00A92D4A" w:rsidP="00B83CCA">
            <w:pPr>
              <w:keepNext/>
              <w:keepLines/>
              <w:spacing w:after="0"/>
              <w:jc w:val="center"/>
              <w:rPr>
                <w:del w:id="1578" w:author="Bo-Han Hsieh" w:date="2022-10-21T15:49:00Z"/>
                <w:rFonts w:ascii="Arial" w:hAnsi="Arial" w:cs="Arial"/>
                <w:sz w:val="18"/>
                <w:lang w:val="x-none"/>
              </w:rPr>
              <w:pPrChange w:id="1579" w:author="Bo-Han Hsieh" w:date="2022-10-21T20:46:00Z">
                <w:pPr>
                  <w:keepNext/>
                  <w:keepLines/>
                  <w:spacing w:after="0"/>
                  <w:jc w:val="center"/>
                </w:pPr>
              </w:pPrChange>
            </w:pPr>
            <w:del w:id="1580" w:author="Bo-Han Hsieh" w:date="2022-10-21T15:49:00Z">
              <w:r w:rsidRPr="00697599" w:rsidDel="00C717F8">
                <w:rPr>
                  <w:rFonts w:ascii="Arial" w:hAnsi="Arial" w:cs="Arial"/>
                  <w:sz w:val="18"/>
                  <w:lang w:val="x-none"/>
                </w:rPr>
                <w:delText>ΔR</w:delText>
              </w:r>
              <w:r w:rsidRPr="00697599" w:rsidDel="00C717F8">
                <w:rPr>
                  <w:rFonts w:ascii="Arial" w:hAnsi="Arial" w:cs="Arial"/>
                  <w:sz w:val="18"/>
                  <w:vertAlign w:val="subscript"/>
                  <w:lang w:val="x-none"/>
                </w:rPr>
                <w:delText>IB</w:delText>
              </w:r>
              <w:r w:rsidRPr="00697599" w:rsidDel="00C717F8">
                <w:rPr>
                  <w:rFonts w:ascii="Arial" w:hAnsi="Arial" w:cs="Arial"/>
                  <w:sz w:val="18"/>
                  <w:lang w:val="x-none"/>
                </w:rPr>
                <w:delText xml:space="preserve"> [dB]</w:delText>
              </w:r>
            </w:del>
          </w:p>
        </w:tc>
      </w:tr>
      <w:tr w:rsidR="00A92D4A" w:rsidRPr="00697599" w:rsidDel="00C717F8" w:rsidTr="00004497">
        <w:trPr>
          <w:jc w:val="center"/>
          <w:del w:id="1581" w:author="Bo-Han Hsieh" w:date="2022-10-21T15:49:00Z"/>
        </w:trPr>
        <w:tc>
          <w:tcPr>
            <w:tcW w:w="1535" w:type="dxa"/>
            <w:vMerge w:val="restart"/>
            <w:vAlign w:val="center"/>
          </w:tcPr>
          <w:p w:rsidR="00A92D4A" w:rsidRPr="0035219F" w:rsidDel="00C717F8" w:rsidRDefault="00A92D4A" w:rsidP="00B83CCA">
            <w:pPr>
              <w:keepNext/>
              <w:keepLines/>
              <w:spacing w:after="0"/>
              <w:jc w:val="center"/>
              <w:rPr>
                <w:del w:id="1582" w:author="Bo-Han Hsieh" w:date="2022-10-21T15:49:00Z"/>
                <w:rFonts w:ascii="Arial" w:hAnsi="Arial" w:cs="Arial"/>
                <w:sz w:val="18"/>
                <w:lang w:val="en-US" w:eastAsia="zh-CN"/>
              </w:rPr>
              <w:pPrChange w:id="1583" w:author="Bo-Han Hsieh" w:date="2022-10-21T20:46:00Z">
                <w:pPr>
                  <w:keepNext/>
                  <w:keepLines/>
                  <w:spacing w:after="0"/>
                  <w:jc w:val="center"/>
                </w:pPr>
              </w:pPrChange>
            </w:pPr>
            <w:del w:id="1584" w:author="Bo-Han Hsieh" w:date="2022-10-21T15:49:00Z">
              <w:r w:rsidRPr="00697599" w:rsidDel="00C717F8">
                <w:rPr>
                  <w:rFonts w:ascii="Arial" w:hAnsi="Arial" w:cs="Arial"/>
                  <w:sz w:val="18"/>
                  <w:lang w:val="x-none"/>
                </w:rPr>
                <w:delText>DC_</w:delText>
              </w:r>
              <w:r w:rsidR="0035219F" w:rsidDel="00C717F8">
                <w:rPr>
                  <w:rFonts w:ascii="Arial" w:hAnsi="Arial" w:cs="Arial"/>
                  <w:sz w:val="18"/>
                  <w:lang w:val="en-US" w:eastAsia="zh-CN"/>
                </w:rPr>
                <w:delText>X</w:delText>
              </w:r>
              <w:r w:rsidDel="00C717F8">
                <w:rPr>
                  <w:rFonts w:ascii="Arial" w:hAnsi="Arial" w:cs="Arial" w:hint="eastAsia"/>
                  <w:sz w:val="18"/>
                  <w:lang w:val="x-none" w:eastAsia="zh-CN"/>
                </w:rPr>
                <w:delText>_</w:delText>
              </w:r>
              <w:r w:rsidRPr="00697599" w:rsidDel="00C717F8">
                <w:rPr>
                  <w:rFonts w:ascii="Arial" w:eastAsia="MS Mincho" w:hAnsi="Arial" w:cs="Arial" w:hint="eastAsia"/>
                  <w:sz w:val="18"/>
                  <w:lang w:val="x-none" w:eastAsia="ja-JP"/>
                </w:rPr>
                <w:delText>n</w:delText>
              </w:r>
              <w:r w:rsidR="0035219F" w:rsidDel="00C717F8">
                <w:rPr>
                  <w:rFonts w:ascii="Arial" w:eastAsia="MS Mincho" w:hAnsi="Arial" w:cs="Arial"/>
                  <w:sz w:val="18"/>
                  <w:lang w:val="en-US" w:eastAsia="ja-JP"/>
                </w:rPr>
                <w:delText>Y</w:delText>
              </w:r>
            </w:del>
          </w:p>
        </w:tc>
        <w:tc>
          <w:tcPr>
            <w:tcW w:w="2052" w:type="dxa"/>
            <w:vAlign w:val="center"/>
          </w:tcPr>
          <w:p w:rsidR="00A92D4A" w:rsidRPr="0035219F" w:rsidDel="00C717F8" w:rsidRDefault="0035219F" w:rsidP="00B83CCA">
            <w:pPr>
              <w:keepNext/>
              <w:keepLines/>
              <w:spacing w:after="0"/>
              <w:jc w:val="center"/>
              <w:rPr>
                <w:del w:id="1585" w:author="Bo-Han Hsieh" w:date="2022-10-21T15:49:00Z"/>
                <w:rFonts w:ascii="Arial" w:hAnsi="Arial" w:cs="Arial"/>
                <w:sz w:val="18"/>
                <w:lang w:val="en-US" w:eastAsia="zh-CN"/>
              </w:rPr>
              <w:pPrChange w:id="1586" w:author="Bo-Han Hsieh" w:date="2022-10-21T20:46:00Z">
                <w:pPr>
                  <w:keepNext/>
                  <w:keepLines/>
                  <w:spacing w:after="0"/>
                  <w:jc w:val="center"/>
                </w:pPr>
              </w:pPrChange>
            </w:pPr>
            <w:del w:id="1587" w:author="Bo-Han Hsieh" w:date="2022-10-21T15:49:00Z">
              <w:r w:rsidDel="00C717F8">
                <w:rPr>
                  <w:rFonts w:ascii="Arial" w:hAnsi="Arial" w:cs="Arial"/>
                  <w:sz w:val="18"/>
                  <w:lang w:val="en-US" w:eastAsia="zh-CN"/>
                </w:rPr>
                <w:delText>X</w:delText>
              </w:r>
            </w:del>
          </w:p>
        </w:tc>
        <w:tc>
          <w:tcPr>
            <w:tcW w:w="2340" w:type="dxa"/>
            <w:vAlign w:val="center"/>
          </w:tcPr>
          <w:p w:rsidR="00A92D4A" w:rsidRPr="00697599" w:rsidDel="00C717F8" w:rsidRDefault="00A92D4A" w:rsidP="00B83CCA">
            <w:pPr>
              <w:keepNext/>
              <w:keepLines/>
              <w:spacing w:after="0"/>
              <w:jc w:val="center"/>
              <w:rPr>
                <w:del w:id="1588" w:author="Bo-Han Hsieh" w:date="2022-10-21T15:49:00Z"/>
                <w:rFonts w:ascii="Arial" w:eastAsia="MS Mincho" w:hAnsi="Arial" w:cs="Arial"/>
                <w:sz w:val="18"/>
                <w:lang w:eastAsia="ja-JP"/>
              </w:rPr>
              <w:pPrChange w:id="1589" w:author="Bo-Han Hsieh" w:date="2022-10-21T20:46:00Z">
                <w:pPr>
                  <w:keepNext/>
                  <w:keepLines/>
                  <w:spacing w:after="0"/>
                  <w:jc w:val="center"/>
                </w:pPr>
              </w:pPrChange>
            </w:pPr>
          </w:p>
        </w:tc>
      </w:tr>
      <w:tr w:rsidR="00A92D4A" w:rsidRPr="00697599" w:rsidDel="00C717F8" w:rsidTr="00004497">
        <w:trPr>
          <w:jc w:val="center"/>
          <w:del w:id="1590" w:author="Bo-Han Hsieh" w:date="2022-10-21T15:49:00Z"/>
        </w:trPr>
        <w:tc>
          <w:tcPr>
            <w:tcW w:w="1535" w:type="dxa"/>
            <w:vMerge/>
            <w:vAlign w:val="center"/>
          </w:tcPr>
          <w:p w:rsidR="00A92D4A" w:rsidRPr="00697599" w:rsidDel="00C717F8" w:rsidRDefault="00A92D4A" w:rsidP="00B83CCA">
            <w:pPr>
              <w:keepNext/>
              <w:keepLines/>
              <w:spacing w:after="0"/>
              <w:jc w:val="center"/>
              <w:rPr>
                <w:del w:id="1591" w:author="Bo-Han Hsieh" w:date="2022-10-21T15:49:00Z"/>
                <w:rFonts w:ascii="Arial" w:hAnsi="Arial" w:cs="Arial"/>
                <w:sz w:val="18"/>
                <w:lang w:val="x-none"/>
              </w:rPr>
              <w:pPrChange w:id="1592" w:author="Bo-Han Hsieh" w:date="2022-10-21T20:46:00Z">
                <w:pPr>
                  <w:keepNext/>
                  <w:keepLines/>
                  <w:spacing w:after="0"/>
                  <w:jc w:val="center"/>
                </w:pPr>
              </w:pPrChange>
            </w:pPr>
          </w:p>
        </w:tc>
        <w:tc>
          <w:tcPr>
            <w:tcW w:w="2052" w:type="dxa"/>
            <w:vAlign w:val="center"/>
          </w:tcPr>
          <w:p w:rsidR="00A92D4A" w:rsidRPr="0035219F" w:rsidDel="00C717F8" w:rsidRDefault="00A92D4A" w:rsidP="00B83CCA">
            <w:pPr>
              <w:keepNext/>
              <w:keepLines/>
              <w:spacing w:after="0"/>
              <w:jc w:val="center"/>
              <w:rPr>
                <w:del w:id="1593" w:author="Bo-Han Hsieh" w:date="2022-10-21T15:49:00Z"/>
                <w:rFonts w:ascii="Arial" w:hAnsi="Arial" w:cs="Arial"/>
                <w:sz w:val="18"/>
                <w:lang w:val="en-US" w:eastAsia="zh-CN"/>
              </w:rPr>
              <w:pPrChange w:id="1594" w:author="Bo-Han Hsieh" w:date="2022-10-21T20:46:00Z">
                <w:pPr>
                  <w:keepNext/>
                  <w:keepLines/>
                  <w:spacing w:after="0"/>
                  <w:jc w:val="center"/>
                </w:pPr>
              </w:pPrChange>
            </w:pPr>
            <w:del w:id="1595" w:author="Bo-Han Hsieh" w:date="2022-10-21T15:49:00Z">
              <w:r w:rsidRPr="00697599" w:rsidDel="00C717F8">
                <w:rPr>
                  <w:rFonts w:ascii="Arial" w:eastAsia="MS Mincho" w:hAnsi="Arial" w:cs="Arial" w:hint="eastAsia"/>
                  <w:sz w:val="18"/>
                  <w:lang w:val="x-none" w:eastAsia="ja-JP"/>
                </w:rPr>
                <w:delText>n</w:delText>
              </w:r>
              <w:r w:rsidR="0035219F" w:rsidDel="00C717F8">
                <w:rPr>
                  <w:rFonts w:ascii="Arial" w:eastAsia="MS Mincho" w:hAnsi="Arial" w:cs="Arial"/>
                  <w:sz w:val="18"/>
                  <w:lang w:val="en-US" w:eastAsia="ja-JP"/>
                </w:rPr>
                <w:delText>Y</w:delText>
              </w:r>
            </w:del>
          </w:p>
        </w:tc>
        <w:tc>
          <w:tcPr>
            <w:tcW w:w="2340" w:type="dxa"/>
            <w:vAlign w:val="center"/>
          </w:tcPr>
          <w:p w:rsidR="00A92D4A" w:rsidRPr="00697599" w:rsidDel="00C717F8" w:rsidRDefault="00A92D4A" w:rsidP="00B83CCA">
            <w:pPr>
              <w:keepNext/>
              <w:keepLines/>
              <w:spacing w:after="0"/>
              <w:jc w:val="center"/>
              <w:rPr>
                <w:del w:id="1596" w:author="Bo-Han Hsieh" w:date="2022-10-21T15:49:00Z"/>
                <w:rFonts w:ascii="Arial" w:hAnsi="Arial" w:cs="Arial"/>
                <w:sz w:val="18"/>
              </w:rPr>
              <w:pPrChange w:id="1597" w:author="Bo-Han Hsieh" w:date="2022-10-21T20:46:00Z">
                <w:pPr>
                  <w:keepNext/>
                  <w:keepLines/>
                  <w:spacing w:after="0"/>
                  <w:jc w:val="center"/>
                </w:pPr>
              </w:pPrChange>
            </w:pPr>
          </w:p>
        </w:tc>
      </w:tr>
    </w:tbl>
    <w:p w:rsidR="00765E51" w:rsidRPr="00E74EA1" w:rsidRDefault="00765E51" w:rsidP="00B83CCA">
      <w:pPr>
        <w:pStyle w:val="3"/>
        <w:spacing w:after="240"/>
        <w:ind w:left="0" w:firstLine="0"/>
        <w:rPr>
          <w:ins w:id="1598" w:author="Bo-Han Hsieh" w:date="2022-10-21T15:54:00Z"/>
          <w:rFonts w:cs="Arial"/>
          <w:szCs w:val="28"/>
          <w:lang w:val="en-US" w:eastAsia="zh-CN"/>
        </w:rPr>
        <w:pPrChange w:id="1599" w:author="Bo-Han Hsieh" w:date="2022-10-21T20:46:00Z">
          <w:pPr>
            <w:pStyle w:val="3"/>
            <w:spacing w:after="240"/>
            <w:ind w:left="0" w:firstLine="0"/>
          </w:pPr>
        </w:pPrChange>
      </w:pPr>
      <w:bookmarkStart w:id="1600" w:name="_Toc117277504"/>
      <w:ins w:id="1601" w:author="Bo-Han Hsieh" w:date="2022-10-21T15:54:00Z">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1600"/>
      </w:ins>
    </w:p>
    <w:p w:rsidR="00765E51" w:rsidRDefault="00765E51" w:rsidP="00B83CCA">
      <w:pPr>
        <w:pStyle w:val="4"/>
        <w:spacing w:after="240"/>
        <w:ind w:left="0" w:firstLine="0"/>
        <w:rPr>
          <w:ins w:id="1602" w:author="Bo-Han Hsieh" w:date="2022-10-21T15:54:00Z"/>
          <w:rFonts w:eastAsia="MS Mincho"/>
          <w:lang w:eastAsia="ja-JP"/>
        </w:rPr>
        <w:pPrChange w:id="1603" w:author="Bo-Han Hsieh" w:date="2022-10-21T20:46:00Z">
          <w:pPr>
            <w:pStyle w:val="4"/>
            <w:spacing w:after="240"/>
            <w:ind w:left="0" w:firstLine="0"/>
          </w:pPr>
        </w:pPrChange>
      </w:pPr>
      <w:ins w:id="1604" w:author="Bo-Han Hsieh" w:date="2022-10-21T15:54:00Z">
        <w:r>
          <w:rPr>
            <w:lang w:eastAsia="zh-CN"/>
          </w:rPr>
          <w:t>6.1.2.1</w:t>
        </w:r>
        <w:r>
          <w:tab/>
        </w:r>
        <w:r>
          <w:rPr>
            <w:lang w:eastAsia="zh-CN"/>
          </w:rPr>
          <w:t xml:space="preserve">Configuration for </w:t>
        </w:r>
        <w:r>
          <w:rPr>
            <w:rFonts w:eastAsia="MS Mincho"/>
            <w:lang w:eastAsia="ja-JP"/>
          </w:rPr>
          <w:t>DC</w:t>
        </w:r>
      </w:ins>
    </w:p>
    <w:p w:rsidR="00765E51" w:rsidRDefault="00765E51" w:rsidP="00B83CCA">
      <w:pPr>
        <w:pStyle w:val="TH"/>
        <w:rPr>
          <w:ins w:id="1605" w:author="Bo-Han Hsieh" w:date="2022-10-21T15:54:00Z"/>
          <w:rFonts w:eastAsia="Yu Mincho"/>
          <w:sz w:val="28"/>
          <w:szCs w:val="28"/>
          <w:lang w:val="en-US" w:eastAsia="ja-JP"/>
        </w:rPr>
        <w:pPrChange w:id="1606" w:author="Bo-Han Hsieh" w:date="2022-10-21T20:46:00Z">
          <w:pPr>
            <w:pStyle w:val="TH"/>
          </w:pPr>
        </w:pPrChange>
      </w:pPr>
      <w:ins w:id="1607" w:author="Bo-Han Hsieh" w:date="2022-10-21T15:54:00Z">
        <w:r>
          <w:t xml:space="preserve">Table </w:t>
        </w:r>
        <w:r>
          <w:rPr>
            <w:lang w:eastAsia="zh-CN"/>
          </w:rPr>
          <w:t>6.1.2.1</w:t>
        </w:r>
        <w:r>
          <w:t xml:space="preserve">-1: </w:t>
        </w:r>
        <w:r>
          <w:rPr>
            <w:lang w:eastAsia="zh-CN"/>
          </w:rPr>
          <w:t xml:space="preserve"> 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ins w:id="1608" w:author="Bo-Han Hsieh" w:date="2022-10-21T15:54:00Z"/>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H"/>
              <w:rPr>
                <w:ins w:id="1609" w:author="Bo-Han Hsieh" w:date="2022-10-21T15:54:00Z"/>
                <w:lang w:eastAsia="fi-FI"/>
              </w:rPr>
              <w:pPrChange w:id="1610" w:author="Bo-Han Hsieh" w:date="2022-10-21T20:46:00Z">
                <w:pPr>
                  <w:pStyle w:val="TAH"/>
                </w:pPr>
              </w:pPrChange>
            </w:pPr>
            <w:ins w:id="1611" w:author="Bo-Han Hsieh" w:date="2022-10-21T15:54:00Z">
              <w:r>
                <w:rPr>
                  <w:lang w:eastAsia="fi-FI"/>
                </w:rPr>
                <w:t>EN-DC</w:t>
              </w:r>
            </w:ins>
          </w:p>
          <w:p w:rsidR="00765E51" w:rsidRDefault="00765E51" w:rsidP="00B83CCA">
            <w:pPr>
              <w:pStyle w:val="TAH"/>
              <w:rPr>
                <w:ins w:id="1612" w:author="Bo-Han Hsieh" w:date="2022-10-21T15:54:00Z"/>
                <w:lang w:eastAsia="fi-FI"/>
              </w:rPr>
              <w:pPrChange w:id="1613" w:author="Bo-Han Hsieh" w:date="2022-10-21T20:46:00Z">
                <w:pPr>
                  <w:pStyle w:val="TAH"/>
                </w:pPr>
              </w:pPrChange>
            </w:pPr>
            <w:ins w:id="1614" w:author="Bo-Han Hsieh" w:date="2022-10-21T15:54: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H"/>
              <w:rPr>
                <w:ins w:id="1615" w:author="Bo-Han Hsieh" w:date="2022-10-21T15:54:00Z"/>
                <w:lang w:eastAsia="fi-FI"/>
              </w:rPr>
              <w:pPrChange w:id="1616" w:author="Bo-Han Hsieh" w:date="2022-10-21T20:46:00Z">
                <w:pPr>
                  <w:pStyle w:val="TAH"/>
                </w:pPr>
              </w:pPrChange>
            </w:pPr>
            <w:ins w:id="1617" w:author="Bo-Han Hsieh" w:date="2022-10-21T15:54:00Z">
              <w:r>
                <w:rPr>
                  <w:lang w:eastAsia="fi-FI"/>
                </w:rPr>
                <w:t>Uplink EN-DC</w:t>
              </w:r>
            </w:ins>
          </w:p>
          <w:p w:rsidR="00765E51" w:rsidRDefault="00765E51" w:rsidP="00B83CCA">
            <w:pPr>
              <w:pStyle w:val="TAH"/>
              <w:rPr>
                <w:ins w:id="1618" w:author="Bo-Han Hsieh" w:date="2022-10-21T15:54:00Z"/>
                <w:lang w:eastAsia="fi-FI"/>
              </w:rPr>
              <w:pPrChange w:id="1619" w:author="Bo-Han Hsieh" w:date="2022-10-21T20:46:00Z">
                <w:pPr>
                  <w:pStyle w:val="TAH"/>
                </w:pPr>
              </w:pPrChange>
            </w:pPr>
            <w:ins w:id="1620" w:author="Bo-Han Hsieh" w:date="2022-10-21T15:54:00Z">
              <w:r>
                <w:rPr>
                  <w:lang w:eastAsia="fi-FI"/>
                </w:rPr>
                <w:t>configuration</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H"/>
              <w:rPr>
                <w:ins w:id="1621" w:author="Bo-Han Hsieh" w:date="2022-10-21T15:54:00Z"/>
                <w:lang w:eastAsia="fi-FI"/>
              </w:rPr>
              <w:pPrChange w:id="1622" w:author="Bo-Han Hsieh" w:date="2022-10-21T20:46:00Z">
                <w:pPr>
                  <w:pStyle w:val="TAH"/>
                </w:pPr>
              </w:pPrChange>
            </w:pPr>
            <w:ins w:id="1623" w:author="Bo-Han Hsieh" w:date="2022-10-21T15:54:00Z">
              <w:r>
                <w:rPr>
                  <w:lang w:eastAsia="fi-FI"/>
                </w:rPr>
                <w:t>Single UL allowed</w:t>
              </w:r>
            </w:ins>
          </w:p>
        </w:tc>
      </w:tr>
      <w:tr w:rsidR="00765E51" w:rsidTr="00C0259F">
        <w:trPr>
          <w:trHeight w:val="47"/>
          <w:jc w:val="center"/>
          <w:ins w:id="1624" w:author="Bo-Han Hsieh" w:date="2022-10-21T15:54:00Z"/>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C"/>
              <w:rPr>
                <w:ins w:id="1625" w:author="Bo-Han Hsieh" w:date="2022-10-21T15:54:00Z"/>
                <w:lang w:eastAsia="fi-FI"/>
              </w:rPr>
              <w:pPrChange w:id="1626" w:author="Bo-Han Hsieh" w:date="2022-10-21T20:46:00Z">
                <w:pPr>
                  <w:pStyle w:val="TAC"/>
                </w:pPr>
              </w:pPrChange>
            </w:pPr>
            <w:ins w:id="1627" w:author="Bo-Han Hsieh" w:date="2022-10-21T15:54:00Z">
              <w:r>
                <w:rPr>
                  <w:lang w:eastAsia="fi-FI"/>
                </w:rPr>
                <w:t>DC_3C_n28A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C"/>
              <w:rPr>
                <w:ins w:id="1628" w:author="Bo-Han Hsieh" w:date="2022-10-21T15:54:00Z"/>
                <w:lang w:eastAsia="fi-FI"/>
              </w:rPr>
              <w:pPrChange w:id="1629" w:author="Bo-Han Hsieh" w:date="2022-10-21T20:46:00Z">
                <w:pPr>
                  <w:pStyle w:val="TAC"/>
                </w:pPr>
              </w:pPrChange>
            </w:pPr>
            <w:ins w:id="1630" w:author="Bo-Han Hsieh" w:date="2022-10-21T15:54:00Z">
              <w:r w:rsidRPr="00ED2E2A">
                <w:rPr>
                  <w:lang w:eastAsia="fi-FI"/>
                </w:rPr>
                <w:t>DC_3C_n28A</w:t>
              </w:r>
            </w:ins>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rsidP="00B83CCA">
            <w:pPr>
              <w:pStyle w:val="TAC"/>
              <w:rPr>
                <w:ins w:id="1631" w:author="Bo-Han Hsieh" w:date="2022-10-21T15:54:00Z"/>
                <w:lang w:eastAsia="zh-CN"/>
              </w:rPr>
              <w:pPrChange w:id="1632" w:author="Bo-Han Hsieh" w:date="2022-10-21T20:46:00Z">
                <w:pPr>
                  <w:pStyle w:val="TAC"/>
                </w:pPr>
              </w:pPrChange>
            </w:pPr>
            <w:ins w:id="1633" w:author="Bo-Han Hsieh" w:date="2022-10-21T15:54:00Z">
              <w:r>
                <w:rPr>
                  <w:rFonts w:hint="eastAsia"/>
                  <w:lang w:eastAsia="zh-CN"/>
                </w:rPr>
                <w:t>N</w:t>
              </w:r>
              <w:r>
                <w:rPr>
                  <w:lang w:eastAsia="zh-CN"/>
                </w:rPr>
                <w:t>o</w:t>
              </w:r>
            </w:ins>
          </w:p>
        </w:tc>
      </w:tr>
    </w:tbl>
    <w:p w:rsidR="00765E51" w:rsidRDefault="00765E51" w:rsidP="00B83CCA">
      <w:pPr>
        <w:keepNext/>
        <w:rPr>
          <w:ins w:id="1634" w:author="Bo-Han Hsieh" w:date="2022-10-21T15:54:00Z"/>
          <w:rFonts w:eastAsia="SimSun"/>
          <w:lang w:eastAsia="zh-CN"/>
        </w:rPr>
        <w:pPrChange w:id="1635" w:author="Bo-Han Hsieh" w:date="2022-10-21T20:46:00Z">
          <w:pPr/>
        </w:pPrChange>
      </w:pPr>
    </w:p>
    <w:p w:rsidR="00765E51" w:rsidRPr="00ED2E2A" w:rsidRDefault="00765E51" w:rsidP="00B83CCA">
      <w:pPr>
        <w:keepNext/>
        <w:rPr>
          <w:ins w:id="1636" w:author="Bo-Han Hsieh" w:date="2022-10-21T15:54:00Z"/>
          <w:rFonts w:eastAsia="SimSun"/>
          <w:lang w:eastAsia="zh-CN"/>
        </w:rPr>
        <w:pPrChange w:id="1637" w:author="Bo-Han Hsieh" w:date="2022-10-21T20:46:00Z">
          <w:pPr/>
        </w:pPrChange>
      </w:pPr>
      <w:ins w:id="1638" w:author="Bo-Han Hsieh" w:date="2022-10-21T15:54:00Z">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ins>
    </w:p>
    <w:p w:rsidR="00765E51" w:rsidRDefault="00765E51" w:rsidP="00B83CCA">
      <w:pPr>
        <w:pStyle w:val="4"/>
        <w:spacing w:after="240"/>
        <w:ind w:left="0" w:firstLine="0"/>
        <w:rPr>
          <w:ins w:id="1639" w:author="Bo-Han Hsieh" w:date="2022-10-21T15:54:00Z"/>
          <w:lang w:eastAsia="zh-CN"/>
        </w:rPr>
        <w:pPrChange w:id="1640" w:author="Bo-Han Hsieh" w:date="2022-10-21T20:46:00Z">
          <w:pPr>
            <w:pStyle w:val="4"/>
            <w:spacing w:after="240"/>
            <w:ind w:left="0" w:firstLine="0"/>
          </w:pPr>
        </w:pPrChange>
      </w:pPr>
      <w:ins w:id="1641" w:author="Bo-Han Hsieh" w:date="2022-10-21T15:54:00Z">
        <w:r>
          <w:rPr>
            <w:lang w:eastAsia="zh-CN"/>
          </w:rPr>
          <w:t>6.1.2.2</w:t>
        </w:r>
        <w:r>
          <w:rPr>
            <w:lang w:eastAsia="zh-CN"/>
          </w:rPr>
          <w:tab/>
          <w:t>Maximum output power for DC</w:t>
        </w:r>
      </w:ins>
    </w:p>
    <w:p w:rsidR="00765E51" w:rsidRDefault="00765E51" w:rsidP="00B83CCA">
      <w:pPr>
        <w:pStyle w:val="TH"/>
        <w:rPr>
          <w:ins w:id="1642" w:author="Bo-Han Hsieh" w:date="2022-10-21T15:54:00Z"/>
          <w:rFonts w:eastAsia="Yu Mincho"/>
          <w:sz w:val="28"/>
          <w:szCs w:val="28"/>
          <w:lang w:eastAsia="ja-JP"/>
        </w:rPr>
        <w:pPrChange w:id="1643" w:author="Bo-Han Hsieh" w:date="2022-10-21T20:46:00Z">
          <w:pPr>
            <w:pStyle w:val="TH"/>
          </w:pPr>
        </w:pPrChange>
      </w:pPr>
      <w:ins w:id="1644" w:author="Bo-Han Hsieh" w:date="2022-10-21T15:54:00Z">
        <w:r>
          <w:t xml:space="preserve">Table </w:t>
        </w:r>
        <w:r>
          <w:rPr>
            <w:lang w:eastAsia="zh-CN"/>
          </w:rPr>
          <w:t>6.1.2.2</w:t>
        </w:r>
        <w:r>
          <w:t>-1: Maximum output power for inter-band EN-DC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ins w:id="1645" w:author="Bo-Han Hsieh" w:date="2022-10-21T15:54:00Z"/>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H"/>
              <w:rPr>
                <w:ins w:id="1646" w:author="Bo-Han Hsieh" w:date="2022-10-21T15:54:00Z"/>
              </w:rPr>
              <w:pPrChange w:id="1647" w:author="Bo-Han Hsieh" w:date="2022-10-21T20:46:00Z">
                <w:pPr>
                  <w:pStyle w:val="TAH"/>
                </w:pPr>
              </w:pPrChange>
            </w:pPr>
            <w:ins w:id="1648" w:author="Bo-Han Hsieh" w:date="2022-10-21T15:5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H"/>
              <w:rPr>
                <w:ins w:id="1649" w:author="Bo-Han Hsieh" w:date="2022-10-21T15:54:00Z"/>
              </w:rPr>
              <w:pPrChange w:id="1650" w:author="Bo-Han Hsieh" w:date="2022-10-21T20:46:00Z">
                <w:pPr>
                  <w:pStyle w:val="TAH"/>
                </w:pPr>
              </w:pPrChange>
            </w:pPr>
            <w:ins w:id="1651" w:author="Bo-Han Hsieh" w:date="2022-10-21T15:54:00Z">
              <w:r>
                <w:t>Power class 3</w:t>
              </w:r>
            </w:ins>
          </w:p>
          <w:p w:rsidR="00765E51" w:rsidRDefault="00765E51" w:rsidP="00B83CCA">
            <w:pPr>
              <w:pStyle w:val="TAH"/>
              <w:rPr>
                <w:ins w:id="1652" w:author="Bo-Han Hsieh" w:date="2022-10-21T15:54:00Z"/>
              </w:rPr>
              <w:pPrChange w:id="1653" w:author="Bo-Han Hsieh" w:date="2022-10-21T20:46:00Z">
                <w:pPr>
                  <w:pStyle w:val="TAH"/>
                </w:pPr>
              </w:pPrChange>
            </w:pPr>
            <w:ins w:id="1654" w:author="Bo-Han Hsieh" w:date="2022-10-21T15:54: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H"/>
              <w:rPr>
                <w:ins w:id="1655" w:author="Bo-Han Hsieh" w:date="2022-10-21T15:54:00Z"/>
              </w:rPr>
              <w:pPrChange w:id="1656" w:author="Bo-Han Hsieh" w:date="2022-10-21T20:46:00Z">
                <w:pPr>
                  <w:pStyle w:val="TAH"/>
                </w:pPr>
              </w:pPrChange>
            </w:pPr>
            <w:ins w:id="1657" w:author="Bo-Han Hsieh" w:date="2022-10-21T15:54:00Z">
              <w:r>
                <w:t>Tolerance</w:t>
              </w:r>
            </w:ins>
          </w:p>
          <w:p w:rsidR="00765E51" w:rsidRDefault="00765E51" w:rsidP="00B83CCA">
            <w:pPr>
              <w:pStyle w:val="TAH"/>
              <w:rPr>
                <w:ins w:id="1658" w:author="Bo-Han Hsieh" w:date="2022-10-21T15:54:00Z"/>
              </w:rPr>
              <w:pPrChange w:id="1659" w:author="Bo-Han Hsieh" w:date="2022-10-21T20:46:00Z">
                <w:pPr>
                  <w:pStyle w:val="TAH"/>
                </w:pPr>
              </w:pPrChange>
            </w:pPr>
            <w:ins w:id="1660" w:author="Bo-Han Hsieh" w:date="2022-10-21T15:54:00Z">
              <w:r>
                <w:t>(dB)</w:t>
              </w:r>
            </w:ins>
          </w:p>
        </w:tc>
      </w:tr>
      <w:tr w:rsidR="00765E51" w:rsidTr="00C0259F">
        <w:trPr>
          <w:trHeight w:val="132"/>
          <w:jc w:val="center"/>
          <w:ins w:id="1661" w:author="Bo-Han Hsieh" w:date="2022-10-21T15:54:00Z"/>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L"/>
              <w:jc w:val="center"/>
              <w:rPr>
                <w:ins w:id="1662" w:author="Bo-Han Hsieh" w:date="2022-10-21T15:54:00Z"/>
              </w:rPr>
              <w:pPrChange w:id="1663" w:author="Bo-Han Hsieh" w:date="2022-10-21T20:46:00Z">
                <w:pPr>
                  <w:pStyle w:val="TAL"/>
                  <w:jc w:val="center"/>
                </w:pPr>
              </w:pPrChange>
            </w:pPr>
            <w:ins w:id="1664" w:author="Bo-Han Hsieh" w:date="2022-10-21T15:54:00Z">
              <w:r w:rsidRPr="00ED2E2A">
                <w:rPr>
                  <w:szCs w:val="18"/>
                  <w:lang w:val="fi-FI" w:eastAsia="fi-FI"/>
                </w:rPr>
                <w:t>DC_3C_n28A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C"/>
              <w:rPr>
                <w:ins w:id="1665" w:author="Bo-Han Hsieh" w:date="2022-10-21T15:54:00Z"/>
              </w:rPr>
              <w:pPrChange w:id="1666" w:author="Bo-Han Hsieh" w:date="2022-10-21T20:46:00Z">
                <w:pPr>
                  <w:pStyle w:val="TAC"/>
                </w:pPr>
              </w:pPrChange>
            </w:pPr>
            <w:ins w:id="1667" w:author="Bo-Han Hsieh" w:date="2022-10-21T15:54: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rsidP="00B83CCA">
            <w:pPr>
              <w:pStyle w:val="TAC"/>
              <w:rPr>
                <w:ins w:id="1668" w:author="Bo-Han Hsieh" w:date="2022-10-21T15:54:00Z"/>
              </w:rPr>
              <w:pPrChange w:id="1669" w:author="Bo-Han Hsieh" w:date="2022-10-21T20:46:00Z">
                <w:pPr>
                  <w:pStyle w:val="TAC"/>
                </w:pPr>
              </w:pPrChange>
            </w:pPr>
            <w:ins w:id="1670" w:author="Bo-Han Hsieh" w:date="2022-10-21T15:54:00Z">
              <w:r>
                <w:t>+2/-3</w:t>
              </w:r>
            </w:ins>
          </w:p>
        </w:tc>
      </w:tr>
    </w:tbl>
    <w:p w:rsidR="00765E51" w:rsidRDefault="00765E51" w:rsidP="00B83CCA">
      <w:pPr>
        <w:keepNext/>
        <w:rPr>
          <w:ins w:id="1671" w:author="Bo-Han Hsieh" w:date="2022-10-21T15:54:00Z"/>
        </w:rPr>
        <w:pPrChange w:id="1672" w:author="Bo-Han Hsieh" w:date="2022-10-21T20:46:00Z">
          <w:pPr/>
        </w:pPrChange>
      </w:pPr>
    </w:p>
    <w:p w:rsidR="00765E51" w:rsidRDefault="00765E51" w:rsidP="00B83CCA">
      <w:pPr>
        <w:pStyle w:val="4"/>
        <w:spacing w:after="240"/>
        <w:ind w:left="0" w:firstLine="0"/>
        <w:rPr>
          <w:ins w:id="1673" w:author="Bo-Han Hsieh" w:date="2022-10-21T15:54:00Z"/>
          <w:lang w:eastAsia="zh-CN"/>
        </w:rPr>
        <w:pPrChange w:id="1674" w:author="Bo-Han Hsieh" w:date="2022-10-21T20:46:00Z">
          <w:pPr>
            <w:pStyle w:val="4"/>
            <w:spacing w:after="240"/>
            <w:ind w:left="0" w:firstLine="0"/>
          </w:pPr>
        </w:pPrChange>
      </w:pPr>
      <w:ins w:id="1675" w:author="Bo-Han Hsieh" w:date="2022-10-21T15:54:00Z">
        <w:r>
          <w:rPr>
            <w:lang w:eastAsia="zh-CN"/>
          </w:rPr>
          <w:t>6.1.2.3</w:t>
        </w:r>
        <w:r>
          <w:rPr>
            <w:lang w:eastAsia="zh-CN"/>
          </w:rPr>
          <w:tab/>
          <w:t>Spurious emission band UE co-existence for DC</w:t>
        </w:r>
      </w:ins>
    </w:p>
    <w:p w:rsidR="00765E51" w:rsidRDefault="00765E51" w:rsidP="00B83CCA">
      <w:pPr>
        <w:keepNext/>
        <w:rPr>
          <w:ins w:id="1676" w:author="Bo-Han Hsieh" w:date="2022-10-21T15:54:00Z"/>
          <w:rFonts w:eastAsia="SimSun"/>
          <w:lang w:eastAsia="zh-CN"/>
        </w:rPr>
        <w:pPrChange w:id="1677" w:author="Bo-Han Hsieh" w:date="2022-10-21T20:46:00Z">
          <w:pPr/>
        </w:pPrChange>
      </w:pPr>
      <w:ins w:id="1678" w:author="Bo-Han Hsieh" w:date="2022-10-21T15:54:00Z">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ins>
    </w:p>
    <w:p w:rsidR="00765E51" w:rsidRDefault="00765E51" w:rsidP="00B83CCA">
      <w:pPr>
        <w:keepNext/>
        <w:rPr>
          <w:ins w:id="1679" w:author="Bo-Han Hsieh" w:date="2022-10-21T15:54:00Z"/>
          <w:i/>
          <w:color w:val="0033CC"/>
          <w:lang w:eastAsia="zh-TW"/>
        </w:rPr>
        <w:pPrChange w:id="1680" w:author="Bo-Han Hsieh" w:date="2022-10-21T20:46:00Z">
          <w:pPr/>
        </w:pPrChange>
      </w:pPr>
    </w:p>
    <w:p w:rsidR="00765E51" w:rsidRDefault="00765E51" w:rsidP="00B83CCA">
      <w:pPr>
        <w:pStyle w:val="4"/>
        <w:spacing w:after="240"/>
        <w:ind w:left="0" w:firstLine="0"/>
        <w:rPr>
          <w:ins w:id="1681" w:author="Bo-Han Hsieh" w:date="2022-10-21T15:54:00Z"/>
          <w:lang w:eastAsia="zh-CN"/>
        </w:rPr>
        <w:pPrChange w:id="1682" w:author="Bo-Han Hsieh" w:date="2022-10-21T20:46:00Z">
          <w:pPr>
            <w:pStyle w:val="4"/>
            <w:spacing w:after="240"/>
            <w:ind w:left="0" w:firstLine="0"/>
          </w:pPr>
        </w:pPrChange>
      </w:pPr>
      <w:ins w:id="1683" w:author="Bo-Han Hsieh" w:date="2022-10-21T15:54:00Z">
        <w:r>
          <w:rPr>
            <w:lang w:eastAsia="zh-CN"/>
          </w:rPr>
          <w:t>6.1.2.</w:t>
        </w:r>
        <w:r>
          <w:rPr>
            <w:lang w:eastAsia="zh-TW"/>
          </w:rPr>
          <w:t>4</w:t>
        </w:r>
        <w:r>
          <w:rPr>
            <w:lang w:eastAsia="zh-CN"/>
          </w:rPr>
          <w:tab/>
          <w:t>MSD analysis for DC</w:t>
        </w:r>
      </w:ins>
    </w:p>
    <w:p w:rsidR="00765E51" w:rsidRDefault="00765E51" w:rsidP="00B83CCA">
      <w:pPr>
        <w:keepNext/>
        <w:rPr>
          <w:ins w:id="1684" w:author="Bo-Han Hsieh" w:date="2022-10-21T15:54:00Z"/>
          <w:lang w:eastAsia="zh-CN"/>
        </w:rPr>
        <w:pPrChange w:id="1685" w:author="Bo-Han Hsieh" w:date="2022-10-21T20:46:00Z">
          <w:pPr/>
        </w:pPrChange>
      </w:pPr>
      <w:ins w:id="1686" w:author="Bo-Han Hsieh" w:date="2022-10-21T15:54:00Z">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ins>
    </w:p>
    <w:p w:rsidR="00765E51" w:rsidRDefault="00765E51" w:rsidP="00B83CCA">
      <w:pPr>
        <w:keepNext/>
        <w:rPr>
          <w:ins w:id="1687" w:author="Bo-Han Hsieh" w:date="2022-10-21T15:54:00Z"/>
        </w:rPr>
        <w:pPrChange w:id="1688" w:author="Bo-Han Hsieh" w:date="2022-10-21T20:46:00Z">
          <w:pPr>
            <w:pStyle w:val="aa"/>
            <w:ind w:left="400" w:firstLineChars="10" w:firstLine="20"/>
          </w:pPr>
        </w:pPrChange>
      </w:pPr>
      <w:ins w:id="1689" w:author="Bo-Han Hsieh" w:date="2022-10-21T15:54:00Z">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ins>
    </w:p>
    <w:p w:rsidR="00765E51" w:rsidRDefault="00765E51" w:rsidP="00B83CCA">
      <w:pPr>
        <w:pStyle w:val="B1"/>
        <w:keepNext/>
        <w:rPr>
          <w:ins w:id="1690" w:author="Bo-Han Hsieh" w:date="2022-10-21T15:54:00Z"/>
          <w:lang w:eastAsia="zh-CN"/>
        </w:rPr>
        <w:pPrChange w:id="1691" w:author="Bo-Han Hsieh" w:date="2022-10-21T20:46:00Z">
          <w:pPr>
            <w:ind w:leftChars="100" w:left="200" w:firstLineChars="271" w:firstLine="542"/>
          </w:pPr>
        </w:pPrChange>
      </w:pPr>
      <w:ins w:id="1692" w:author="Bo-Han Hsieh" w:date="2022-10-21T15:54:00Z">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Change w:id="1693" w:author="Bo-Han Hsieh" w:date="2022-10-21T15:56:00Z">
                <w:rPr>
                  <w:rFonts w:ascii="Cambria Math" w:hAnsi="Cambria Math"/>
                  <w:lang w:eastAsia="zh-CN"/>
                </w:rPr>
              </w:rPrChange>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ctrlPr>
                    <w:rPr>
                      <w:rFonts w:ascii="Cambria Math" w:hAnsi="Cambria Math"/>
                      <w:iCs/>
                      <w:rPrChange w:id="1694" w:author="Bo-Han Hsieh" w:date="2022-10-21T15:56:00Z">
                        <w:rPr>
                          <w:rFonts w:ascii="Cambria Math" w:hAnsi="Cambria Math"/>
                          <w:i/>
                          <w:iCs/>
                        </w:rPr>
                      </w:rPrChange>
                    </w:rPr>
                  </m:ctrlPr>
                </m:e>
                <m:sub>
                  <m:r>
                    <w:rPr>
                      <w:rFonts w:ascii="Cambria Math" w:hAnsi="Cambria Math"/>
                      <w:lang w:eastAsia="zh-CN"/>
                    </w:rPr>
                    <m:t>MBW</m:t>
                  </m:r>
                  <m:ctrlPr>
                    <w:rPr>
                      <w:rFonts w:ascii="Cambria Math" w:hAnsi="Cambria Math"/>
                      <w:iCs/>
                      <w:rPrChange w:id="1695" w:author="Bo-Han Hsieh" w:date="2022-10-21T15:56:00Z">
                        <w:rPr>
                          <w:rFonts w:ascii="Cambria Math" w:hAnsi="Cambria Math"/>
                          <w:i/>
                          <w:iCs/>
                        </w:rPr>
                      </w:rPrChange>
                    </w:rPr>
                  </m:ctrlPr>
                </m:sub>
              </m:sSub>
              <m:ctrlPr>
                <w:rPr>
                  <w:rFonts w:ascii="Cambria Math" w:hAnsi="Cambria Math"/>
                  <w:iCs/>
                  <w:rPrChange w:id="1696" w:author="Bo-Han Hsieh" w:date="2022-10-21T15:56:00Z">
                    <w:rPr>
                      <w:rFonts w:ascii="Cambria Math" w:hAnsi="Cambria Math"/>
                      <w:i/>
                      <w:iCs/>
                    </w:rPr>
                  </w:rPrChange>
                </w:rPr>
              </m:ctrlPr>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ins>
    </w:p>
    <w:p w:rsidR="00765E51" w:rsidRDefault="00765E51" w:rsidP="00B83CCA">
      <w:pPr>
        <w:keepNext/>
        <w:rPr>
          <w:ins w:id="1697" w:author="Bo-Han Hsieh" w:date="2022-10-21T15:54:00Z"/>
          <w:lang w:eastAsia="zh-CN"/>
        </w:rPr>
        <w:pPrChange w:id="1698" w:author="Bo-Han Hsieh" w:date="2022-10-21T20:46:00Z">
          <w:pPr>
            <w:spacing w:afterLines="50" w:after="120"/>
          </w:pPr>
        </w:pPrChange>
      </w:pPr>
      <w:ins w:id="1699" w:author="Bo-Han Hsieh" w:date="2022-10-21T15:54:00Z">
        <w:r>
          <w:rPr>
            <w:lang w:eastAsia="zh-CN"/>
          </w:rPr>
          <w:t>For 20MHz+20MHz band 3C, the LTE nominal channel spacing is 19.8MHz and the UL CA aggregated channel bandwidth is 39.8MHz.</w:t>
        </w:r>
      </w:ins>
    </w:p>
    <w:p w:rsidR="00765E51" w:rsidRDefault="00765E51" w:rsidP="00B83CCA">
      <w:pPr>
        <w:keepNext/>
        <w:rPr>
          <w:ins w:id="1700" w:author="Bo-Han Hsieh" w:date="2022-10-21T15:54:00Z"/>
          <w:lang w:eastAsia="zh-CN"/>
        </w:rPr>
        <w:pPrChange w:id="1701" w:author="Bo-Han Hsieh" w:date="2022-10-21T20:46:00Z">
          <w:pPr>
            <w:spacing w:afterLines="50" w:after="120"/>
          </w:pPr>
        </w:pPrChange>
      </w:pPr>
      <w:ins w:id="1702" w:author="Bo-Han Hsieh" w:date="2022-10-21T15:54:00Z">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ins>
    </w:p>
    <w:p w:rsidR="00765E51" w:rsidRDefault="00765E51" w:rsidP="00B83CCA">
      <w:pPr>
        <w:keepNext/>
        <w:spacing w:afterLines="50" w:after="120"/>
        <w:rPr>
          <w:ins w:id="1703" w:author="Bo-Han Hsieh" w:date="2022-10-21T15:54:00Z"/>
          <w:b/>
          <w:lang w:eastAsia="zh-CN"/>
        </w:rPr>
        <w:pPrChange w:id="1704" w:author="Bo-Han Hsieh" w:date="2022-10-21T20:46:00Z">
          <w:pPr>
            <w:spacing w:afterLines="50" w:after="120"/>
          </w:pPr>
        </w:pPrChange>
      </w:pPr>
    </w:p>
    <w:p w:rsidR="00765E51" w:rsidRDefault="00765E51" w:rsidP="00B83CCA">
      <w:pPr>
        <w:pStyle w:val="TH"/>
        <w:rPr>
          <w:ins w:id="1705" w:author="Bo-Han Hsieh" w:date="2022-10-21T15:54:00Z"/>
          <w:b w:val="0"/>
          <w:lang w:eastAsia="zh-CN"/>
        </w:rPr>
        <w:pPrChange w:id="1706" w:author="Bo-Han Hsieh" w:date="2022-10-21T20:46:00Z">
          <w:pPr>
            <w:pStyle w:val="TH"/>
          </w:pPr>
        </w:pPrChange>
      </w:pPr>
      <w:ins w:id="1707" w:author="Bo-Han Hsieh" w:date="2022-10-21T15:54:00Z">
        <w:r>
          <w:t xml:space="preserve">Table </w:t>
        </w:r>
        <w:r>
          <w:rPr>
            <w:lang w:eastAsia="zh-CN"/>
          </w:rPr>
          <w:t>6.1.2.4</w:t>
        </w:r>
        <w:r>
          <w:t xml:space="preserve">-1: </w:t>
        </w:r>
        <w:r w:rsidRPr="009A0010">
          <w:t xml:space="preserve">MSD test points for </w:t>
        </w:r>
        <w:proofErr w:type="spellStart"/>
        <w:r w:rsidRPr="009A0010">
          <w:t>PCell</w:t>
        </w:r>
        <w:proofErr w:type="spellEnd"/>
        <w:r w:rsidRPr="009A0010">
          <w:t xml:space="preserve"> due to dual uplink operation for PC3 EN-DC in NR FR1 (two bands)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08" w:author="Bo-Han Hsieh" w:date="2022-10-21T15:55:00Z">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7"/>
        <w:gridCol w:w="878"/>
        <w:gridCol w:w="891"/>
        <w:gridCol w:w="990"/>
        <w:gridCol w:w="1777"/>
        <w:gridCol w:w="850"/>
        <w:gridCol w:w="709"/>
        <w:gridCol w:w="851"/>
        <w:gridCol w:w="1386"/>
        <w:tblGridChange w:id="1709">
          <w:tblGrid>
            <w:gridCol w:w="1527"/>
            <w:gridCol w:w="878"/>
            <w:gridCol w:w="891"/>
            <w:gridCol w:w="990"/>
            <w:gridCol w:w="1777"/>
            <w:gridCol w:w="850"/>
            <w:gridCol w:w="709"/>
            <w:gridCol w:w="851"/>
            <w:gridCol w:w="169"/>
            <w:gridCol w:w="1217"/>
          </w:tblGrid>
        </w:tblGridChange>
      </w:tblGrid>
      <w:tr w:rsidR="00765E51" w:rsidTr="00765E51">
        <w:trPr>
          <w:jc w:val="center"/>
          <w:ins w:id="1710" w:author="Bo-Han Hsieh" w:date="2022-10-21T15:54:00Z"/>
          <w:trPrChange w:id="1711" w:author="Bo-Han Hsieh" w:date="2022-10-21T15:55:00Z">
            <w:trPr>
              <w:trHeight w:val="20"/>
              <w:jc w:val="center"/>
            </w:trPr>
          </w:trPrChange>
        </w:trPr>
        <w:tc>
          <w:tcPr>
            <w:tcW w:w="8473" w:type="dxa"/>
            <w:gridSpan w:val="8"/>
            <w:tcBorders>
              <w:top w:val="single" w:sz="4" w:space="0" w:color="auto"/>
              <w:left w:val="single" w:sz="4" w:space="0" w:color="auto"/>
              <w:bottom w:val="single" w:sz="4" w:space="0" w:color="auto"/>
              <w:right w:val="single" w:sz="4" w:space="0" w:color="auto"/>
            </w:tcBorders>
            <w:hideMark/>
            <w:tcPrChange w:id="1712" w:author="Bo-Han Hsieh" w:date="2022-10-21T15:55:00Z">
              <w:tcPr>
                <w:tcW w:w="8642" w:type="dxa"/>
                <w:gridSpan w:val="9"/>
                <w:tcBorders>
                  <w:top w:val="single" w:sz="4" w:space="0" w:color="auto"/>
                  <w:left w:val="single" w:sz="4" w:space="0" w:color="auto"/>
                  <w:bottom w:val="single" w:sz="4" w:space="0" w:color="auto"/>
                  <w:right w:val="single" w:sz="4" w:space="0" w:color="auto"/>
                </w:tcBorders>
                <w:hideMark/>
              </w:tcPr>
            </w:tcPrChange>
          </w:tcPr>
          <w:p w:rsidR="00765E51" w:rsidRDefault="00765E51" w:rsidP="00B83CCA">
            <w:pPr>
              <w:pStyle w:val="TAH"/>
              <w:snapToGrid w:val="0"/>
              <w:rPr>
                <w:ins w:id="1713" w:author="Bo-Han Hsieh" w:date="2022-10-21T15:54:00Z"/>
              </w:rPr>
              <w:pPrChange w:id="1714" w:author="Bo-Han Hsieh" w:date="2022-10-21T20:46:00Z">
                <w:pPr>
                  <w:pStyle w:val="TAH"/>
                </w:pPr>
              </w:pPrChange>
            </w:pPr>
            <w:ins w:id="1715" w:author="Bo-Han Hsieh" w:date="2022-10-21T15:54:00Z">
              <w:r>
                <w:t>Band / Channel bandwidth / N</w:t>
              </w:r>
              <w:r>
                <w:rPr>
                  <w:vertAlign w:val="subscript"/>
                </w:rPr>
                <w:t>RB</w:t>
              </w:r>
              <w:r>
                <w:t xml:space="preserve"> / Duplex mode</w:t>
              </w:r>
            </w:ins>
          </w:p>
        </w:tc>
        <w:tc>
          <w:tcPr>
            <w:tcW w:w="1386" w:type="dxa"/>
            <w:tcBorders>
              <w:top w:val="single" w:sz="4" w:space="0" w:color="auto"/>
              <w:left w:val="single" w:sz="4" w:space="0" w:color="auto"/>
              <w:bottom w:val="nil"/>
              <w:right w:val="single" w:sz="4" w:space="0" w:color="auto"/>
            </w:tcBorders>
            <w:hideMark/>
            <w:tcPrChange w:id="1716" w:author="Bo-Han Hsieh" w:date="2022-10-21T15:55:00Z">
              <w:tcPr>
                <w:tcW w:w="1217" w:type="dxa"/>
                <w:tcBorders>
                  <w:top w:val="single" w:sz="4" w:space="0" w:color="auto"/>
                  <w:left w:val="single" w:sz="4" w:space="0" w:color="auto"/>
                  <w:bottom w:val="nil"/>
                  <w:right w:val="single" w:sz="4" w:space="0" w:color="auto"/>
                </w:tcBorders>
                <w:hideMark/>
              </w:tcPr>
            </w:tcPrChange>
          </w:tcPr>
          <w:p w:rsidR="00765E51" w:rsidRDefault="00765E51" w:rsidP="00B83CCA">
            <w:pPr>
              <w:pStyle w:val="TAH"/>
              <w:snapToGrid w:val="0"/>
              <w:rPr>
                <w:ins w:id="1717" w:author="Bo-Han Hsieh" w:date="2022-10-21T15:54:00Z"/>
                <w:lang w:eastAsia="ja-JP"/>
              </w:rPr>
              <w:pPrChange w:id="1718" w:author="Bo-Han Hsieh" w:date="2022-10-21T20:46:00Z">
                <w:pPr>
                  <w:pStyle w:val="TAH"/>
                </w:pPr>
              </w:pPrChange>
            </w:pPr>
            <w:ins w:id="1719" w:author="Bo-Han Hsieh" w:date="2022-10-21T15:54:00Z">
              <w:r>
                <w:t>Source of IMD</w:t>
              </w:r>
            </w:ins>
          </w:p>
        </w:tc>
      </w:tr>
      <w:tr w:rsidR="00765E51" w:rsidTr="00765E51">
        <w:trPr>
          <w:jc w:val="center"/>
          <w:ins w:id="1720" w:author="Bo-Han Hsieh" w:date="2022-10-21T15:54:00Z"/>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21" w:author="Bo-Han Hsieh" w:date="2022-10-21T15:54:00Z"/>
              </w:rPr>
              <w:pPrChange w:id="1722" w:author="Bo-Han Hsieh" w:date="2022-10-21T20:46:00Z">
                <w:pPr>
                  <w:pStyle w:val="TAH"/>
                </w:pPr>
              </w:pPrChange>
            </w:pPr>
            <w:ins w:id="1723" w:author="Bo-Han Hsieh" w:date="2022-10-21T15:54:00Z">
              <w:r>
                <w:t>ENDC</w:t>
              </w:r>
              <w:r>
                <w:rPr>
                  <w:lang w:eastAsia="zh-CN"/>
                </w:rPr>
                <w:t xml:space="preserve"> band combination</w:t>
              </w:r>
            </w:ins>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24" w:author="Bo-Han Hsieh" w:date="2022-10-21T15:54:00Z"/>
              </w:rPr>
              <w:pPrChange w:id="1725" w:author="Bo-Han Hsieh" w:date="2022-10-21T20:46:00Z">
                <w:pPr>
                  <w:pStyle w:val="TAH"/>
                </w:pPr>
              </w:pPrChange>
            </w:pPr>
            <w:ins w:id="1726" w:author="Bo-Han Hsieh" w:date="2022-10-21T15:54:00Z">
              <w:r>
                <w:t>NR/LTE band</w:t>
              </w:r>
            </w:ins>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27" w:author="Bo-Han Hsieh" w:date="2022-10-21T15:54:00Z"/>
              </w:rPr>
              <w:pPrChange w:id="1728" w:author="Bo-Han Hsieh" w:date="2022-10-21T20:46:00Z">
                <w:pPr>
                  <w:pStyle w:val="TAH"/>
                </w:pPr>
              </w:pPrChange>
            </w:pPr>
            <w:ins w:id="1729" w:author="Bo-Han Hsieh" w:date="2022-10-21T15:54:00Z">
              <w:r>
                <w:t>UL F</w:t>
              </w:r>
              <w:r>
                <w:rPr>
                  <w:vertAlign w:val="subscript"/>
                </w:rPr>
                <w:t>c</w:t>
              </w:r>
              <w:r>
                <w:t xml:space="preserve"> </w:t>
              </w:r>
              <w:r>
                <w:br/>
                <w:t>(MHz)</w:t>
              </w:r>
            </w:ins>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30" w:author="Bo-Han Hsieh" w:date="2022-10-21T15:54:00Z"/>
              </w:rPr>
              <w:pPrChange w:id="1731" w:author="Bo-Han Hsieh" w:date="2022-10-21T20:46:00Z">
                <w:pPr>
                  <w:pStyle w:val="TAH"/>
                </w:pPr>
              </w:pPrChange>
            </w:pPr>
            <w:ins w:id="1732" w:author="Bo-Han Hsieh" w:date="2022-10-21T15:54:00Z">
              <w:r>
                <w:t xml:space="preserve">UL/DL BW </w:t>
              </w:r>
              <w:r>
                <w:br/>
                <w:t>(MHz)</w:t>
              </w:r>
            </w:ins>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33" w:author="Bo-Han Hsieh" w:date="2022-10-21T15:54:00Z"/>
              </w:rPr>
              <w:pPrChange w:id="1734" w:author="Bo-Han Hsieh" w:date="2022-10-21T20:46:00Z">
                <w:pPr>
                  <w:pStyle w:val="TAH"/>
                </w:pPr>
              </w:pPrChange>
            </w:pPr>
            <w:ins w:id="1735" w:author="Bo-Han Hsieh" w:date="2022-10-21T15:54:00Z">
              <w:r>
                <w:t xml:space="preserve">UL </w:t>
              </w:r>
              <w:r>
                <w:br/>
                <w:t>L</w:t>
              </w:r>
              <w:r>
                <w:rPr>
                  <w:vertAlign w:val="subscript"/>
                </w:rPr>
                <w:t>CRB</w:t>
              </w:r>
            </w:ins>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36" w:author="Bo-Han Hsieh" w:date="2022-10-21T15:54:00Z"/>
              </w:rPr>
              <w:pPrChange w:id="1737" w:author="Bo-Han Hsieh" w:date="2022-10-21T20:46:00Z">
                <w:pPr>
                  <w:pStyle w:val="TAH"/>
                </w:pPr>
              </w:pPrChange>
            </w:pPr>
            <w:ins w:id="1738" w:author="Bo-Han Hsieh" w:date="2022-10-21T15:54:00Z">
              <w:r>
                <w:t>DL F</w:t>
              </w:r>
              <w:r>
                <w:rPr>
                  <w:vertAlign w:val="subscript"/>
                </w:rPr>
                <w:t>c</w:t>
              </w:r>
              <w:r>
                <w:t xml:space="preserve"> (MHz)</w:t>
              </w:r>
            </w:ins>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39" w:author="Bo-Han Hsieh" w:date="2022-10-21T15:54:00Z"/>
              </w:rPr>
              <w:pPrChange w:id="1740" w:author="Bo-Han Hsieh" w:date="2022-10-21T20:46:00Z">
                <w:pPr>
                  <w:pStyle w:val="TAH"/>
                </w:pPr>
              </w:pPrChange>
            </w:pPr>
            <w:ins w:id="1741" w:author="Bo-Han Hsieh" w:date="2022-10-21T15:54:00Z">
              <w:r>
                <w:t xml:space="preserve">MSD </w:t>
              </w:r>
              <w:r>
                <w:br/>
                <w:t>(dB)</w:t>
              </w:r>
            </w:ins>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B83CCA">
            <w:pPr>
              <w:pStyle w:val="TAH"/>
              <w:snapToGrid w:val="0"/>
              <w:rPr>
                <w:ins w:id="1742" w:author="Bo-Han Hsieh" w:date="2022-10-21T15:54:00Z"/>
              </w:rPr>
              <w:pPrChange w:id="1743" w:author="Bo-Han Hsieh" w:date="2022-10-21T20:46:00Z">
                <w:pPr>
                  <w:pStyle w:val="TAH"/>
                </w:pPr>
              </w:pPrChange>
            </w:pPr>
            <w:ins w:id="1744" w:author="Bo-Han Hsieh" w:date="2022-10-21T15:54:00Z">
              <w:r>
                <w:t>Duplex mode</w:t>
              </w:r>
            </w:ins>
          </w:p>
        </w:tc>
        <w:tc>
          <w:tcPr>
            <w:tcW w:w="1386" w:type="dxa"/>
            <w:tcBorders>
              <w:top w:val="nil"/>
              <w:left w:val="single" w:sz="4" w:space="0" w:color="auto"/>
              <w:bottom w:val="single" w:sz="4" w:space="0" w:color="auto"/>
              <w:right w:val="single" w:sz="4" w:space="0" w:color="auto"/>
            </w:tcBorders>
          </w:tcPr>
          <w:p w:rsidR="00765E51" w:rsidRDefault="00765E51" w:rsidP="00B83CCA">
            <w:pPr>
              <w:pStyle w:val="TAH"/>
              <w:snapToGrid w:val="0"/>
              <w:rPr>
                <w:ins w:id="1745" w:author="Bo-Han Hsieh" w:date="2022-10-21T15:54:00Z"/>
              </w:rPr>
              <w:pPrChange w:id="1746" w:author="Bo-Han Hsieh" w:date="2022-10-21T20:46:00Z">
                <w:pPr>
                  <w:pStyle w:val="TAH"/>
                </w:pPr>
              </w:pPrChange>
            </w:pPr>
          </w:p>
        </w:tc>
      </w:tr>
      <w:tr w:rsidR="00765E51" w:rsidRPr="00765E51" w:rsidTr="00765E51">
        <w:trPr>
          <w:jc w:val="center"/>
          <w:ins w:id="1747" w:author="Bo-Han Hsieh" w:date="2022-10-21T15:54:00Z"/>
        </w:trPr>
        <w:tc>
          <w:tcPr>
            <w:tcW w:w="1527" w:type="dxa"/>
            <w:tcBorders>
              <w:top w:val="single" w:sz="4" w:space="0" w:color="auto"/>
              <w:left w:val="single" w:sz="4" w:space="0" w:color="auto"/>
              <w:bottom w:val="nil"/>
              <w:right w:val="single" w:sz="4" w:space="0" w:color="auto"/>
            </w:tcBorders>
          </w:tcPr>
          <w:p w:rsidR="00765E51" w:rsidRPr="00A30B6D" w:rsidRDefault="00765E51" w:rsidP="00B83CCA">
            <w:pPr>
              <w:pStyle w:val="TAC"/>
              <w:snapToGrid w:val="0"/>
              <w:rPr>
                <w:ins w:id="1748" w:author="Bo-Han Hsieh" w:date="2022-10-21T15:54:00Z"/>
                <w:rFonts w:cs="Arial"/>
                <w:lang w:eastAsia="zh-CN"/>
              </w:rPr>
              <w:pPrChange w:id="1749" w:author="Bo-Han Hsieh" w:date="2022-10-21T20:46:00Z">
                <w:pPr>
                  <w:pStyle w:val="TAC"/>
                </w:pPr>
              </w:pPrChange>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B83CCA">
            <w:pPr>
              <w:pStyle w:val="TAC"/>
              <w:snapToGrid w:val="0"/>
              <w:rPr>
                <w:ins w:id="1750" w:author="Bo-Han Hsieh" w:date="2022-10-21T15:54:00Z"/>
                <w:rFonts w:cs="Arial"/>
              </w:rPr>
              <w:pPrChange w:id="1751" w:author="Bo-Han Hsieh" w:date="2022-10-21T20:46:00Z">
                <w:pPr>
                  <w:pStyle w:val="TAC"/>
                </w:pPr>
              </w:pPrChange>
            </w:pPr>
            <w:ins w:id="1752" w:author="Bo-Han Hsieh" w:date="2022-10-21T15:54:00Z">
              <w:r w:rsidRPr="00A30B6D">
                <w:rPr>
                  <w:rFonts w:cs="Arial"/>
                </w:rPr>
                <w:t>n28</w:t>
              </w:r>
            </w:ins>
          </w:p>
        </w:tc>
        <w:tc>
          <w:tcPr>
            <w:tcW w:w="891" w:type="dxa"/>
            <w:tcBorders>
              <w:top w:val="single" w:sz="4" w:space="0" w:color="auto"/>
              <w:left w:val="single" w:sz="4" w:space="0" w:color="auto"/>
              <w:bottom w:val="single" w:sz="4" w:space="0" w:color="auto"/>
              <w:right w:val="single" w:sz="4" w:space="0" w:color="auto"/>
            </w:tcBorders>
            <w:hideMark/>
          </w:tcPr>
          <w:p w:rsidR="00765E51" w:rsidRPr="00765E51" w:rsidRDefault="00765E51" w:rsidP="00B83CCA">
            <w:pPr>
              <w:pStyle w:val="TAC"/>
              <w:snapToGrid w:val="0"/>
              <w:rPr>
                <w:ins w:id="1753" w:author="Bo-Han Hsieh" w:date="2022-10-21T15:54:00Z"/>
                <w:rFonts w:cs="Arial"/>
                <w:lang w:eastAsia="ko-KR"/>
                <w:rPrChange w:id="1754" w:author="Bo-Han Hsieh" w:date="2022-10-21T15:55:00Z">
                  <w:rPr>
                    <w:ins w:id="1755" w:author="Bo-Han Hsieh" w:date="2022-10-21T15:54:00Z"/>
                    <w:lang w:eastAsia="ko-KR"/>
                  </w:rPr>
                </w:rPrChange>
              </w:rPr>
              <w:pPrChange w:id="1756" w:author="Bo-Han Hsieh" w:date="2022-10-21T20:46:00Z">
                <w:pPr>
                  <w:pStyle w:val="TAC"/>
                </w:pPr>
              </w:pPrChange>
            </w:pPr>
            <w:ins w:id="1757" w:author="Bo-Han Hsieh" w:date="2022-10-21T15:54:00Z">
              <w:r w:rsidRPr="00765E51">
                <w:rPr>
                  <w:rFonts w:cs="Arial"/>
                  <w:lang w:eastAsia="ja-JP"/>
                  <w:rPrChange w:id="1758" w:author="Bo-Han Hsieh" w:date="2022-10-21T15:55:00Z">
                    <w:rPr>
                      <w:rFonts w:cs="Arial"/>
                      <w:lang w:eastAsia="ja-JP"/>
                    </w:rPr>
                  </w:rPrChange>
                </w:rPr>
                <w:t>715.5</w:t>
              </w:r>
            </w:ins>
          </w:p>
        </w:tc>
        <w:tc>
          <w:tcPr>
            <w:tcW w:w="990" w:type="dxa"/>
            <w:tcBorders>
              <w:top w:val="single" w:sz="4" w:space="0" w:color="auto"/>
              <w:left w:val="single" w:sz="4" w:space="0" w:color="auto"/>
              <w:bottom w:val="single" w:sz="4" w:space="0" w:color="auto"/>
              <w:right w:val="single" w:sz="4" w:space="0" w:color="auto"/>
            </w:tcBorders>
            <w:hideMark/>
          </w:tcPr>
          <w:p w:rsidR="00765E51" w:rsidRPr="00765E51" w:rsidRDefault="00765E51" w:rsidP="00B83CCA">
            <w:pPr>
              <w:pStyle w:val="TAC"/>
              <w:snapToGrid w:val="0"/>
              <w:rPr>
                <w:ins w:id="1759" w:author="Bo-Han Hsieh" w:date="2022-10-21T15:54:00Z"/>
                <w:rFonts w:cs="Arial"/>
                <w:lang w:eastAsia="ko-KR"/>
                <w:rPrChange w:id="1760" w:author="Bo-Han Hsieh" w:date="2022-10-21T15:55:00Z">
                  <w:rPr>
                    <w:ins w:id="1761" w:author="Bo-Han Hsieh" w:date="2022-10-21T15:54:00Z"/>
                    <w:lang w:eastAsia="ko-KR"/>
                  </w:rPr>
                </w:rPrChange>
              </w:rPr>
              <w:pPrChange w:id="1762" w:author="Bo-Han Hsieh" w:date="2022-10-21T20:46:00Z">
                <w:pPr>
                  <w:pStyle w:val="TAC"/>
                </w:pPr>
              </w:pPrChange>
            </w:pPr>
            <w:ins w:id="1763" w:author="Bo-Han Hsieh" w:date="2022-10-21T15:54:00Z">
              <w:r w:rsidRPr="00765E51">
                <w:rPr>
                  <w:rFonts w:cs="Arial"/>
                  <w:lang w:eastAsia="ko-KR"/>
                  <w:rPrChange w:id="1764" w:author="Bo-Han Hsieh" w:date="2022-10-21T15:55:00Z">
                    <w:rPr>
                      <w:lang w:eastAsia="ko-KR"/>
                    </w:rPr>
                  </w:rPrChange>
                </w:rPr>
                <w:t>25</w:t>
              </w:r>
            </w:ins>
          </w:p>
        </w:tc>
        <w:tc>
          <w:tcPr>
            <w:tcW w:w="1777" w:type="dxa"/>
            <w:tcBorders>
              <w:top w:val="single" w:sz="4" w:space="0" w:color="auto"/>
              <w:left w:val="single" w:sz="4" w:space="0" w:color="auto"/>
              <w:bottom w:val="single" w:sz="4" w:space="0" w:color="auto"/>
              <w:right w:val="single" w:sz="4" w:space="0" w:color="auto"/>
            </w:tcBorders>
            <w:hideMark/>
          </w:tcPr>
          <w:p w:rsidR="00765E51" w:rsidRPr="00765E51" w:rsidRDefault="00765E51" w:rsidP="00B83CCA">
            <w:pPr>
              <w:pStyle w:val="TAC"/>
              <w:snapToGrid w:val="0"/>
              <w:rPr>
                <w:ins w:id="1765" w:author="Bo-Han Hsieh" w:date="2022-10-21T15:54:00Z"/>
                <w:rFonts w:cs="Arial"/>
                <w:lang w:eastAsia="ko-KR"/>
                <w:rPrChange w:id="1766" w:author="Bo-Han Hsieh" w:date="2022-10-21T15:55:00Z">
                  <w:rPr>
                    <w:ins w:id="1767" w:author="Bo-Han Hsieh" w:date="2022-10-21T15:54:00Z"/>
                    <w:lang w:eastAsia="ko-KR"/>
                  </w:rPr>
                </w:rPrChange>
              </w:rPr>
              <w:pPrChange w:id="1768" w:author="Bo-Han Hsieh" w:date="2022-10-21T20:46:00Z">
                <w:pPr>
                  <w:pStyle w:val="TAC"/>
                </w:pPr>
              </w:pPrChange>
            </w:pPr>
            <w:ins w:id="1769" w:author="Bo-Han Hsieh" w:date="2022-10-21T15:54:00Z">
              <w:r w:rsidRPr="00765E51">
                <w:rPr>
                  <w:rFonts w:cs="Arial"/>
                  <w:lang w:eastAsia="ja-JP"/>
                  <w:rPrChange w:id="1770" w:author="Bo-Han Hsieh" w:date="2022-10-21T15:55:00Z">
                    <w:rPr>
                      <w:rFonts w:cs="Arial"/>
                      <w:lang w:eastAsia="ja-JP"/>
                    </w:rPr>
                  </w:rPrChange>
                </w:rPr>
                <w:t>25(RB</w:t>
              </w:r>
              <w:r w:rsidRPr="00765E51">
                <w:rPr>
                  <w:rFonts w:cs="Arial"/>
                  <w:vertAlign w:val="subscript"/>
                  <w:lang w:eastAsia="ja-JP"/>
                  <w:rPrChange w:id="1771" w:author="Bo-Han Hsieh" w:date="2022-10-21T15:55:00Z">
                    <w:rPr>
                      <w:vertAlign w:val="subscript"/>
                      <w:lang w:eastAsia="ja-JP"/>
                    </w:rPr>
                  </w:rPrChange>
                </w:rPr>
                <w:t>START</w:t>
              </w:r>
              <w:r w:rsidRPr="00765E51">
                <w:rPr>
                  <w:rFonts w:cs="Arial"/>
                  <w:lang w:eastAsia="ja-JP"/>
                  <w:rPrChange w:id="1772" w:author="Bo-Han Hsieh" w:date="2022-10-21T15:55:00Z">
                    <w:rPr>
                      <w:lang w:eastAsia="ja-JP"/>
                    </w:rPr>
                  </w:rPrChange>
                </w:rPr>
                <w:t>=108)</w:t>
              </w:r>
            </w:ins>
          </w:p>
        </w:tc>
        <w:tc>
          <w:tcPr>
            <w:tcW w:w="850" w:type="dxa"/>
            <w:tcBorders>
              <w:top w:val="single" w:sz="4" w:space="0" w:color="auto"/>
              <w:left w:val="single" w:sz="4" w:space="0" w:color="auto"/>
              <w:bottom w:val="single" w:sz="4" w:space="0" w:color="auto"/>
              <w:right w:val="single" w:sz="4" w:space="0" w:color="auto"/>
            </w:tcBorders>
            <w:hideMark/>
          </w:tcPr>
          <w:p w:rsidR="00765E51" w:rsidRPr="00765E51" w:rsidRDefault="00765E51" w:rsidP="00B83CCA">
            <w:pPr>
              <w:pStyle w:val="TAC"/>
              <w:snapToGrid w:val="0"/>
              <w:rPr>
                <w:ins w:id="1773" w:author="Bo-Han Hsieh" w:date="2022-10-21T15:54:00Z"/>
                <w:rFonts w:cs="Arial"/>
                <w:lang w:eastAsia="ko-KR"/>
                <w:rPrChange w:id="1774" w:author="Bo-Han Hsieh" w:date="2022-10-21T15:55:00Z">
                  <w:rPr>
                    <w:ins w:id="1775" w:author="Bo-Han Hsieh" w:date="2022-10-21T15:54:00Z"/>
                    <w:lang w:eastAsia="ko-KR"/>
                  </w:rPr>
                </w:rPrChange>
              </w:rPr>
              <w:pPrChange w:id="1776" w:author="Bo-Han Hsieh" w:date="2022-10-21T20:46:00Z">
                <w:pPr>
                  <w:pStyle w:val="TAC"/>
                </w:pPr>
              </w:pPrChange>
            </w:pPr>
            <w:ins w:id="1777" w:author="Bo-Han Hsieh" w:date="2022-10-21T15:54:00Z">
              <w:r w:rsidRPr="00765E51">
                <w:rPr>
                  <w:rFonts w:cs="Arial"/>
                  <w:lang w:eastAsia="ko-KR"/>
                  <w:rPrChange w:id="1778" w:author="Bo-Han Hsieh" w:date="2022-10-21T15:55:00Z">
                    <w:rPr>
                      <w:lang w:eastAsia="ko-KR"/>
                    </w:rPr>
                  </w:rPrChange>
                </w:rPr>
                <w:t>770.5</w:t>
              </w:r>
            </w:ins>
          </w:p>
        </w:tc>
        <w:tc>
          <w:tcPr>
            <w:tcW w:w="709" w:type="dxa"/>
            <w:tcBorders>
              <w:top w:val="single" w:sz="4" w:space="0" w:color="auto"/>
              <w:left w:val="single" w:sz="4" w:space="0" w:color="auto"/>
              <w:bottom w:val="single" w:sz="4" w:space="0" w:color="auto"/>
              <w:right w:val="single" w:sz="4" w:space="0" w:color="auto"/>
            </w:tcBorders>
            <w:hideMark/>
          </w:tcPr>
          <w:p w:rsidR="00765E51" w:rsidRPr="00765E51" w:rsidRDefault="00765E51" w:rsidP="00B83CCA">
            <w:pPr>
              <w:pStyle w:val="TAC"/>
              <w:snapToGrid w:val="0"/>
              <w:rPr>
                <w:ins w:id="1779" w:author="Bo-Han Hsieh" w:date="2022-10-21T15:54:00Z"/>
                <w:rFonts w:cs="Arial"/>
                <w:lang w:eastAsia="ko-KR"/>
                <w:rPrChange w:id="1780" w:author="Bo-Han Hsieh" w:date="2022-10-21T15:55:00Z">
                  <w:rPr>
                    <w:ins w:id="1781" w:author="Bo-Han Hsieh" w:date="2022-10-21T15:54:00Z"/>
                    <w:lang w:eastAsia="ko-KR"/>
                  </w:rPr>
                </w:rPrChange>
              </w:rPr>
              <w:pPrChange w:id="1782" w:author="Bo-Han Hsieh" w:date="2022-10-21T20:46:00Z">
                <w:pPr>
                  <w:pStyle w:val="TAC"/>
                </w:pPr>
              </w:pPrChange>
            </w:pPr>
            <w:ins w:id="1783" w:author="Bo-Han Hsieh" w:date="2022-10-21T15:54:00Z">
              <w:r w:rsidRPr="00765E51">
                <w:rPr>
                  <w:rFonts w:cs="Arial"/>
                  <w:lang w:eastAsia="ko-KR"/>
                  <w:rPrChange w:id="1784" w:author="Bo-Han Hsieh" w:date="2022-10-21T15:55:00Z">
                    <w:rPr>
                      <w:lang w:eastAsia="ko-KR"/>
                    </w:rPr>
                  </w:rPrChange>
                </w:rPr>
                <w:t>11</w:t>
              </w:r>
            </w:ins>
          </w:p>
        </w:tc>
        <w:tc>
          <w:tcPr>
            <w:tcW w:w="851" w:type="dxa"/>
            <w:tcBorders>
              <w:top w:val="single" w:sz="4" w:space="0" w:color="auto"/>
              <w:left w:val="single" w:sz="4" w:space="0" w:color="auto"/>
              <w:bottom w:val="single" w:sz="4" w:space="0" w:color="auto"/>
              <w:right w:val="single" w:sz="4" w:space="0" w:color="auto"/>
            </w:tcBorders>
            <w:hideMark/>
          </w:tcPr>
          <w:p w:rsidR="00765E51" w:rsidRPr="00765E51" w:rsidRDefault="00765E51" w:rsidP="00B83CCA">
            <w:pPr>
              <w:pStyle w:val="TAC"/>
              <w:snapToGrid w:val="0"/>
              <w:rPr>
                <w:ins w:id="1785" w:author="Bo-Han Hsieh" w:date="2022-10-21T15:54:00Z"/>
                <w:rFonts w:cs="Arial"/>
                <w:lang w:eastAsia="zh-CN"/>
                <w:rPrChange w:id="1786" w:author="Bo-Han Hsieh" w:date="2022-10-21T15:55:00Z">
                  <w:rPr>
                    <w:ins w:id="1787" w:author="Bo-Han Hsieh" w:date="2022-10-21T15:54:00Z"/>
                    <w:lang w:eastAsia="zh-CN"/>
                  </w:rPr>
                </w:rPrChange>
              </w:rPr>
              <w:pPrChange w:id="1788" w:author="Bo-Han Hsieh" w:date="2022-10-21T20:46:00Z">
                <w:pPr>
                  <w:pStyle w:val="TAC"/>
                </w:pPr>
              </w:pPrChange>
            </w:pPr>
            <w:ins w:id="1789" w:author="Bo-Han Hsieh" w:date="2022-10-21T15:54:00Z">
              <w:r w:rsidRPr="00765E51">
                <w:rPr>
                  <w:rFonts w:cs="Arial"/>
                  <w:lang w:eastAsia="zh-CN"/>
                  <w:rPrChange w:id="1790" w:author="Bo-Han Hsieh" w:date="2022-10-21T15:55:00Z">
                    <w:rPr>
                      <w:lang w:eastAsia="zh-CN"/>
                    </w:rPr>
                  </w:rPrChange>
                </w:rPr>
                <w:t>FDD</w:t>
              </w:r>
            </w:ins>
          </w:p>
        </w:tc>
        <w:tc>
          <w:tcPr>
            <w:tcW w:w="1386" w:type="dxa"/>
            <w:tcBorders>
              <w:top w:val="single" w:sz="4" w:space="0" w:color="auto"/>
              <w:left w:val="single" w:sz="4" w:space="0" w:color="auto"/>
              <w:bottom w:val="single" w:sz="4" w:space="0" w:color="auto"/>
              <w:right w:val="single" w:sz="4" w:space="0" w:color="auto"/>
            </w:tcBorders>
            <w:hideMark/>
          </w:tcPr>
          <w:p w:rsidR="00765E51" w:rsidRPr="00765E51" w:rsidRDefault="00765E51" w:rsidP="00B83CCA">
            <w:pPr>
              <w:pStyle w:val="TAC"/>
              <w:snapToGrid w:val="0"/>
              <w:rPr>
                <w:ins w:id="1791" w:author="Bo-Han Hsieh" w:date="2022-10-21T15:54:00Z"/>
                <w:rFonts w:eastAsia="SimSun" w:cs="Arial"/>
                <w:sz w:val="20"/>
                <w:lang w:eastAsia="en-GB"/>
                <w:rPrChange w:id="1792" w:author="Bo-Han Hsieh" w:date="2022-10-21T15:55:00Z">
                  <w:rPr>
                    <w:ins w:id="1793" w:author="Bo-Han Hsieh" w:date="2022-10-21T15:54:00Z"/>
                    <w:rFonts w:ascii="Times New Roman" w:eastAsia="SimSun" w:hAnsi="Times New Roman"/>
                    <w:sz w:val="20"/>
                    <w:lang w:eastAsia="en-GB"/>
                  </w:rPr>
                </w:rPrChange>
              </w:rPr>
              <w:pPrChange w:id="1794" w:author="Bo-Han Hsieh" w:date="2022-10-21T20:46:00Z">
                <w:pPr>
                  <w:pStyle w:val="TAC"/>
                </w:pPr>
              </w:pPrChange>
            </w:pPr>
            <w:ins w:id="1795" w:author="Bo-Han Hsieh" w:date="2022-10-21T15:54:00Z">
              <w:r w:rsidRPr="00765E51">
                <w:rPr>
                  <w:rFonts w:eastAsia="SimSun" w:cs="Arial"/>
                  <w:sz w:val="20"/>
                  <w:rPrChange w:id="1796" w:author="Bo-Han Hsieh" w:date="2022-10-21T15:55:00Z">
                    <w:rPr>
                      <w:rFonts w:ascii="Times New Roman" w:eastAsia="SimSun" w:hAnsi="Times New Roman"/>
                      <w:sz w:val="20"/>
                    </w:rPr>
                  </w:rPrChange>
                </w:rPr>
                <w:t>1</w:t>
              </w:r>
              <w:r w:rsidRPr="00765E51">
                <w:rPr>
                  <w:rFonts w:eastAsia="SimSun" w:cs="Arial"/>
                  <w:sz w:val="20"/>
                  <w:vertAlign w:val="superscript"/>
                  <w:rPrChange w:id="1797" w:author="Bo-Han Hsieh" w:date="2022-10-21T15:55:00Z">
                    <w:rPr>
                      <w:rFonts w:ascii="Times New Roman" w:eastAsia="SimSun" w:hAnsi="Times New Roman"/>
                      <w:sz w:val="20"/>
                      <w:vertAlign w:val="superscript"/>
                    </w:rPr>
                  </w:rPrChange>
                </w:rPr>
                <w:t>st</w:t>
              </w:r>
              <w:r w:rsidRPr="00765E51">
                <w:rPr>
                  <w:rFonts w:eastAsia="SimSun" w:cs="Arial"/>
                  <w:sz w:val="20"/>
                  <w:rPrChange w:id="1798" w:author="Bo-Han Hsieh" w:date="2022-10-21T15:55:00Z">
                    <w:rPr>
                      <w:rFonts w:ascii="Times New Roman" w:eastAsia="SimSun" w:hAnsi="Times New Roman"/>
                      <w:sz w:val="20"/>
                    </w:rPr>
                  </w:rPrChange>
                </w:rPr>
                <w:t xml:space="preserve"> order triple beat α (TX</w:t>
              </w:r>
              <w:r w:rsidRPr="00765E51">
                <w:rPr>
                  <w:rFonts w:eastAsia="SimSun" w:cs="Arial"/>
                  <w:sz w:val="20"/>
                  <w:vertAlign w:val="subscript"/>
                  <w:rPrChange w:id="1799" w:author="Bo-Han Hsieh" w:date="2022-10-21T15:55:00Z">
                    <w:rPr>
                      <w:rFonts w:ascii="Times New Roman" w:eastAsia="SimSun" w:hAnsi="Times New Roman"/>
                      <w:sz w:val="20"/>
                      <w:vertAlign w:val="subscript"/>
                    </w:rPr>
                  </w:rPrChange>
                </w:rPr>
                <w:t>2</w:t>
              </w:r>
              <w:r w:rsidRPr="00765E51">
                <w:rPr>
                  <w:rFonts w:eastAsia="SimSun" w:cs="Arial"/>
                  <w:sz w:val="20"/>
                  <w:vertAlign w:val="superscript"/>
                  <w:rPrChange w:id="1800" w:author="Bo-Han Hsieh" w:date="2022-10-21T15:55:00Z">
                    <w:rPr>
                      <w:rFonts w:ascii="Times New Roman" w:eastAsia="SimSun" w:hAnsi="Times New Roman"/>
                      <w:sz w:val="20"/>
                      <w:vertAlign w:val="superscript"/>
                    </w:rPr>
                  </w:rPrChange>
                </w:rPr>
                <w:t>2</w:t>
              </w:r>
              <w:r w:rsidRPr="00765E51">
                <w:rPr>
                  <w:rFonts w:eastAsia="SimSun" w:cs="Arial"/>
                  <w:sz w:val="20"/>
                  <w:rPrChange w:id="1801" w:author="Bo-Han Hsieh" w:date="2022-10-21T15:55:00Z">
                    <w:rPr>
                      <w:rFonts w:ascii="Times New Roman" w:eastAsia="SimSun" w:hAnsi="Times New Roman"/>
                      <w:sz w:val="20"/>
                    </w:rPr>
                  </w:rPrChange>
                </w:rPr>
                <w:t>TX</w:t>
              </w:r>
              <w:r w:rsidRPr="00765E51">
                <w:rPr>
                  <w:rFonts w:eastAsia="SimSun" w:cs="Arial"/>
                  <w:sz w:val="20"/>
                  <w:vertAlign w:val="subscript"/>
                  <w:rPrChange w:id="1802" w:author="Bo-Han Hsieh" w:date="2022-10-21T15:55:00Z">
                    <w:rPr>
                      <w:rFonts w:ascii="Times New Roman" w:eastAsia="SimSun" w:hAnsi="Times New Roman"/>
                      <w:sz w:val="20"/>
                      <w:vertAlign w:val="subscript"/>
                    </w:rPr>
                  </w:rPrChange>
                </w:rPr>
                <w:t>1</w:t>
              </w:r>
              <w:r w:rsidRPr="00765E51">
                <w:rPr>
                  <w:rFonts w:eastAsia="SimSun" w:cs="Arial"/>
                  <w:sz w:val="20"/>
                  <w:rPrChange w:id="1803" w:author="Bo-Han Hsieh" w:date="2022-10-21T15:55:00Z">
                    <w:rPr>
                      <w:rFonts w:ascii="Times New Roman" w:eastAsia="SimSun" w:hAnsi="Times New Roman"/>
                      <w:sz w:val="20"/>
                    </w:rPr>
                  </w:rPrChange>
                </w:rPr>
                <w:t>)</w:t>
              </w:r>
            </w:ins>
          </w:p>
          <w:p w:rsidR="00765E51" w:rsidRPr="00A30B6D" w:rsidRDefault="00765E51" w:rsidP="00B83CCA">
            <w:pPr>
              <w:pStyle w:val="TAC"/>
              <w:snapToGrid w:val="0"/>
              <w:rPr>
                <w:ins w:id="1804" w:author="Bo-Han Hsieh" w:date="2022-10-21T15:54:00Z"/>
                <w:rFonts w:eastAsia="Times New Roman" w:cs="Arial"/>
              </w:rPr>
              <w:pPrChange w:id="1805" w:author="Bo-Han Hsieh" w:date="2022-10-21T20:46:00Z">
                <w:pPr>
                  <w:pStyle w:val="TAC"/>
                </w:pPr>
              </w:pPrChange>
            </w:pPr>
            <w:ins w:id="1806" w:author="Bo-Han Hsieh" w:date="2022-10-21T15:54:00Z">
              <w:r w:rsidRPr="00765E51">
                <w:rPr>
                  <w:rFonts w:eastAsia="SimSun" w:cs="Arial"/>
                  <w:sz w:val="20"/>
                  <w:rPrChange w:id="1807" w:author="Bo-Han Hsieh" w:date="2022-10-21T15:55:00Z">
                    <w:rPr>
                      <w:rFonts w:ascii="Times New Roman" w:eastAsia="SimSun" w:hAnsi="Times New Roman"/>
                      <w:sz w:val="20"/>
                    </w:rPr>
                  </w:rPrChange>
                </w:rPr>
                <w:t>i.e. IMD3</w:t>
              </w:r>
            </w:ins>
          </w:p>
        </w:tc>
      </w:tr>
      <w:tr w:rsidR="00765E51" w:rsidRPr="00765E51" w:rsidTr="00765E51">
        <w:trPr>
          <w:jc w:val="center"/>
          <w:ins w:id="1808" w:author="Bo-Han Hsieh" w:date="2022-10-21T15:54:00Z"/>
        </w:trPr>
        <w:tc>
          <w:tcPr>
            <w:tcW w:w="1527" w:type="dxa"/>
            <w:tcBorders>
              <w:top w:val="nil"/>
              <w:left w:val="single" w:sz="4" w:space="0" w:color="auto"/>
              <w:bottom w:val="nil"/>
              <w:right w:val="single" w:sz="4" w:space="0" w:color="auto"/>
            </w:tcBorders>
            <w:hideMark/>
          </w:tcPr>
          <w:p w:rsidR="00765E51" w:rsidRPr="00A30B6D" w:rsidRDefault="00765E51" w:rsidP="00B83CCA">
            <w:pPr>
              <w:pStyle w:val="TAC"/>
              <w:snapToGrid w:val="0"/>
              <w:rPr>
                <w:ins w:id="1809" w:author="Bo-Han Hsieh" w:date="2022-10-21T15:54:00Z"/>
                <w:rFonts w:cs="Arial"/>
                <w:lang w:eastAsia="zh-CN"/>
              </w:rPr>
              <w:pPrChange w:id="1810" w:author="Bo-Han Hsieh" w:date="2022-10-21T20:46:00Z">
                <w:pPr>
                  <w:pStyle w:val="TAC"/>
                </w:pPr>
              </w:pPrChange>
            </w:pPr>
            <w:ins w:id="1811" w:author="Bo-Han Hsieh" w:date="2022-10-21T15:54:00Z">
              <w:r w:rsidRPr="00A30B6D">
                <w:rPr>
                  <w:rFonts w:cs="Arial"/>
                  <w:lang w:eastAsia="zh-CN"/>
                </w:rPr>
                <w:t>DC_3C_n28A</w:t>
              </w:r>
              <w:r w:rsidRPr="00765E51">
                <w:rPr>
                  <w:rFonts w:eastAsia="MS Mincho" w:cs="Arial"/>
                  <w:vertAlign w:val="superscript"/>
                  <w:lang w:eastAsia="zh-CN"/>
                  <w:rPrChange w:id="1812" w:author="Bo-Han Hsieh" w:date="2022-10-21T15:55:00Z">
                    <w:rPr>
                      <w:rFonts w:ascii="Times New Roman" w:eastAsia="Times New Roman" w:hAnsi="Times New Roman"/>
                      <w:sz w:val="20"/>
                      <w:lang w:eastAsia="zh-CN"/>
                    </w:rPr>
                  </w:rPrChange>
                </w:rPr>
                <w:t>X</w:t>
              </w:r>
            </w:ins>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B83CCA">
            <w:pPr>
              <w:pStyle w:val="TAC"/>
              <w:snapToGrid w:val="0"/>
              <w:rPr>
                <w:ins w:id="1813" w:author="Bo-Han Hsieh" w:date="2022-10-21T15:54:00Z"/>
                <w:rFonts w:cs="Arial"/>
              </w:rPr>
              <w:pPrChange w:id="1814" w:author="Bo-Han Hsieh" w:date="2022-10-21T20:46:00Z">
                <w:pPr>
                  <w:pStyle w:val="TAC"/>
                </w:pPr>
              </w:pPrChange>
            </w:pPr>
            <w:ins w:id="1815" w:author="Bo-Han Hsieh" w:date="2022-10-21T15:54:00Z">
              <w:r w:rsidRPr="00A30B6D">
                <w:rPr>
                  <w:rFonts w:cs="Arial"/>
                </w:rPr>
                <w:t>3</w:t>
              </w:r>
            </w:ins>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B83CCA">
            <w:pPr>
              <w:pStyle w:val="TAN"/>
              <w:snapToGrid w:val="0"/>
              <w:jc w:val="center"/>
              <w:rPr>
                <w:ins w:id="1816" w:author="Bo-Han Hsieh" w:date="2022-10-21T15:54:00Z"/>
                <w:rFonts w:cs="Arial"/>
                <w:lang w:eastAsia="ko-KR"/>
              </w:rPr>
              <w:pPrChange w:id="1817" w:author="Bo-Han Hsieh" w:date="2022-10-21T20:46:00Z">
                <w:pPr>
                  <w:pStyle w:val="TAN"/>
                  <w:spacing w:after="240"/>
                  <w:jc w:val="center"/>
                </w:pPr>
              </w:pPrChange>
            </w:pPr>
            <w:ins w:id="1818" w:author="Bo-Han Hsieh" w:date="2022-10-21T15:54:00Z">
              <w:r w:rsidRPr="00A30B6D">
                <w:rPr>
                  <w:rFonts w:cs="Arial"/>
                  <w:lang w:eastAsia="ko-KR"/>
                </w:rPr>
                <w:t>1720</w:t>
              </w:r>
            </w:ins>
          </w:p>
        </w:tc>
        <w:tc>
          <w:tcPr>
            <w:tcW w:w="990" w:type="dxa"/>
            <w:tcBorders>
              <w:top w:val="single" w:sz="4" w:space="0" w:color="auto"/>
              <w:left w:val="single" w:sz="4" w:space="0" w:color="auto"/>
              <w:bottom w:val="nil"/>
              <w:right w:val="single" w:sz="4" w:space="0" w:color="auto"/>
            </w:tcBorders>
            <w:hideMark/>
          </w:tcPr>
          <w:p w:rsidR="00765E51" w:rsidRPr="00765E51" w:rsidRDefault="00765E51" w:rsidP="00B83CCA">
            <w:pPr>
              <w:pStyle w:val="TAC"/>
              <w:snapToGrid w:val="0"/>
              <w:rPr>
                <w:ins w:id="1819" w:author="Bo-Han Hsieh" w:date="2022-10-21T15:54:00Z"/>
                <w:rFonts w:cs="Arial"/>
                <w:lang w:eastAsia="ko-KR"/>
                <w:rPrChange w:id="1820" w:author="Bo-Han Hsieh" w:date="2022-10-21T15:55:00Z">
                  <w:rPr>
                    <w:ins w:id="1821" w:author="Bo-Han Hsieh" w:date="2022-10-21T15:54:00Z"/>
                    <w:lang w:eastAsia="ko-KR"/>
                  </w:rPr>
                </w:rPrChange>
              </w:rPr>
              <w:pPrChange w:id="1822" w:author="Bo-Han Hsieh" w:date="2022-10-21T20:46:00Z">
                <w:pPr>
                  <w:pStyle w:val="TAC"/>
                </w:pPr>
              </w:pPrChange>
            </w:pPr>
            <w:ins w:id="1823" w:author="Bo-Han Hsieh" w:date="2022-10-21T15:54:00Z">
              <w:r w:rsidRPr="00765E51">
                <w:rPr>
                  <w:rFonts w:cs="Arial"/>
                  <w:lang w:eastAsia="ko-KR"/>
                  <w:rPrChange w:id="1824" w:author="Bo-Han Hsieh" w:date="2022-10-21T15:55:00Z">
                    <w:rPr>
                      <w:lang w:eastAsia="ko-KR"/>
                    </w:rPr>
                  </w:rPrChange>
                </w:rPr>
                <w:t>20</w:t>
              </w:r>
            </w:ins>
          </w:p>
        </w:tc>
        <w:tc>
          <w:tcPr>
            <w:tcW w:w="1777" w:type="dxa"/>
            <w:tcBorders>
              <w:top w:val="single" w:sz="4" w:space="0" w:color="auto"/>
              <w:left w:val="single" w:sz="4" w:space="0" w:color="auto"/>
              <w:bottom w:val="nil"/>
              <w:right w:val="single" w:sz="4" w:space="0" w:color="auto"/>
            </w:tcBorders>
            <w:hideMark/>
          </w:tcPr>
          <w:p w:rsidR="00765E51" w:rsidRPr="00765E51" w:rsidRDefault="00765E51" w:rsidP="00B83CCA">
            <w:pPr>
              <w:pStyle w:val="TAN"/>
              <w:snapToGrid w:val="0"/>
              <w:jc w:val="center"/>
              <w:rPr>
                <w:ins w:id="1825" w:author="Bo-Han Hsieh" w:date="2022-10-21T15:54:00Z"/>
                <w:rFonts w:cs="Arial"/>
                <w:lang w:eastAsia="ko-KR"/>
                <w:rPrChange w:id="1826" w:author="Bo-Han Hsieh" w:date="2022-10-21T15:55:00Z">
                  <w:rPr>
                    <w:ins w:id="1827" w:author="Bo-Han Hsieh" w:date="2022-10-21T15:54:00Z"/>
                    <w:lang w:eastAsia="ko-KR"/>
                  </w:rPr>
                </w:rPrChange>
              </w:rPr>
              <w:pPrChange w:id="1828" w:author="Bo-Han Hsieh" w:date="2022-10-21T20:46:00Z">
                <w:pPr>
                  <w:pStyle w:val="TAN"/>
                  <w:spacing w:after="240"/>
                  <w:jc w:val="center"/>
                </w:pPr>
              </w:pPrChange>
            </w:pPr>
            <w:ins w:id="1829" w:author="Bo-Han Hsieh" w:date="2022-10-21T15:54:00Z">
              <w:r w:rsidRPr="00765E51">
                <w:rPr>
                  <w:rFonts w:cs="Arial"/>
                  <w:lang w:eastAsia="ja-JP"/>
                  <w:rPrChange w:id="1830" w:author="Bo-Han Hsieh" w:date="2022-10-21T15:55:00Z">
                    <w:rPr>
                      <w:lang w:eastAsia="ja-JP"/>
                    </w:rPr>
                  </w:rPrChange>
                </w:rPr>
                <w:t>1 (RB</w:t>
              </w:r>
              <w:r w:rsidRPr="00765E51">
                <w:rPr>
                  <w:rFonts w:cs="Arial"/>
                  <w:vertAlign w:val="subscript"/>
                  <w:lang w:eastAsia="ja-JP"/>
                  <w:rPrChange w:id="1831" w:author="Bo-Han Hsieh" w:date="2022-10-21T15:55:00Z">
                    <w:rPr>
                      <w:vertAlign w:val="subscript"/>
                      <w:lang w:eastAsia="ja-JP"/>
                    </w:rPr>
                  </w:rPrChange>
                </w:rPr>
                <w:t>START</w:t>
              </w:r>
              <w:r w:rsidRPr="00765E51">
                <w:rPr>
                  <w:rFonts w:cs="Arial"/>
                  <w:lang w:eastAsia="ja-JP"/>
                  <w:rPrChange w:id="1832" w:author="Bo-Han Hsieh" w:date="2022-10-21T15:55:00Z">
                    <w:rPr>
                      <w:lang w:eastAsia="ja-JP"/>
                    </w:rPr>
                  </w:rPrChange>
                </w:rPr>
                <w:t>=0)</w:t>
              </w:r>
            </w:ins>
          </w:p>
        </w:tc>
        <w:tc>
          <w:tcPr>
            <w:tcW w:w="850" w:type="dxa"/>
            <w:tcBorders>
              <w:top w:val="single" w:sz="4" w:space="0" w:color="auto"/>
              <w:left w:val="single" w:sz="4" w:space="0" w:color="auto"/>
              <w:bottom w:val="nil"/>
              <w:right w:val="single" w:sz="4" w:space="0" w:color="auto"/>
            </w:tcBorders>
            <w:hideMark/>
          </w:tcPr>
          <w:p w:rsidR="00765E51" w:rsidRPr="00765E51" w:rsidRDefault="00765E51" w:rsidP="00B83CCA">
            <w:pPr>
              <w:pStyle w:val="TAC"/>
              <w:snapToGrid w:val="0"/>
              <w:rPr>
                <w:ins w:id="1833" w:author="Bo-Han Hsieh" w:date="2022-10-21T15:54:00Z"/>
                <w:rFonts w:cs="Arial"/>
                <w:lang w:eastAsia="ko-KR"/>
                <w:rPrChange w:id="1834" w:author="Bo-Han Hsieh" w:date="2022-10-21T15:55:00Z">
                  <w:rPr>
                    <w:ins w:id="1835" w:author="Bo-Han Hsieh" w:date="2022-10-21T15:54:00Z"/>
                    <w:lang w:eastAsia="ko-KR"/>
                  </w:rPr>
                </w:rPrChange>
              </w:rPr>
              <w:pPrChange w:id="1836" w:author="Bo-Han Hsieh" w:date="2022-10-21T20:46:00Z">
                <w:pPr>
                  <w:pStyle w:val="TAC"/>
                </w:pPr>
              </w:pPrChange>
            </w:pPr>
            <w:ins w:id="1837" w:author="Bo-Han Hsieh" w:date="2022-10-21T15:54:00Z">
              <w:r w:rsidRPr="00765E51">
                <w:rPr>
                  <w:rFonts w:cs="Arial"/>
                  <w:lang w:eastAsia="ko-KR"/>
                  <w:rPrChange w:id="1838" w:author="Bo-Han Hsieh" w:date="2022-10-21T15:55:00Z">
                    <w:rPr>
                      <w:lang w:eastAsia="ko-KR"/>
                    </w:rPr>
                  </w:rPrChange>
                </w:rPr>
                <w:t>1815</w:t>
              </w:r>
            </w:ins>
          </w:p>
        </w:tc>
        <w:tc>
          <w:tcPr>
            <w:tcW w:w="709" w:type="dxa"/>
            <w:tcBorders>
              <w:top w:val="single" w:sz="4" w:space="0" w:color="auto"/>
              <w:left w:val="single" w:sz="4" w:space="0" w:color="auto"/>
              <w:bottom w:val="nil"/>
              <w:right w:val="single" w:sz="4" w:space="0" w:color="auto"/>
            </w:tcBorders>
            <w:hideMark/>
          </w:tcPr>
          <w:p w:rsidR="00765E51" w:rsidRPr="00765E51" w:rsidRDefault="00765E51" w:rsidP="00B83CCA">
            <w:pPr>
              <w:pStyle w:val="TAC"/>
              <w:snapToGrid w:val="0"/>
              <w:rPr>
                <w:ins w:id="1839" w:author="Bo-Han Hsieh" w:date="2022-10-21T15:54:00Z"/>
                <w:rFonts w:cs="Arial"/>
                <w:lang w:eastAsia="ko-KR"/>
                <w:rPrChange w:id="1840" w:author="Bo-Han Hsieh" w:date="2022-10-21T15:55:00Z">
                  <w:rPr>
                    <w:ins w:id="1841" w:author="Bo-Han Hsieh" w:date="2022-10-21T15:54:00Z"/>
                    <w:lang w:eastAsia="ko-KR"/>
                  </w:rPr>
                </w:rPrChange>
              </w:rPr>
              <w:pPrChange w:id="1842" w:author="Bo-Han Hsieh" w:date="2022-10-21T20:46:00Z">
                <w:pPr>
                  <w:pStyle w:val="TAC"/>
                </w:pPr>
              </w:pPrChange>
            </w:pPr>
            <w:ins w:id="1843" w:author="Bo-Han Hsieh" w:date="2022-10-21T15:54:00Z">
              <w:r w:rsidRPr="00765E51">
                <w:rPr>
                  <w:rFonts w:cs="Arial"/>
                  <w:lang w:eastAsia="ja-JP"/>
                  <w:rPrChange w:id="1844" w:author="Bo-Han Hsieh" w:date="2022-10-21T15:55:00Z">
                    <w:rPr>
                      <w:rFonts w:cs="Arial"/>
                      <w:lang w:eastAsia="ja-JP"/>
                    </w:rPr>
                  </w:rPrChange>
                </w:rPr>
                <w:t>N/A</w:t>
              </w:r>
            </w:ins>
          </w:p>
        </w:tc>
        <w:tc>
          <w:tcPr>
            <w:tcW w:w="851" w:type="dxa"/>
            <w:tcBorders>
              <w:top w:val="single" w:sz="4" w:space="0" w:color="auto"/>
              <w:left w:val="single" w:sz="4" w:space="0" w:color="auto"/>
              <w:bottom w:val="nil"/>
              <w:right w:val="single" w:sz="4" w:space="0" w:color="auto"/>
            </w:tcBorders>
            <w:hideMark/>
          </w:tcPr>
          <w:p w:rsidR="00765E51" w:rsidRPr="00765E51" w:rsidRDefault="00765E51" w:rsidP="00B83CCA">
            <w:pPr>
              <w:pStyle w:val="TAC"/>
              <w:snapToGrid w:val="0"/>
              <w:rPr>
                <w:ins w:id="1845" w:author="Bo-Han Hsieh" w:date="2022-10-21T15:54:00Z"/>
                <w:rFonts w:cs="Arial"/>
                <w:lang w:eastAsia="zh-CN"/>
                <w:rPrChange w:id="1846" w:author="Bo-Han Hsieh" w:date="2022-10-21T15:55:00Z">
                  <w:rPr>
                    <w:ins w:id="1847" w:author="Bo-Han Hsieh" w:date="2022-10-21T15:54:00Z"/>
                    <w:lang w:eastAsia="zh-CN"/>
                  </w:rPr>
                </w:rPrChange>
              </w:rPr>
              <w:pPrChange w:id="1848" w:author="Bo-Han Hsieh" w:date="2022-10-21T20:46:00Z">
                <w:pPr>
                  <w:pStyle w:val="TAC"/>
                </w:pPr>
              </w:pPrChange>
            </w:pPr>
            <w:ins w:id="1849" w:author="Bo-Han Hsieh" w:date="2022-10-21T15:54:00Z">
              <w:r w:rsidRPr="00765E51">
                <w:rPr>
                  <w:rFonts w:cs="Arial"/>
                  <w:lang w:eastAsia="zh-CN"/>
                  <w:rPrChange w:id="1850" w:author="Bo-Han Hsieh" w:date="2022-10-21T15:55:00Z">
                    <w:rPr>
                      <w:lang w:eastAsia="zh-CN"/>
                    </w:rPr>
                  </w:rPrChange>
                </w:rPr>
                <w:t>FDD</w:t>
              </w:r>
            </w:ins>
          </w:p>
        </w:tc>
        <w:tc>
          <w:tcPr>
            <w:tcW w:w="1386" w:type="dxa"/>
            <w:tcBorders>
              <w:top w:val="single" w:sz="4" w:space="0" w:color="auto"/>
              <w:left w:val="single" w:sz="4" w:space="0" w:color="auto"/>
              <w:bottom w:val="nil"/>
              <w:right w:val="single" w:sz="4" w:space="0" w:color="auto"/>
            </w:tcBorders>
            <w:hideMark/>
          </w:tcPr>
          <w:p w:rsidR="00765E51" w:rsidRPr="00765E51" w:rsidRDefault="00765E51" w:rsidP="00B83CCA">
            <w:pPr>
              <w:pStyle w:val="TAC"/>
              <w:snapToGrid w:val="0"/>
              <w:rPr>
                <w:ins w:id="1851" w:author="Bo-Han Hsieh" w:date="2022-10-21T15:54:00Z"/>
                <w:rFonts w:cs="Arial"/>
                <w:rPrChange w:id="1852" w:author="Bo-Han Hsieh" w:date="2022-10-21T15:55:00Z">
                  <w:rPr>
                    <w:ins w:id="1853" w:author="Bo-Han Hsieh" w:date="2022-10-21T15:54:00Z"/>
                  </w:rPr>
                </w:rPrChange>
              </w:rPr>
              <w:pPrChange w:id="1854" w:author="Bo-Han Hsieh" w:date="2022-10-21T20:46:00Z">
                <w:pPr>
                  <w:pStyle w:val="TAC"/>
                </w:pPr>
              </w:pPrChange>
            </w:pPr>
            <w:ins w:id="1855" w:author="Bo-Han Hsieh" w:date="2022-10-21T15:54:00Z">
              <w:r w:rsidRPr="00765E51">
                <w:rPr>
                  <w:rFonts w:cs="Arial"/>
                  <w:lang w:eastAsia="ja-JP"/>
                  <w:rPrChange w:id="1856" w:author="Bo-Han Hsieh" w:date="2022-10-21T15:55:00Z">
                    <w:rPr>
                      <w:rFonts w:cs="Arial"/>
                      <w:lang w:eastAsia="ja-JP"/>
                    </w:rPr>
                  </w:rPrChange>
                </w:rPr>
                <w:t>N/A</w:t>
              </w:r>
            </w:ins>
          </w:p>
        </w:tc>
      </w:tr>
      <w:tr w:rsidR="00765E51" w:rsidRPr="00765E51" w:rsidTr="00765E51">
        <w:trPr>
          <w:jc w:val="center"/>
          <w:ins w:id="1857" w:author="Bo-Han Hsieh" w:date="2022-10-21T15:54:00Z"/>
        </w:trPr>
        <w:tc>
          <w:tcPr>
            <w:tcW w:w="1527" w:type="dxa"/>
            <w:tcBorders>
              <w:top w:val="nil"/>
              <w:left w:val="single" w:sz="4" w:space="0" w:color="auto"/>
              <w:bottom w:val="single" w:sz="4" w:space="0" w:color="auto"/>
              <w:right w:val="single" w:sz="4" w:space="0" w:color="auto"/>
            </w:tcBorders>
          </w:tcPr>
          <w:p w:rsidR="00765E51" w:rsidRPr="00A30B6D" w:rsidRDefault="00765E51" w:rsidP="00B83CCA">
            <w:pPr>
              <w:pStyle w:val="TAC"/>
              <w:snapToGrid w:val="0"/>
              <w:rPr>
                <w:ins w:id="1858" w:author="Bo-Han Hsieh" w:date="2022-10-21T15:54:00Z"/>
                <w:rFonts w:cs="Arial"/>
                <w:lang w:eastAsia="zh-CN"/>
              </w:rPr>
              <w:pPrChange w:id="1859" w:author="Bo-Han Hsieh" w:date="2022-10-21T20:46:00Z">
                <w:pPr>
                  <w:pStyle w:val="TAC"/>
                </w:pPr>
              </w:pPrChange>
            </w:pPr>
          </w:p>
        </w:tc>
        <w:tc>
          <w:tcPr>
            <w:tcW w:w="878" w:type="dxa"/>
            <w:tcBorders>
              <w:top w:val="nil"/>
              <w:left w:val="single" w:sz="4" w:space="0" w:color="auto"/>
              <w:bottom w:val="single" w:sz="4" w:space="0" w:color="auto"/>
              <w:right w:val="single" w:sz="4" w:space="0" w:color="auto"/>
            </w:tcBorders>
          </w:tcPr>
          <w:p w:rsidR="00765E51" w:rsidRPr="00A30B6D" w:rsidRDefault="00765E51" w:rsidP="00B83CCA">
            <w:pPr>
              <w:pStyle w:val="TAC"/>
              <w:snapToGrid w:val="0"/>
              <w:rPr>
                <w:ins w:id="1860" w:author="Bo-Han Hsieh" w:date="2022-10-21T15:54:00Z"/>
                <w:rFonts w:cs="Arial"/>
              </w:rPr>
              <w:pPrChange w:id="1861" w:author="Bo-Han Hsieh" w:date="2022-10-21T20:46:00Z">
                <w:pPr>
                  <w:pStyle w:val="TAC"/>
                </w:pPr>
              </w:pPrChange>
            </w:pPr>
          </w:p>
        </w:tc>
        <w:tc>
          <w:tcPr>
            <w:tcW w:w="891" w:type="dxa"/>
            <w:tcBorders>
              <w:top w:val="nil"/>
              <w:left w:val="single" w:sz="4" w:space="0" w:color="auto"/>
              <w:bottom w:val="single" w:sz="4" w:space="0" w:color="auto"/>
              <w:right w:val="single" w:sz="4" w:space="0" w:color="auto"/>
            </w:tcBorders>
            <w:hideMark/>
          </w:tcPr>
          <w:p w:rsidR="00765E51" w:rsidRPr="00765E51" w:rsidRDefault="00765E51" w:rsidP="00B83CCA">
            <w:pPr>
              <w:keepNext/>
              <w:snapToGrid w:val="0"/>
              <w:spacing w:after="0"/>
              <w:jc w:val="center"/>
              <w:rPr>
                <w:ins w:id="1862" w:author="Bo-Han Hsieh" w:date="2022-10-21T15:54:00Z"/>
                <w:rFonts w:ascii="Arial" w:hAnsi="Arial" w:cs="Arial"/>
                <w:lang w:eastAsia="ko-KR"/>
                <w:rPrChange w:id="1863" w:author="Bo-Han Hsieh" w:date="2022-10-21T15:55:00Z">
                  <w:rPr>
                    <w:ins w:id="1864" w:author="Bo-Han Hsieh" w:date="2022-10-21T15:54:00Z"/>
                    <w:lang w:eastAsia="ko-KR"/>
                  </w:rPr>
                </w:rPrChange>
              </w:rPr>
              <w:pPrChange w:id="1865" w:author="Bo-Han Hsieh" w:date="2022-10-21T20:46:00Z">
                <w:pPr>
                  <w:spacing w:after="0"/>
                  <w:jc w:val="center"/>
                </w:pPr>
              </w:pPrChange>
            </w:pPr>
            <w:ins w:id="1866" w:author="Bo-Han Hsieh" w:date="2022-10-21T15:54:00Z">
              <w:r w:rsidRPr="00A30B6D">
                <w:rPr>
                  <w:rFonts w:ascii="Arial" w:hAnsi="Arial" w:cs="Arial"/>
                  <w:sz w:val="18"/>
                  <w:lang w:eastAsia="ko-KR"/>
                </w:rPr>
                <w:t>1739.8</w:t>
              </w:r>
            </w:ins>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B83CCA">
            <w:pPr>
              <w:pStyle w:val="TAC"/>
              <w:snapToGrid w:val="0"/>
              <w:rPr>
                <w:ins w:id="1867" w:author="Bo-Han Hsieh" w:date="2022-10-21T15:54:00Z"/>
                <w:rFonts w:cs="Arial"/>
                <w:lang w:eastAsia="ko-KR"/>
              </w:rPr>
              <w:pPrChange w:id="1868" w:author="Bo-Han Hsieh" w:date="2022-10-21T20:46:00Z">
                <w:pPr>
                  <w:pStyle w:val="TAC"/>
                </w:pPr>
              </w:pPrChange>
            </w:pPr>
            <w:ins w:id="1869" w:author="Bo-Han Hsieh" w:date="2022-10-21T15:54:00Z">
              <w:r w:rsidRPr="00A30B6D">
                <w:rPr>
                  <w:rFonts w:cs="Arial"/>
                  <w:lang w:eastAsia="ko-KR"/>
                </w:rPr>
                <w:t>20</w:t>
              </w:r>
            </w:ins>
          </w:p>
        </w:tc>
        <w:tc>
          <w:tcPr>
            <w:tcW w:w="1777" w:type="dxa"/>
            <w:tcBorders>
              <w:top w:val="nil"/>
              <w:left w:val="single" w:sz="4" w:space="0" w:color="auto"/>
              <w:bottom w:val="single" w:sz="4" w:space="0" w:color="auto"/>
              <w:right w:val="single" w:sz="4" w:space="0" w:color="auto"/>
            </w:tcBorders>
            <w:hideMark/>
          </w:tcPr>
          <w:p w:rsidR="00765E51" w:rsidRPr="00765E51" w:rsidRDefault="00765E51" w:rsidP="00B83CCA">
            <w:pPr>
              <w:keepNext/>
              <w:keepLines/>
              <w:snapToGrid w:val="0"/>
              <w:spacing w:after="0"/>
              <w:jc w:val="center"/>
              <w:rPr>
                <w:ins w:id="1870" w:author="Bo-Han Hsieh" w:date="2022-10-21T15:54:00Z"/>
                <w:rFonts w:ascii="Arial" w:hAnsi="Arial" w:cs="Arial"/>
                <w:lang w:eastAsia="ko-KR"/>
                <w:rPrChange w:id="1871" w:author="Bo-Han Hsieh" w:date="2022-10-21T15:55:00Z">
                  <w:rPr>
                    <w:ins w:id="1872" w:author="Bo-Han Hsieh" w:date="2022-10-21T15:54:00Z"/>
                    <w:lang w:eastAsia="ko-KR"/>
                  </w:rPr>
                </w:rPrChange>
              </w:rPr>
              <w:pPrChange w:id="1873" w:author="Bo-Han Hsieh" w:date="2022-10-21T20:46:00Z">
                <w:pPr>
                  <w:keepNext/>
                  <w:keepLines/>
                  <w:spacing w:after="0"/>
                  <w:jc w:val="center"/>
                </w:pPr>
              </w:pPrChange>
            </w:pPr>
            <w:ins w:id="1874" w:author="Bo-Han Hsieh" w:date="2022-10-21T15:54:00Z">
              <w:r w:rsidRPr="00765E51">
                <w:rPr>
                  <w:rFonts w:ascii="Arial" w:hAnsi="Arial" w:cs="Arial"/>
                  <w:lang w:eastAsia="ja-JP"/>
                  <w:rPrChange w:id="1875" w:author="Bo-Han Hsieh" w:date="2022-10-21T15:55:00Z">
                    <w:rPr>
                      <w:lang w:eastAsia="ja-JP"/>
                    </w:rPr>
                  </w:rPrChange>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65E51">
                <w:rPr>
                  <w:rFonts w:ascii="Arial" w:hAnsi="Arial" w:cs="Arial"/>
                  <w:lang w:eastAsia="ja-JP"/>
                  <w:rPrChange w:id="1876" w:author="Bo-Han Hsieh" w:date="2022-10-21T15:55:00Z">
                    <w:rPr>
                      <w:lang w:eastAsia="ja-JP"/>
                    </w:rPr>
                  </w:rPrChange>
                </w:rPr>
                <w:t>)</w:t>
              </w:r>
            </w:ins>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B83CCA">
            <w:pPr>
              <w:pStyle w:val="TAN"/>
              <w:snapToGrid w:val="0"/>
              <w:jc w:val="center"/>
              <w:rPr>
                <w:ins w:id="1877" w:author="Bo-Han Hsieh" w:date="2022-10-21T15:54:00Z"/>
                <w:rFonts w:cs="Arial"/>
                <w:lang w:eastAsia="ko-KR"/>
              </w:rPr>
              <w:pPrChange w:id="1878" w:author="Bo-Han Hsieh" w:date="2022-10-21T20:46:00Z">
                <w:pPr>
                  <w:pStyle w:val="TAN"/>
                  <w:spacing w:after="240"/>
                  <w:jc w:val="center"/>
                </w:pPr>
              </w:pPrChange>
            </w:pPr>
            <w:ins w:id="1879" w:author="Bo-Han Hsieh" w:date="2022-10-21T15:54:00Z">
              <w:r w:rsidRPr="00A30B6D">
                <w:rPr>
                  <w:rFonts w:cs="Arial"/>
                  <w:lang w:eastAsia="ko-KR"/>
                </w:rPr>
                <w:t>1834.8</w:t>
              </w:r>
            </w:ins>
          </w:p>
        </w:tc>
        <w:tc>
          <w:tcPr>
            <w:tcW w:w="709" w:type="dxa"/>
            <w:tcBorders>
              <w:top w:val="nil"/>
              <w:left w:val="single" w:sz="4" w:space="0" w:color="auto"/>
              <w:bottom w:val="single" w:sz="4" w:space="0" w:color="auto"/>
              <w:right w:val="single" w:sz="4" w:space="0" w:color="auto"/>
            </w:tcBorders>
          </w:tcPr>
          <w:p w:rsidR="00765E51" w:rsidRPr="00A30B6D" w:rsidRDefault="00765E51" w:rsidP="00B83CCA">
            <w:pPr>
              <w:pStyle w:val="TAC"/>
              <w:snapToGrid w:val="0"/>
              <w:rPr>
                <w:ins w:id="1880" w:author="Bo-Han Hsieh" w:date="2022-10-21T15:54:00Z"/>
                <w:rFonts w:cs="Arial"/>
                <w:lang w:eastAsia="ko-KR"/>
              </w:rPr>
              <w:pPrChange w:id="1881" w:author="Bo-Han Hsieh" w:date="2022-10-21T20:46:00Z">
                <w:pPr>
                  <w:pStyle w:val="TAC"/>
                </w:pPr>
              </w:pPrChange>
            </w:pPr>
          </w:p>
        </w:tc>
        <w:tc>
          <w:tcPr>
            <w:tcW w:w="851" w:type="dxa"/>
            <w:tcBorders>
              <w:top w:val="nil"/>
              <w:left w:val="single" w:sz="4" w:space="0" w:color="auto"/>
              <w:bottom w:val="single" w:sz="4" w:space="0" w:color="auto"/>
              <w:right w:val="single" w:sz="4" w:space="0" w:color="auto"/>
            </w:tcBorders>
          </w:tcPr>
          <w:p w:rsidR="00765E51" w:rsidRPr="00765E51" w:rsidRDefault="00765E51" w:rsidP="00B83CCA">
            <w:pPr>
              <w:pStyle w:val="TAC"/>
              <w:snapToGrid w:val="0"/>
              <w:rPr>
                <w:ins w:id="1882" w:author="Bo-Han Hsieh" w:date="2022-10-21T15:54:00Z"/>
                <w:rFonts w:cs="Arial"/>
                <w:lang w:eastAsia="zh-CN"/>
                <w:rPrChange w:id="1883" w:author="Bo-Han Hsieh" w:date="2022-10-21T15:55:00Z">
                  <w:rPr>
                    <w:ins w:id="1884" w:author="Bo-Han Hsieh" w:date="2022-10-21T15:54:00Z"/>
                    <w:lang w:eastAsia="zh-CN"/>
                  </w:rPr>
                </w:rPrChange>
              </w:rPr>
              <w:pPrChange w:id="1885" w:author="Bo-Han Hsieh" w:date="2022-10-21T20:46:00Z">
                <w:pPr>
                  <w:pStyle w:val="TAC"/>
                </w:pPr>
              </w:pPrChange>
            </w:pPr>
          </w:p>
        </w:tc>
        <w:tc>
          <w:tcPr>
            <w:tcW w:w="1386" w:type="dxa"/>
            <w:tcBorders>
              <w:top w:val="nil"/>
              <w:left w:val="single" w:sz="4" w:space="0" w:color="auto"/>
              <w:bottom w:val="single" w:sz="4" w:space="0" w:color="auto"/>
              <w:right w:val="single" w:sz="4" w:space="0" w:color="auto"/>
            </w:tcBorders>
          </w:tcPr>
          <w:p w:rsidR="00765E51" w:rsidRPr="00765E51" w:rsidRDefault="00765E51" w:rsidP="00B83CCA">
            <w:pPr>
              <w:pStyle w:val="TAC"/>
              <w:snapToGrid w:val="0"/>
              <w:rPr>
                <w:ins w:id="1886" w:author="Bo-Han Hsieh" w:date="2022-10-21T15:54:00Z"/>
                <w:rFonts w:cs="Arial"/>
                <w:rPrChange w:id="1887" w:author="Bo-Han Hsieh" w:date="2022-10-21T15:55:00Z">
                  <w:rPr>
                    <w:ins w:id="1888" w:author="Bo-Han Hsieh" w:date="2022-10-21T15:54:00Z"/>
                  </w:rPr>
                </w:rPrChange>
              </w:rPr>
              <w:pPrChange w:id="1889" w:author="Bo-Han Hsieh" w:date="2022-10-21T20:46:00Z">
                <w:pPr>
                  <w:pStyle w:val="TAC"/>
                </w:pPr>
              </w:pPrChange>
            </w:pPr>
          </w:p>
        </w:tc>
      </w:tr>
      <w:tr w:rsidR="00765E51" w:rsidTr="00765E51">
        <w:trPr>
          <w:jc w:val="center"/>
          <w:ins w:id="1890" w:author="Bo-Han Hsieh" w:date="2022-10-21T15:54:00Z"/>
          <w:trPrChange w:id="1891" w:author="Bo-Han Hsieh" w:date="2022-10-21T15:54:00Z">
            <w:trPr>
              <w:trHeight w:val="187"/>
              <w:jc w:val="center"/>
            </w:trPr>
          </w:trPrChange>
        </w:trPr>
        <w:tc>
          <w:tcPr>
            <w:tcW w:w="9859" w:type="dxa"/>
            <w:gridSpan w:val="9"/>
            <w:tcBorders>
              <w:top w:val="single" w:sz="4" w:space="0" w:color="auto"/>
              <w:left w:val="single" w:sz="4" w:space="0" w:color="auto"/>
              <w:bottom w:val="single" w:sz="4" w:space="0" w:color="auto"/>
              <w:right w:val="single" w:sz="4" w:space="0" w:color="auto"/>
            </w:tcBorders>
            <w:tcPrChange w:id="1892" w:author="Bo-Han Hsieh" w:date="2022-10-21T15:54:00Z">
              <w:tcPr>
                <w:tcW w:w="9859" w:type="dxa"/>
                <w:gridSpan w:val="10"/>
                <w:tcBorders>
                  <w:top w:val="single" w:sz="4" w:space="0" w:color="auto"/>
                  <w:left w:val="single" w:sz="4" w:space="0" w:color="auto"/>
                  <w:bottom w:val="single" w:sz="4" w:space="0" w:color="auto"/>
                  <w:right w:val="single" w:sz="4" w:space="0" w:color="auto"/>
                </w:tcBorders>
              </w:tcPr>
            </w:tcPrChange>
          </w:tcPr>
          <w:p w:rsidR="00765E51" w:rsidRDefault="00765E51" w:rsidP="00B83CCA">
            <w:pPr>
              <w:pStyle w:val="TAC"/>
              <w:snapToGrid w:val="0"/>
              <w:jc w:val="left"/>
              <w:rPr>
                <w:ins w:id="1893" w:author="Bo-Han Hsieh" w:date="2022-10-21T15:54:00Z"/>
              </w:rPr>
              <w:pPrChange w:id="1894" w:author="Bo-Han Hsieh" w:date="2022-10-21T20:46:00Z">
                <w:pPr>
                  <w:pStyle w:val="TAC"/>
                  <w:jc w:val="left"/>
                </w:pPr>
              </w:pPrChange>
            </w:pPr>
            <w:ins w:id="1895" w:author="Bo-Han Hsieh" w:date="2022-10-21T15:54:00Z">
              <w:r w:rsidRPr="00765E51">
                <w:rPr>
                  <w:color w:val="0D0D0D" w:themeColor="text1" w:themeTint="F2"/>
                  <w:lang w:val="en-US" w:eastAsia="zh-CN"/>
                  <w:rPrChange w:id="1896" w:author="Bo-Han Hsieh" w:date="2022-10-21T15:55:00Z">
                    <w:rPr>
                      <w:color w:val="0070C0"/>
                      <w:lang w:val="en-US" w:eastAsia="zh-CN"/>
                    </w:rPr>
                  </w:rPrChange>
                </w:rPr>
                <w:t>NOTE X: This test configuration to ensure the B3 self-interference would not interrupt the testing.</w:t>
              </w:r>
            </w:ins>
          </w:p>
        </w:tc>
      </w:tr>
    </w:tbl>
    <w:p w:rsidR="00765E51" w:rsidRDefault="00765E51" w:rsidP="00B83CCA">
      <w:pPr>
        <w:keepNext/>
        <w:spacing w:afterLines="50" w:after="120"/>
        <w:rPr>
          <w:ins w:id="1897" w:author="Bo-Han Hsieh" w:date="2022-10-21T15:54:00Z"/>
          <w:lang w:eastAsia="zh-CN"/>
        </w:rPr>
        <w:pPrChange w:id="1898" w:author="Bo-Han Hsieh" w:date="2022-10-21T20:46:00Z">
          <w:pPr>
            <w:spacing w:afterLines="50" w:after="120"/>
          </w:pPr>
        </w:pPrChange>
      </w:pPr>
    </w:p>
    <w:p w:rsidR="00765E51" w:rsidRDefault="00765E51" w:rsidP="00B83CCA">
      <w:pPr>
        <w:pStyle w:val="4"/>
        <w:spacing w:after="240"/>
        <w:ind w:left="0" w:firstLine="0"/>
        <w:rPr>
          <w:ins w:id="1899" w:author="Bo-Han Hsieh" w:date="2022-10-21T15:54:00Z"/>
          <w:lang w:eastAsia="zh-CN"/>
        </w:rPr>
        <w:pPrChange w:id="1900" w:author="Bo-Han Hsieh" w:date="2022-10-21T20:46:00Z">
          <w:pPr>
            <w:pStyle w:val="4"/>
            <w:spacing w:after="240"/>
            <w:ind w:left="0" w:firstLine="0"/>
          </w:pPr>
        </w:pPrChange>
      </w:pPr>
      <w:ins w:id="1901" w:author="Bo-Han Hsieh" w:date="2022-10-21T15:54:00Z">
        <w:r>
          <w:t>6.1.2.</w:t>
        </w:r>
        <w:r>
          <w:rPr>
            <w:lang w:eastAsia="zh-TW"/>
          </w:rPr>
          <w:t>5</w:t>
        </w:r>
        <w:r>
          <w:rPr>
            <w:lang w:eastAsia="sv-SE"/>
          </w:rPr>
          <w:tab/>
        </w:r>
        <w:r>
          <w:t>∆T</w:t>
        </w:r>
        <w:r>
          <w:rPr>
            <w:vertAlign w:val="subscript"/>
          </w:rPr>
          <w:t>IB</w:t>
        </w:r>
        <w:r>
          <w:t xml:space="preserve"> and ∆R</w:t>
        </w:r>
        <w:r>
          <w:rPr>
            <w:vertAlign w:val="subscript"/>
          </w:rPr>
          <w:t>IB</w:t>
        </w:r>
        <w:r>
          <w:t xml:space="preserve"> values</w:t>
        </w:r>
      </w:ins>
    </w:p>
    <w:p w:rsidR="00765E51" w:rsidRDefault="00765E51" w:rsidP="00B83CCA">
      <w:pPr>
        <w:keepNext/>
        <w:rPr>
          <w:ins w:id="1902" w:author="Bo-Han Hsieh" w:date="2022-10-21T15:54:00Z"/>
          <w:rFonts w:eastAsia="SimSun"/>
          <w:lang w:eastAsia="zh-CN"/>
        </w:rPr>
        <w:pPrChange w:id="1903" w:author="Bo-Han Hsieh" w:date="2022-10-21T20:46:00Z">
          <w:pPr/>
        </w:pPrChange>
      </w:pPr>
      <w:ins w:id="1904" w:author="Bo-Han Hsieh" w:date="2022-10-21T15:54:00Z">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ins>
    </w:p>
    <w:p w:rsidR="00C0259F" w:rsidRDefault="00C0259F" w:rsidP="00B83CCA">
      <w:pPr>
        <w:pStyle w:val="3"/>
        <w:rPr>
          <w:ins w:id="1905" w:author="Bo-Han Hsieh" w:date="2022-10-21T16:06:00Z"/>
          <w:lang w:eastAsia="ja-JP"/>
        </w:rPr>
        <w:pPrChange w:id="1906" w:author="Bo-Han Hsieh" w:date="2022-10-21T20:46:00Z">
          <w:pPr>
            <w:pStyle w:val="3"/>
          </w:pPr>
        </w:pPrChange>
      </w:pPr>
      <w:bookmarkStart w:id="1907" w:name="_Toc47394788"/>
      <w:bookmarkStart w:id="1908" w:name="_Toc117277505"/>
      <w:ins w:id="1909" w:author="Bo-Han Hsieh" w:date="2022-10-21T16:06:00Z">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1907"/>
        <w:r>
          <w:rPr>
            <w:lang w:eastAsia="ja-JP"/>
          </w:rPr>
          <w:t>26</w:t>
        </w:r>
        <w:bookmarkEnd w:id="1908"/>
      </w:ins>
    </w:p>
    <w:p w:rsidR="00C0259F" w:rsidRDefault="00C0259F" w:rsidP="00B83CCA">
      <w:pPr>
        <w:pStyle w:val="4"/>
        <w:rPr>
          <w:ins w:id="1910" w:author="Bo-Han Hsieh" w:date="2022-10-21T16:06:00Z"/>
          <w:lang w:eastAsia="ja-JP"/>
        </w:rPr>
        <w:pPrChange w:id="1911" w:author="Bo-Han Hsieh" w:date="2022-10-21T20:46:00Z">
          <w:pPr>
            <w:pStyle w:val="4"/>
          </w:pPr>
        </w:pPrChange>
      </w:pPr>
      <w:ins w:id="1912" w:author="Bo-Han Hsieh" w:date="2022-10-21T16:06:00Z">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C0259F" w:rsidRPr="0035219F" w:rsidRDefault="00C0259F" w:rsidP="00B83CCA">
      <w:pPr>
        <w:pStyle w:val="TH"/>
        <w:rPr>
          <w:ins w:id="1913" w:author="Bo-Han Hsieh" w:date="2022-10-21T16:06:00Z"/>
          <w:rFonts w:eastAsia="Yu Mincho"/>
          <w:sz w:val="28"/>
          <w:szCs w:val="28"/>
          <w:lang w:val="en-US" w:eastAsia="ja-JP"/>
        </w:rPr>
        <w:pPrChange w:id="1914" w:author="Bo-Han Hsieh" w:date="2022-10-21T20:46:00Z">
          <w:pPr>
            <w:pStyle w:val="TH"/>
          </w:pPr>
        </w:pPrChange>
      </w:pPr>
      <w:ins w:id="1915" w:author="Bo-Han Hsieh" w:date="2022-10-21T16:06:00Z">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ins w:id="1916" w:author="Bo-Han Hsieh" w:date="2022-10-21T16:06:00Z"/>
        </w:trPr>
        <w:tc>
          <w:tcPr>
            <w:tcW w:w="2537" w:type="dxa"/>
            <w:shd w:val="clear" w:color="auto" w:fill="auto"/>
            <w:vAlign w:val="center"/>
            <w:hideMark/>
          </w:tcPr>
          <w:p w:rsidR="00C0259F" w:rsidRPr="00E062F1" w:rsidRDefault="00C0259F" w:rsidP="00B83CCA">
            <w:pPr>
              <w:pStyle w:val="TAH"/>
              <w:rPr>
                <w:ins w:id="1917" w:author="Bo-Han Hsieh" w:date="2022-10-21T16:06:00Z"/>
                <w:lang w:eastAsia="fi-FI"/>
              </w:rPr>
              <w:pPrChange w:id="1918" w:author="Bo-Han Hsieh" w:date="2022-10-21T20:46:00Z">
                <w:pPr>
                  <w:pStyle w:val="TAH"/>
                </w:pPr>
              </w:pPrChange>
            </w:pPr>
            <w:ins w:id="1919" w:author="Bo-Han Hsieh" w:date="2022-10-21T16:06:00Z">
              <w:r w:rsidRPr="00E062F1">
                <w:rPr>
                  <w:lang w:eastAsia="fi-FI"/>
                </w:rPr>
                <w:t>EN-DC</w:t>
              </w:r>
            </w:ins>
          </w:p>
          <w:p w:rsidR="00C0259F" w:rsidRPr="00E062F1" w:rsidRDefault="00C0259F" w:rsidP="00B83CCA">
            <w:pPr>
              <w:pStyle w:val="TAH"/>
              <w:rPr>
                <w:ins w:id="1920" w:author="Bo-Han Hsieh" w:date="2022-10-21T16:06:00Z"/>
                <w:lang w:eastAsia="fi-FI"/>
              </w:rPr>
              <w:pPrChange w:id="1921" w:author="Bo-Han Hsieh" w:date="2022-10-21T20:46:00Z">
                <w:pPr>
                  <w:pStyle w:val="TAH"/>
                </w:pPr>
              </w:pPrChange>
            </w:pPr>
            <w:ins w:id="1922" w:author="Bo-Han Hsieh" w:date="2022-10-21T16:06:00Z">
              <w:r w:rsidRPr="00E062F1">
                <w:rPr>
                  <w:lang w:eastAsia="fi-FI"/>
                </w:rPr>
                <w:t>configuration</w:t>
              </w:r>
            </w:ins>
          </w:p>
        </w:tc>
        <w:tc>
          <w:tcPr>
            <w:tcW w:w="2280" w:type="dxa"/>
            <w:vAlign w:val="center"/>
          </w:tcPr>
          <w:p w:rsidR="00C0259F" w:rsidRPr="00E062F1" w:rsidRDefault="00C0259F" w:rsidP="00B83CCA">
            <w:pPr>
              <w:pStyle w:val="TAH"/>
              <w:rPr>
                <w:ins w:id="1923" w:author="Bo-Han Hsieh" w:date="2022-10-21T16:06:00Z"/>
                <w:lang w:eastAsia="fi-FI"/>
              </w:rPr>
              <w:pPrChange w:id="1924" w:author="Bo-Han Hsieh" w:date="2022-10-21T20:46:00Z">
                <w:pPr>
                  <w:pStyle w:val="TAH"/>
                </w:pPr>
              </w:pPrChange>
            </w:pPr>
            <w:ins w:id="1925" w:author="Bo-Han Hsieh" w:date="2022-10-21T16:06:00Z">
              <w:r w:rsidRPr="00E062F1">
                <w:rPr>
                  <w:lang w:eastAsia="fi-FI"/>
                </w:rPr>
                <w:t>Uplink EN-DC</w:t>
              </w:r>
            </w:ins>
          </w:p>
          <w:p w:rsidR="00C0259F" w:rsidRPr="00E062F1" w:rsidDel="00C35823" w:rsidRDefault="00C0259F" w:rsidP="00B83CCA">
            <w:pPr>
              <w:pStyle w:val="TAH"/>
              <w:rPr>
                <w:ins w:id="1926" w:author="Bo-Han Hsieh" w:date="2022-10-21T16:06:00Z"/>
                <w:lang w:eastAsia="fi-FI"/>
              </w:rPr>
              <w:pPrChange w:id="1927" w:author="Bo-Han Hsieh" w:date="2022-10-21T20:46:00Z">
                <w:pPr>
                  <w:pStyle w:val="TAH"/>
                </w:pPr>
              </w:pPrChange>
            </w:pPr>
            <w:ins w:id="1928" w:author="Bo-Han Hsieh" w:date="2022-10-21T16:06:00Z">
              <w:r w:rsidRPr="00E062F1">
                <w:rPr>
                  <w:lang w:eastAsia="fi-FI"/>
                </w:rPr>
                <w:t>configuration</w:t>
              </w:r>
            </w:ins>
          </w:p>
        </w:tc>
        <w:tc>
          <w:tcPr>
            <w:tcW w:w="2738" w:type="dxa"/>
            <w:shd w:val="clear" w:color="auto" w:fill="auto"/>
            <w:vAlign w:val="center"/>
            <w:hideMark/>
          </w:tcPr>
          <w:p w:rsidR="00C0259F" w:rsidRPr="00E062F1" w:rsidRDefault="00C0259F" w:rsidP="00B83CCA">
            <w:pPr>
              <w:pStyle w:val="TAH"/>
              <w:rPr>
                <w:ins w:id="1929" w:author="Bo-Han Hsieh" w:date="2022-10-21T16:06:00Z"/>
                <w:lang w:eastAsia="fi-FI"/>
              </w:rPr>
              <w:pPrChange w:id="1930" w:author="Bo-Han Hsieh" w:date="2022-10-21T20:46:00Z">
                <w:pPr>
                  <w:pStyle w:val="TAH"/>
                </w:pPr>
              </w:pPrChange>
            </w:pPr>
            <w:ins w:id="1931" w:author="Bo-Han Hsieh" w:date="2022-10-21T16:06:00Z">
              <w:r w:rsidRPr="00E062F1">
                <w:rPr>
                  <w:lang w:eastAsia="fi-FI"/>
                </w:rPr>
                <w:t>Single UL allowed</w:t>
              </w:r>
            </w:ins>
          </w:p>
        </w:tc>
      </w:tr>
      <w:tr w:rsidR="00C0259F" w:rsidRPr="00E062F1" w:rsidTr="00C0259F">
        <w:trPr>
          <w:trHeight w:val="47"/>
          <w:jc w:val="center"/>
          <w:ins w:id="1932" w:author="Bo-Han Hsieh" w:date="2022-10-21T16:06:00Z"/>
        </w:trPr>
        <w:tc>
          <w:tcPr>
            <w:tcW w:w="2537" w:type="dxa"/>
            <w:shd w:val="clear" w:color="auto" w:fill="auto"/>
            <w:vAlign w:val="center"/>
          </w:tcPr>
          <w:p w:rsidR="00C0259F" w:rsidRPr="0035219F" w:rsidRDefault="00C0259F" w:rsidP="00B83CCA">
            <w:pPr>
              <w:pStyle w:val="TAC"/>
              <w:rPr>
                <w:ins w:id="1933" w:author="Bo-Han Hsieh" w:date="2022-10-21T16:06:00Z"/>
                <w:lang w:eastAsia="fi-FI"/>
              </w:rPr>
              <w:pPrChange w:id="1934" w:author="Bo-Han Hsieh" w:date="2022-10-21T20:46:00Z">
                <w:pPr>
                  <w:pStyle w:val="TAC"/>
                </w:pPr>
              </w:pPrChange>
            </w:pPr>
            <w:ins w:id="1935" w:author="Bo-Han Hsieh" w:date="2022-10-21T16:06:00Z">
              <w:r w:rsidRPr="0035219F">
                <w:rPr>
                  <w:lang w:eastAsia="fi-FI"/>
                </w:rPr>
                <w:t>DC_</w:t>
              </w:r>
              <w:r>
                <w:rPr>
                  <w:lang w:eastAsia="fi-FI"/>
                </w:rPr>
                <w:t>1A</w:t>
              </w:r>
              <w:r w:rsidRPr="0035219F">
                <w:rPr>
                  <w:lang w:eastAsia="fi-FI"/>
                </w:rPr>
                <w:t>_n</w:t>
              </w:r>
              <w:r>
                <w:rPr>
                  <w:lang w:eastAsia="fi-FI"/>
                </w:rPr>
                <w:t>26A</w:t>
              </w:r>
            </w:ins>
          </w:p>
        </w:tc>
        <w:tc>
          <w:tcPr>
            <w:tcW w:w="2280" w:type="dxa"/>
            <w:vAlign w:val="center"/>
          </w:tcPr>
          <w:p w:rsidR="00C0259F" w:rsidRPr="0035219F" w:rsidRDefault="00C0259F" w:rsidP="00B83CCA">
            <w:pPr>
              <w:pStyle w:val="TAC"/>
              <w:rPr>
                <w:ins w:id="1936" w:author="Bo-Han Hsieh" w:date="2022-10-21T16:06:00Z"/>
                <w:lang w:eastAsia="fi-FI"/>
              </w:rPr>
              <w:pPrChange w:id="1937" w:author="Bo-Han Hsieh" w:date="2022-10-21T20:46:00Z">
                <w:pPr>
                  <w:pStyle w:val="TAC"/>
                </w:pPr>
              </w:pPrChange>
            </w:pPr>
            <w:ins w:id="1938" w:author="Bo-Han Hsieh" w:date="2022-10-21T16:06:00Z">
              <w:r w:rsidRPr="0035219F">
                <w:rPr>
                  <w:lang w:eastAsia="fi-FI"/>
                </w:rPr>
                <w:t>DC_</w:t>
              </w:r>
              <w:r>
                <w:rPr>
                  <w:lang w:eastAsia="fi-FI"/>
                </w:rPr>
                <w:t>1A</w:t>
              </w:r>
              <w:r w:rsidRPr="0035219F">
                <w:rPr>
                  <w:lang w:eastAsia="fi-FI"/>
                </w:rPr>
                <w:t>_n</w:t>
              </w:r>
              <w:r>
                <w:rPr>
                  <w:lang w:eastAsia="fi-FI"/>
                </w:rPr>
                <w:t>26A</w:t>
              </w:r>
            </w:ins>
          </w:p>
        </w:tc>
        <w:tc>
          <w:tcPr>
            <w:tcW w:w="2738" w:type="dxa"/>
            <w:shd w:val="clear" w:color="auto" w:fill="auto"/>
            <w:vAlign w:val="center"/>
          </w:tcPr>
          <w:p w:rsidR="00C0259F" w:rsidRPr="0035219F" w:rsidRDefault="00C0259F" w:rsidP="00B83CCA">
            <w:pPr>
              <w:pStyle w:val="TAC"/>
              <w:rPr>
                <w:ins w:id="1939" w:author="Bo-Han Hsieh" w:date="2022-10-21T16:06:00Z"/>
                <w:lang w:eastAsia="fi-FI"/>
              </w:rPr>
              <w:pPrChange w:id="1940" w:author="Bo-Han Hsieh" w:date="2022-10-21T20:46:00Z">
                <w:pPr>
                  <w:pStyle w:val="TAC"/>
                </w:pPr>
              </w:pPrChange>
            </w:pPr>
            <w:ins w:id="1941" w:author="Bo-Han Hsieh" w:date="2022-10-21T16:06:00Z">
              <w:r>
                <w:rPr>
                  <w:lang w:eastAsia="fi-FI"/>
                </w:rPr>
                <w:t>No</w:t>
              </w:r>
            </w:ins>
          </w:p>
        </w:tc>
      </w:tr>
    </w:tbl>
    <w:p w:rsidR="00C0259F" w:rsidRDefault="00C0259F" w:rsidP="00B83CCA">
      <w:pPr>
        <w:pStyle w:val="4"/>
        <w:rPr>
          <w:ins w:id="1942" w:author="Bo-Han Hsieh" w:date="2022-10-21T16:06:00Z"/>
          <w:lang w:eastAsia="zh-CN"/>
        </w:rPr>
        <w:pPrChange w:id="1943" w:author="Bo-Han Hsieh" w:date="2022-10-21T20:46:00Z">
          <w:pPr>
            <w:pStyle w:val="4"/>
          </w:pPr>
        </w:pPrChange>
      </w:pPr>
      <w:ins w:id="1944" w:author="Bo-Han Hsieh" w:date="2022-10-21T16:06:00Z">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C0259F" w:rsidRPr="00301366" w:rsidRDefault="00C0259F" w:rsidP="00B83CCA">
      <w:pPr>
        <w:pStyle w:val="TH"/>
        <w:rPr>
          <w:ins w:id="1945" w:author="Bo-Han Hsieh" w:date="2022-10-21T16:06:00Z"/>
          <w:rFonts w:eastAsia="Yu Mincho"/>
          <w:sz w:val="28"/>
          <w:szCs w:val="28"/>
          <w:lang w:eastAsia="ja-JP"/>
        </w:rPr>
        <w:pPrChange w:id="1946" w:author="Bo-Han Hsieh" w:date="2022-10-21T20:46:00Z">
          <w:pPr>
            <w:pStyle w:val="TH"/>
          </w:pPr>
        </w:pPrChange>
      </w:pPr>
      <w:ins w:id="1947" w:author="Bo-Han Hsieh" w:date="2022-10-21T16:06:00Z">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ins w:id="1948" w:author="Bo-Han Hsieh" w:date="2022-10-21T16:06:00Z"/>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rsidP="00B83CCA">
            <w:pPr>
              <w:pStyle w:val="TAH"/>
              <w:rPr>
                <w:ins w:id="1949" w:author="Bo-Han Hsieh" w:date="2022-10-21T16:06:00Z"/>
              </w:rPr>
              <w:pPrChange w:id="1950" w:author="Bo-Han Hsieh" w:date="2022-10-21T20:46:00Z">
                <w:pPr>
                  <w:pStyle w:val="TAH"/>
                </w:pPr>
              </w:pPrChange>
            </w:pPr>
            <w:ins w:id="1951" w:author="Bo-Han Hsieh" w:date="2022-10-21T16: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rsidP="00B83CCA">
            <w:pPr>
              <w:pStyle w:val="TAH"/>
              <w:rPr>
                <w:ins w:id="1952" w:author="Bo-Han Hsieh" w:date="2022-10-21T16:06:00Z"/>
              </w:rPr>
              <w:pPrChange w:id="1953" w:author="Bo-Han Hsieh" w:date="2022-10-21T20:46:00Z">
                <w:pPr>
                  <w:pStyle w:val="TAH"/>
                </w:pPr>
              </w:pPrChange>
            </w:pPr>
            <w:ins w:id="1954" w:author="Bo-Han Hsieh" w:date="2022-10-21T16:06:00Z">
              <w:r>
                <w:t>Power class 3</w:t>
              </w:r>
            </w:ins>
          </w:p>
          <w:p w:rsidR="00C0259F" w:rsidRDefault="00C0259F" w:rsidP="00B83CCA">
            <w:pPr>
              <w:pStyle w:val="TAH"/>
              <w:rPr>
                <w:ins w:id="1955" w:author="Bo-Han Hsieh" w:date="2022-10-21T16:06:00Z"/>
              </w:rPr>
              <w:pPrChange w:id="1956" w:author="Bo-Han Hsieh" w:date="2022-10-21T20:46:00Z">
                <w:pPr>
                  <w:pStyle w:val="TAH"/>
                </w:pPr>
              </w:pPrChange>
            </w:pPr>
            <w:ins w:id="1957" w:author="Bo-Han Hsieh" w:date="2022-10-21T16:06: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rsidP="00B83CCA">
            <w:pPr>
              <w:pStyle w:val="TAH"/>
              <w:rPr>
                <w:ins w:id="1958" w:author="Bo-Han Hsieh" w:date="2022-10-21T16:06:00Z"/>
              </w:rPr>
              <w:pPrChange w:id="1959" w:author="Bo-Han Hsieh" w:date="2022-10-21T20:46:00Z">
                <w:pPr>
                  <w:pStyle w:val="TAH"/>
                </w:pPr>
              </w:pPrChange>
            </w:pPr>
            <w:ins w:id="1960" w:author="Bo-Han Hsieh" w:date="2022-10-21T16:06:00Z">
              <w:r>
                <w:t>Tolerance</w:t>
              </w:r>
            </w:ins>
          </w:p>
          <w:p w:rsidR="00C0259F" w:rsidRDefault="00C0259F" w:rsidP="00B83CCA">
            <w:pPr>
              <w:pStyle w:val="TAH"/>
              <w:rPr>
                <w:ins w:id="1961" w:author="Bo-Han Hsieh" w:date="2022-10-21T16:06:00Z"/>
              </w:rPr>
              <w:pPrChange w:id="1962" w:author="Bo-Han Hsieh" w:date="2022-10-21T20:46:00Z">
                <w:pPr>
                  <w:pStyle w:val="TAH"/>
                </w:pPr>
              </w:pPrChange>
            </w:pPr>
            <w:ins w:id="1963" w:author="Bo-Han Hsieh" w:date="2022-10-21T16:06:00Z">
              <w:r>
                <w:t>(dB)</w:t>
              </w:r>
            </w:ins>
          </w:p>
        </w:tc>
      </w:tr>
      <w:tr w:rsidR="00C0259F" w:rsidTr="00C0259F">
        <w:trPr>
          <w:trHeight w:val="132"/>
          <w:jc w:val="center"/>
          <w:ins w:id="1964" w:author="Bo-Han Hsieh" w:date="2022-10-21T16:06:00Z"/>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rsidP="00B83CCA">
            <w:pPr>
              <w:pStyle w:val="TAL"/>
              <w:jc w:val="center"/>
              <w:rPr>
                <w:ins w:id="1965" w:author="Bo-Han Hsieh" w:date="2022-10-21T16:06:00Z"/>
              </w:rPr>
              <w:pPrChange w:id="1966" w:author="Bo-Han Hsieh" w:date="2022-10-21T20:46:00Z">
                <w:pPr>
                  <w:pStyle w:val="TAL"/>
                  <w:jc w:val="center"/>
                </w:pPr>
              </w:pPrChange>
            </w:pPr>
            <w:ins w:id="1967" w:author="Bo-Han Hsieh" w:date="2022-10-21T16:06:00Z">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rsidP="00B83CCA">
            <w:pPr>
              <w:pStyle w:val="TAC"/>
              <w:rPr>
                <w:ins w:id="1968" w:author="Bo-Han Hsieh" w:date="2022-10-21T16:06:00Z"/>
              </w:rPr>
              <w:pPrChange w:id="1969" w:author="Bo-Han Hsieh" w:date="2022-10-21T20:46:00Z">
                <w:pPr>
                  <w:pStyle w:val="TAC"/>
                </w:pPr>
              </w:pPrChange>
            </w:pPr>
            <w:ins w:id="1970" w:author="Bo-Han Hsieh" w:date="2022-10-21T16: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rsidP="00B83CCA">
            <w:pPr>
              <w:pStyle w:val="TAC"/>
              <w:rPr>
                <w:ins w:id="1971" w:author="Bo-Han Hsieh" w:date="2022-10-21T16:06:00Z"/>
              </w:rPr>
              <w:pPrChange w:id="1972" w:author="Bo-Han Hsieh" w:date="2022-10-21T20:46:00Z">
                <w:pPr>
                  <w:pStyle w:val="TAC"/>
                </w:pPr>
              </w:pPrChange>
            </w:pPr>
            <w:ins w:id="1973" w:author="Bo-Han Hsieh" w:date="2022-10-21T16:06:00Z">
              <w:r w:rsidRPr="00E725F8">
                <w:t>+2/-3</w:t>
              </w:r>
            </w:ins>
          </w:p>
        </w:tc>
      </w:tr>
    </w:tbl>
    <w:p w:rsidR="00C0259F" w:rsidRDefault="00C0259F" w:rsidP="00B83CCA">
      <w:pPr>
        <w:keepNext/>
        <w:rPr>
          <w:ins w:id="1974" w:author="Bo-Han Hsieh" w:date="2022-10-21T16:06:00Z"/>
        </w:rPr>
        <w:pPrChange w:id="1975" w:author="Bo-Han Hsieh" w:date="2022-10-21T20:46:00Z">
          <w:pPr>
            <w:keepNext/>
          </w:pPr>
        </w:pPrChange>
      </w:pPr>
    </w:p>
    <w:p w:rsidR="00C0259F" w:rsidRDefault="00C0259F" w:rsidP="00B83CCA">
      <w:pPr>
        <w:pStyle w:val="4"/>
        <w:rPr>
          <w:ins w:id="1976" w:author="Bo-Han Hsieh" w:date="2022-10-21T16:06:00Z"/>
          <w:lang w:eastAsia="zh-CN"/>
        </w:rPr>
        <w:pPrChange w:id="1977" w:author="Bo-Han Hsieh" w:date="2022-10-21T20:46:00Z">
          <w:pPr>
            <w:pStyle w:val="4"/>
          </w:pPr>
        </w:pPrChange>
      </w:pPr>
      <w:ins w:id="1978" w:author="Bo-Han Hsieh" w:date="2022-10-21T16:06:00Z">
        <w:r>
          <w:rPr>
            <w:rFonts w:hint="eastAsia"/>
            <w:lang w:eastAsia="zh-CN"/>
          </w:rPr>
          <w:t>6.1.3</w:t>
        </w:r>
        <w:r>
          <w:rPr>
            <w:lang w:eastAsia="zh-CN"/>
          </w:rPr>
          <w:t>.3</w:t>
        </w:r>
        <w:r w:rsidRPr="00697599">
          <w:rPr>
            <w:lang w:eastAsia="zh-CN"/>
          </w:rPr>
          <w:tab/>
        </w:r>
        <w:r w:rsidRPr="00A92D4A">
          <w:rPr>
            <w:lang w:eastAsia="zh-CN"/>
          </w:rPr>
          <w:t>Spurious emission band UE co-existence for DC</w:t>
        </w:r>
      </w:ins>
    </w:p>
    <w:p w:rsidR="00C0259F" w:rsidRPr="00697599" w:rsidRDefault="00C0259F" w:rsidP="00B83CCA">
      <w:pPr>
        <w:pStyle w:val="TH"/>
        <w:rPr>
          <w:ins w:id="1979" w:author="Bo-Han Hsieh" w:date="2022-10-21T16:06:00Z"/>
          <w:lang w:eastAsia="zh-CN"/>
        </w:rPr>
        <w:pPrChange w:id="1980" w:author="Bo-Han Hsieh" w:date="2022-10-21T20:46:00Z">
          <w:pPr>
            <w:pStyle w:val="TH"/>
          </w:pPr>
        </w:pPrChange>
      </w:pPr>
      <w:ins w:id="1981" w:author="Bo-Han Hsieh" w:date="2022-10-21T16:06:00Z">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ins w:id="1982" w:author="Bo-Han Hsieh" w:date="2022-10-21T16: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rsidP="00B83CCA">
            <w:pPr>
              <w:keepNext/>
              <w:keepLines/>
              <w:spacing w:after="0"/>
              <w:jc w:val="center"/>
              <w:rPr>
                <w:ins w:id="1983" w:author="Bo-Han Hsieh" w:date="2022-10-21T16:06:00Z"/>
                <w:rFonts w:ascii="Arial" w:hAnsi="Arial" w:cs="Arial"/>
                <w:b/>
                <w:sz w:val="18"/>
                <w:lang w:eastAsia="ja-JP"/>
              </w:rPr>
              <w:pPrChange w:id="1984" w:author="Bo-Han Hsieh" w:date="2022-10-21T20:46:00Z">
                <w:pPr>
                  <w:keepNext/>
                  <w:keepLines/>
                  <w:spacing w:after="0"/>
                  <w:jc w:val="center"/>
                </w:pPr>
              </w:pPrChange>
            </w:pPr>
            <w:ins w:id="1985" w:author="Bo-Han Hsieh" w:date="2022-10-21T16: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rsidP="00B83CCA">
            <w:pPr>
              <w:keepNext/>
              <w:keepLines/>
              <w:spacing w:after="0"/>
              <w:jc w:val="center"/>
              <w:rPr>
                <w:ins w:id="1986" w:author="Bo-Han Hsieh" w:date="2022-10-21T16:06:00Z"/>
                <w:rFonts w:ascii="Arial" w:hAnsi="Arial" w:cs="Arial"/>
                <w:b/>
                <w:sz w:val="18"/>
              </w:rPr>
              <w:pPrChange w:id="1987" w:author="Bo-Han Hsieh" w:date="2022-10-21T20:46:00Z">
                <w:pPr>
                  <w:keepNext/>
                  <w:keepLines/>
                  <w:spacing w:after="0"/>
                  <w:jc w:val="center"/>
                </w:pPr>
              </w:pPrChange>
            </w:pPr>
            <w:ins w:id="1988" w:author="Bo-Han Hsieh" w:date="2022-10-21T16:06:00Z">
              <w:r w:rsidRPr="00697599">
                <w:rPr>
                  <w:rFonts w:ascii="Arial" w:hAnsi="Arial" w:cs="Arial"/>
                  <w:b/>
                  <w:sz w:val="18"/>
                </w:rPr>
                <w:t xml:space="preserve">Spurious emission </w:t>
              </w:r>
            </w:ins>
          </w:p>
        </w:tc>
      </w:tr>
      <w:tr w:rsidR="00C0259F" w:rsidRPr="00697599" w:rsidTr="00C0259F">
        <w:trPr>
          <w:trHeight w:val="385"/>
          <w:jc w:val="center"/>
          <w:ins w:id="1989" w:author="Bo-Han Hsieh" w:date="2022-10-21T16:06:00Z"/>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rsidP="00B83CCA">
            <w:pPr>
              <w:keepNext/>
              <w:keepLines/>
              <w:spacing w:after="0"/>
              <w:jc w:val="center"/>
              <w:rPr>
                <w:ins w:id="1990" w:author="Bo-Han Hsieh" w:date="2022-10-21T16:06:00Z"/>
                <w:rFonts w:ascii="Arial" w:hAnsi="Arial" w:cs="Arial"/>
                <w:b/>
                <w:sz w:val="18"/>
              </w:rPr>
              <w:pPrChange w:id="1991"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tcPr>
          <w:p w:rsidR="00C0259F" w:rsidRPr="00697599" w:rsidRDefault="00C0259F" w:rsidP="00B83CCA">
            <w:pPr>
              <w:keepNext/>
              <w:keepLines/>
              <w:spacing w:after="0"/>
              <w:jc w:val="center"/>
              <w:rPr>
                <w:ins w:id="1992" w:author="Bo-Han Hsieh" w:date="2022-10-21T16:06:00Z"/>
                <w:rFonts w:ascii="Arial" w:hAnsi="Arial" w:cs="Arial"/>
                <w:b/>
                <w:sz w:val="18"/>
              </w:rPr>
              <w:pPrChange w:id="1993" w:author="Bo-Han Hsieh" w:date="2022-10-21T20:46:00Z">
                <w:pPr>
                  <w:keepNext/>
                  <w:keepLines/>
                  <w:spacing w:after="0"/>
                  <w:jc w:val="center"/>
                </w:pPr>
              </w:pPrChange>
            </w:pPr>
            <w:ins w:id="1994" w:author="Bo-Han Hsieh" w:date="2022-10-21T16: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rsidP="00B83CCA">
            <w:pPr>
              <w:keepNext/>
              <w:keepLines/>
              <w:spacing w:after="0"/>
              <w:jc w:val="center"/>
              <w:rPr>
                <w:ins w:id="1995" w:author="Bo-Han Hsieh" w:date="2022-10-21T16:06:00Z"/>
                <w:rFonts w:ascii="Arial" w:hAnsi="Arial" w:cs="Arial"/>
                <w:b/>
                <w:sz w:val="18"/>
              </w:rPr>
              <w:pPrChange w:id="1996" w:author="Bo-Han Hsieh" w:date="2022-10-21T20:46:00Z">
                <w:pPr>
                  <w:keepNext/>
                  <w:keepLines/>
                  <w:spacing w:after="0"/>
                  <w:jc w:val="center"/>
                </w:pPr>
              </w:pPrChange>
            </w:pPr>
            <w:ins w:id="1997" w:author="Bo-Han Hsieh" w:date="2022-10-21T16: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0259F" w:rsidRPr="00697599" w:rsidRDefault="00C0259F" w:rsidP="00B83CCA">
            <w:pPr>
              <w:keepNext/>
              <w:keepLines/>
              <w:spacing w:after="0"/>
              <w:jc w:val="center"/>
              <w:rPr>
                <w:ins w:id="1998" w:author="Bo-Han Hsieh" w:date="2022-10-21T16:06:00Z"/>
                <w:rFonts w:ascii="Arial" w:hAnsi="Arial" w:cs="Arial"/>
                <w:b/>
                <w:sz w:val="18"/>
              </w:rPr>
              <w:pPrChange w:id="1999" w:author="Bo-Han Hsieh" w:date="2022-10-21T20:46:00Z">
                <w:pPr>
                  <w:keepNext/>
                  <w:keepLines/>
                  <w:spacing w:after="0"/>
                  <w:jc w:val="center"/>
                </w:pPr>
              </w:pPrChange>
            </w:pPr>
            <w:ins w:id="2000" w:author="Bo-Han Hsieh" w:date="2022-10-21T16:06: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0259F" w:rsidRPr="00697599" w:rsidRDefault="00C0259F" w:rsidP="00B83CCA">
            <w:pPr>
              <w:keepNext/>
              <w:keepLines/>
              <w:spacing w:after="0"/>
              <w:jc w:val="center"/>
              <w:rPr>
                <w:ins w:id="2001" w:author="Bo-Han Hsieh" w:date="2022-10-21T16:06:00Z"/>
                <w:rFonts w:ascii="Arial" w:hAnsi="Arial" w:cs="Arial"/>
                <w:b/>
                <w:sz w:val="18"/>
              </w:rPr>
              <w:pPrChange w:id="2002" w:author="Bo-Han Hsieh" w:date="2022-10-21T20:46:00Z">
                <w:pPr>
                  <w:keepNext/>
                  <w:keepLines/>
                  <w:spacing w:after="0"/>
                  <w:jc w:val="center"/>
                </w:pPr>
              </w:pPrChange>
            </w:pPr>
            <w:ins w:id="2003" w:author="Bo-Han Hsieh" w:date="2022-10-21T16: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0259F" w:rsidRPr="00697599" w:rsidRDefault="00C0259F" w:rsidP="00B83CCA">
            <w:pPr>
              <w:keepNext/>
              <w:keepLines/>
              <w:spacing w:after="0"/>
              <w:jc w:val="center"/>
              <w:rPr>
                <w:ins w:id="2004" w:author="Bo-Han Hsieh" w:date="2022-10-21T16:06:00Z"/>
                <w:rFonts w:ascii="Arial" w:hAnsi="Arial" w:cs="Arial"/>
                <w:b/>
                <w:sz w:val="18"/>
              </w:rPr>
              <w:pPrChange w:id="2005" w:author="Bo-Han Hsieh" w:date="2022-10-21T20:46:00Z">
                <w:pPr>
                  <w:keepNext/>
                  <w:keepLines/>
                  <w:spacing w:after="0"/>
                  <w:jc w:val="center"/>
                </w:pPr>
              </w:pPrChange>
            </w:pPr>
            <w:ins w:id="2006" w:author="Bo-Han Hsieh" w:date="2022-10-21T16:06:00Z">
              <w:r w:rsidRPr="00697599">
                <w:rPr>
                  <w:rFonts w:ascii="Arial" w:hAnsi="Arial" w:cs="Arial"/>
                  <w:b/>
                  <w:sz w:val="18"/>
                </w:rPr>
                <w:t>NOTE</w:t>
              </w:r>
            </w:ins>
          </w:p>
        </w:tc>
      </w:tr>
      <w:tr w:rsidR="00C0259F" w:rsidRPr="00B364E5" w:rsidTr="00C0259F">
        <w:trPr>
          <w:trHeight w:val="192"/>
          <w:jc w:val="center"/>
          <w:ins w:id="2007" w:author="Bo-Han Hsieh" w:date="2022-10-21T16:06:00Z"/>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rsidP="00B83CCA">
            <w:pPr>
              <w:keepNext/>
              <w:keepLines/>
              <w:spacing w:after="0"/>
              <w:jc w:val="center"/>
              <w:rPr>
                <w:ins w:id="2008" w:author="Bo-Han Hsieh" w:date="2022-10-21T16:06:00Z"/>
                <w:rFonts w:ascii="Arial" w:hAnsi="Arial" w:cs="Arial"/>
                <w:sz w:val="16"/>
                <w:szCs w:val="16"/>
                <w:lang w:eastAsia="ja-JP"/>
              </w:rPr>
              <w:pPrChange w:id="2009" w:author="Bo-Han Hsieh" w:date="2022-10-21T20:46:00Z">
                <w:pPr>
                  <w:keepNext/>
                  <w:keepLines/>
                  <w:spacing w:after="0"/>
                  <w:jc w:val="center"/>
                </w:pPr>
              </w:pPrChange>
            </w:pPr>
            <w:ins w:id="2010" w:author="Bo-Han Hsieh" w:date="2022-10-21T16:06:00Z">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rsidR="00C0259F" w:rsidRPr="00A55668" w:rsidRDefault="00C0259F" w:rsidP="00B83CCA">
            <w:pPr>
              <w:keepNext/>
              <w:keepLines/>
              <w:spacing w:after="0"/>
              <w:rPr>
                <w:ins w:id="2011" w:author="Bo-Han Hsieh" w:date="2022-10-21T16:06:00Z"/>
                <w:rFonts w:ascii="Arial" w:hAnsi="Arial" w:cs="Arial"/>
                <w:sz w:val="16"/>
                <w:szCs w:val="16"/>
                <w:lang w:val="sv-SE" w:eastAsia="zh-CN"/>
              </w:rPr>
              <w:pPrChange w:id="2012" w:author="Bo-Han Hsieh" w:date="2022-10-21T20:46:00Z">
                <w:pPr>
                  <w:keepNext/>
                  <w:keepLines/>
                  <w:spacing w:after="0"/>
                </w:pPr>
              </w:pPrChange>
            </w:pPr>
            <w:ins w:id="2013" w:author="Bo-Han Hsieh" w:date="2022-10-21T16:06:00Z">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ins>
          </w:p>
        </w:tc>
        <w:tc>
          <w:tcPr>
            <w:tcW w:w="951"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right"/>
              <w:rPr>
                <w:ins w:id="2014" w:author="Bo-Han Hsieh" w:date="2022-10-21T16:06:00Z"/>
                <w:rFonts w:ascii="Arial" w:hAnsi="Arial" w:cs="Arial"/>
                <w:sz w:val="16"/>
                <w:szCs w:val="16"/>
                <w:lang w:val="sv-SE"/>
              </w:rPr>
              <w:pPrChange w:id="2015" w:author="Bo-Han Hsieh" w:date="2022-10-21T20:46:00Z">
                <w:pPr>
                  <w:keepNext/>
                  <w:keepLines/>
                  <w:spacing w:after="0"/>
                  <w:jc w:val="right"/>
                </w:pPr>
              </w:pPrChange>
            </w:pPr>
            <w:proofErr w:type="spellStart"/>
            <w:ins w:id="2016" w:author="Bo-Han Hsieh" w:date="2022-10-21T16:06: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17" w:author="Bo-Han Hsieh" w:date="2022-10-21T16:06:00Z"/>
                <w:rFonts w:ascii="Arial" w:hAnsi="Arial" w:cs="Arial"/>
                <w:sz w:val="16"/>
                <w:szCs w:val="16"/>
                <w:lang w:val="sv-SE"/>
              </w:rPr>
              <w:pPrChange w:id="2018" w:author="Bo-Han Hsieh" w:date="2022-10-21T20:46:00Z">
                <w:pPr>
                  <w:keepNext/>
                  <w:keepLines/>
                  <w:spacing w:after="0"/>
                  <w:jc w:val="center"/>
                </w:pPr>
              </w:pPrChange>
            </w:pPr>
            <w:ins w:id="2019" w:author="Bo-Han Hsieh" w:date="2022-10-21T16:06: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rPr>
                <w:ins w:id="2020" w:author="Bo-Han Hsieh" w:date="2022-10-21T16:06:00Z"/>
                <w:rFonts w:ascii="Arial" w:hAnsi="Arial" w:cs="Arial"/>
                <w:sz w:val="16"/>
                <w:szCs w:val="16"/>
                <w:lang w:val="sv-SE"/>
              </w:rPr>
              <w:pPrChange w:id="2021" w:author="Bo-Han Hsieh" w:date="2022-10-21T20:46:00Z">
                <w:pPr>
                  <w:keepNext/>
                  <w:keepLines/>
                  <w:spacing w:after="0"/>
                </w:pPr>
              </w:pPrChange>
            </w:pPr>
            <w:proofErr w:type="spellStart"/>
            <w:ins w:id="2022" w:author="Bo-Han Hsieh" w:date="2022-10-21T16:06: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23" w:author="Bo-Han Hsieh" w:date="2022-10-21T16:06:00Z"/>
                <w:rFonts w:ascii="Arial" w:hAnsi="Arial" w:cs="Arial"/>
                <w:sz w:val="16"/>
                <w:szCs w:val="16"/>
                <w:lang w:val="sv-SE" w:eastAsia="ja-JP"/>
              </w:rPr>
              <w:pPrChange w:id="2024" w:author="Bo-Han Hsieh" w:date="2022-10-21T20:46:00Z">
                <w:pPr>
                  <w:keepNext/>
                  <w:keepLines/>
                  <w:spacing w:after="0"/>
                  <w:jc w:val="center"/>
                </w:pPr>
              </w:pPrChange>
            </w:pPr>
            <w:ins w:id="2025" w:author="Bo-Han Hsieh" w:date="2022-10-21T16:06: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26" w:author="Bo-Han Hsieh" w:date="2022-10-21T16:06:00Z"/>
                <w:rFonts w:ascii="Arial" w:eastAsia="Yu Mincho" w:hAnsi="Arial" w:cs="Arial"/>
                <w:sz w:val="16"/>
                <w:szCs w:val="16"/>
                <w:lang w:val="sv-SE" w:eastAsia="ja-JP"/>
              </w:rPr>
              <w:pPrChange w:id="2027" w:author="Bo-Han Hsieh" w:date="2022-10-21T20:46:00Z">
                <w:pPr>
                  <w:keepNext/>
                  <w:keepLines/>
                  <w:spacing w:after="0"/>
                  <w:jc w:val="center"/>
                </w:pPr>
              </w:pPrChange>
            </w:pPr>
            <w:ins w:id="2028" w:author="Bo-Han Hsieh" w:date="2022-10-21T16:06: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29" w:author="Bo-Han Hsieh" w:date="2022-10-21T16:06:00Z"/>
                <w:rFonts w:ascii="Arial" w:hAnsi="Arial" w:cs="Arial"/>
                <w:sz w:val="16"/>
                <w:szCs w:val="16"/>
                <w:lang w:val="sv-SE" w:eastAsia="ja-JP"/>
              </w:rPr>
              <w:pPrChange w:id="2030" w:author="Bo-Han Hsieh" w:date="2022-10-21T20:46:00Z">
                <w:pPr>
                  <w:keepNext/>
                  <w:keepLines/>
                  <w:spacing w:after="0"/>
                  <w:jc w:val="center"/>
                </w:pPr>
              </w:pPrChange>
            </w:pPr>
          </w:p>
        </w:tc>
      </w:tr>
      <w:tr w:rsidR="00C0259F" w:rsidRPr="00B364E5" w:rsidTr="00C0259F">
        <w:trPr>
          <w:trHeight w:val="192"/>
          <w:jc w:val="center"/>
          <w:ins w:id="2031" w:author="Bo-Han Hsieh" w:date="2022-10-21T16:06:00Z"/>
        </w:trPr>
        <w:tc>
          <w:tcPr>
            <w:tcW w:w="1663" w:type="dxa"/>
            <w:vMerge/>
            <w:tcBorders>
              <w:left w:val="single" w:sz="4" w:space="0" w:color="auto"/>
              <w:right w:val="single" w:sz="4" w:space="0" w:color="auto"/>
            </w:tcBorders>
          </w:tcPr>
          <w:p w:rsidR="00C0259F" w:rsidRPr="00A55668" w:rsidRDefault="00C0259F" w:rsidP="00B83CCA">
            <w:pPr>
              <w:keepNext/>
              <w:keepLines/>
              <w:spacing w:after="0"/>
              <w:jc w:val="center"/>
              <w:rPr>
                <w:ins w:id="2032" w:author="Bo-Han Hsieh" w:date="2022-10-21T16:06:00Z"/>
                <w:rFonts w:ascii="Arial" w:hAnsi="Arial" w:cs="Arial"/>
                <w:sz w:val="16"/>
                <w:szCs w:val="16"/>
                <w:lang w:val="sv-SE" w:eastAsia="ja-JP"/>
              </w:rPr>
              <w:pPrChange w:id="2033"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C0259F" w:rsidRDefault="00C0259F" w:rsidP="00B83CCA">
            <w:pPr>
              <w:keepNext/>
              <w:keepLines/>
              <w:spacing w:after="0"/>
              <w:rPr>
                <w:ins w:id="2034" w:author="Bo-Han Hsieh" w:date="2022-10-21T16:06:00Z"/>
                <w:rFonts w:ascii="Arial" w:hAnsi="Arial" w:cs="Arial"/>
                <w:sz w:val="16"/>
                <w:szCs w:val="16"/>
                <w:lang w:val="sv-SE" w:eastAsia="ja-JP"/>
              </w:rPr>
              <w:pPrChange w:id="2035" w:author="Bo-Han Hsieh" w:date="2022-10-21T20:46:00Z">
                <w:pPr>
                  <w:keepNext/>
                  <w:keepLines/>
                  <w:spacing w:after="0"/>
                </w:pPr>
              </w:pPrChange>
            </w:pPr>
            <w:ins w:id="2036" w:author="Bo-Han Hsieh" w:date="2022-10-21T16:06:00Z">
              <w:r w:rsidRPr="00A55668">
                <w:rPr>
                  <w:rFonts w:ascii="Arial" w:hAnsi="Arial" w:cs="Arial"/>
                  <w:sz w:val="16"/>
                  <w:szCs w:val="16"/>
                  <w:lang w:val="sv-SE" w:eastAsia="zh-CN"/>
                </w:rPr>
                <w:t>E-UTRA Band</w:t>
              </w:r>
              <w:r>
                <w:rPr>
                  <w:rFonts w:ascii="Arial" w:hAnsi="Arial" w:cs="Arial"/>
                  <w:sz w:val="16"/>
                  <w:szCs w:val="16"/>
                  <w:lang w:val="sv-SE" w:eastAsia="zh-CN"/>
                </w:rPr>
                <w:t xml:space="preserve"> 41</w:t>
              </w:r>
            </w:ins>
          </w:p>
          <w:p w:rsidR="00C0259F" w:rsidRPr="00A55668" w:rsidRDefault="00C0259F" w:rsidP="00B83CCA">
            <w:pPr>
              <w:keepNext/>
              <w:keepLines/>
              <w:spacing w:after="0"/>
              <w:rPr>
                <w:ins w:id="2037" w:author="Bo-Han Hsieh" w:date="2022-10-21T16:06:00Z"/>
                <w:rFonts w:ascii="Arial" w:hAnsi="Arial" w:cs="Arial"/>
                <w:sz w:val="16"/>
                <w:szCs w:val="16"/>
                <w:lang w:val="sv-SE" w:eastAsia="ja-JP"/>
              </w:rPr>
              <w:pPrChange w:id="2038" w:author="Bo-Han Hsieh" w:date="2022-10-21T20:46:00Z">
                <w:pPr>
                  <w:keepNext/>
                  <w:keepLines/>
                  <w:spacing w:after="0"/>
                </w:pPr>
              </w:pPrChange>
            </w:pPr>
            <w:ins w:id="2039" w:author="Bo-Han Hsieh" w:date="2022-10-21T16:06:00Z">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ins>
          </w:p>
        </w:tc>
        <w:tc>
          <w:tcPr>
            <w:tcW w:w="951"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right"/>
              <w:rPr>
                <w:ins w:id="2040" w:author="Bo-Han Hsieh" w:date="2022-10-21T16:06:00Z"/>
                <w:rFonts w:ascii="Arial" w:hAnsi="Arial" w:cs="Arial"/>
                <w:sz w:val="16"/>
                <w:szCs w:val="16"/>
                <w:lang w:val="sv-SE" w:eastAsia="ja-JP"/>
              </w:rPr>
              <w:pPrChange w:id="2041" w:author="Bo-Han Hsieh" w:date="2022-10-21T20:46:00Z">
                <w:pPr>
                  <w:keepNext/>
                  <w:keepLines/>
                  <w:spacing w:after="0"/>
                  <w:jc w:val="right"/>
                </w:pPr>
              </w:pPrChange>
            </w:pPr>
            <w:proofErr w:type="spellStart"/>
            <w:ins w:id="2042" w:author="Bo-Han Hsieh" w:date="2022-10-21T16:06: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43" w:author="Bo-Han Hsieh" w:date="2022-10-21T16:06:00Z"/>
                <w:rFonts w:ascii="Arial" w:hAnsi="Arial" w:cs="Arial"/>
                <w:sz w:val="16"/>
                <w:szCs w:val="16"/>
                <w:lang w:val="sv-SE" w:eastAsia="ja-JP"/>
              </w:rPr>
              <w:pPrChange w:id="2044" w:author="Bo-Han Hsieh" w:date="2022-10-21T20:46:00Z">
                <w:pPr>
                  <w:keepNext/>
                  <w:keepLines/>
                  <w:spacing w:after="0"/>
                  <w:jc w:val="center"/>
                </w:pPr>
              </w:pPrChange>
            </w:pPr>
            <w:ins w:id="2045" w:author="Bo-Han Hsieh" w:date="2022-10-21T16:06: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rPr>
                <w:ins w:id="2046" w:author="Bo-Han Hsieh" w:date="2022-10-21T16:06:00Z"/>
                <w:rStyle w:val="TALCar"/>
                <w:rFonts w:cs="Arial"/>
                <w:sz w:val="16"/>
                <w:szCs w:val="16"/>
                <w:lang w:val="sv-SE"/>
              </w:rPr>
              <w:pPrChange w:id="2047" w:author="Bo-Han Hsieh" w:date="2022-10-21T20:46:00Z">
                <w:pPr>
                  <w:keepNext/>
                  <w:keepLines/>
                  <w:spacing w:after="0"/>
                </w:pPr>
              </w:pPrChange>
            </w:pPr>
            <w:proofErr w:type="spellStart"/>
            <w:ins w:id="2048" w:author="Bo-Han Hsieh" w:date="2022-10-21T16:06: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49" w:author="Bo-Han Hsieh" w:date="2022-10-21T16:06:00Z"/>
                <w:rFonts w:ascii="Arial" w:hAnsi="Arial" w:cs="Arial"/>
                <w:sz w:val="16"/>
                <w:szCs w:val="16"/>
                <w:lang w:val="sv-SE" w:eastAsia="ja-JP"/>
              </w:rPr>
              <w:pPrChange w:id="2050" w:author="Bo-Han Hsieh" w:date="2022-10-21T20:46:00Z">
                <w:pPr>
                  <w:keepNext/>
                  <w:keepLines/>
                  <w:spacing w:after="0"/>
                  <w:jc w:val="center"/>
                </w:pPr>
              </w:pPrChange>
            </w:pPr>
            <w:ins w:id="2051" w:author="Bo-Han Hsieh" w:date="2022-10-21T16:06: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52" w:author="Bo-Han Hsieh" w:date="2022-10-21T16:06:00Z"/>
                <w:rFonts w:ascii="Arial" w:eastAsia="Yu Mincho" w:hAnsi="Arial" w:cs="Arial"/>
                <w:sz w:val="16"/>
                <w:szCs w:val="16"/>
                <w:lang w:val="sv-SE" w:eastAsia="ja-JP"/>
              </w:rPr>
              <w:pPrChange w:id="2053" w:author="Bo-Han Hsieh" w:date="2022-10-21T20:46:00Z">
                <w:pPr>
                  <w:keepNext/>
                  <w:keepLines/>
                  <w:spacing w:after="0"/>
                  <w:jc w:val="center"/>
                </w:pPr>
              </w:pPrChange>
            </w:pPr>
            <w:ins w:id="2054" w:author="Bo-Han Hsieh" w:date="2022-10-21T16:06: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0259F" w:rsidRPr="00A55668" w:rsidRDefault="00C0259F" w:rsidP="00B83CCA">
            <w:pPr>
              <w:keepNext/>
              <w:keepLines/>
              <w:spacing w:after="0"/>
              <w:jc w:val="center"/>
              <w:rPr>
                <w:ins w:id="2055" w:author="Bo-Han Hsieh" w:date="2022-10-21T16:06:00Z"/>
                <w:rFonts w:ascii="Arial" w:hAnsi="Arial" w:cs="Arial"/>
                <w:sz w:val="16"/>
                <w:szCs w:val="16"/>
                <w:lang w:val="sv-SE" w:eastAsia="ja-JP"/>
              </w:rPr>
              <w:pPrChange w:id="2056" w:author="Bo-Han Hsieh" w:date="2022-10-21T20:46:00Z">
                <w:pPr>
                  <w:keepNext/>
                  <w:keepLines/>
                  <w:spacing w:after="0"/>
                  <w:jc w:val="center"/>
                </w:pPr>
              </w:pPrChange>
            </w:pPr>
            <w:ins w:id="2057" w:author="Bo-Han Hsieh" w:date="2022-10-21T16:06:00Z">
              <w:r>
                <w:rPr>
                  <w:rFonts w:ascii="Arial" w:hAnsi="Arial" w:cs="Arial"/>
                  <w:sz w:val="16"/>
                  <w:szCs w:val="16"/>
                  <w:lang w:val="sv-SE" w:eastAsia="ja-JP"/>
                </w:rPr>
                <w:t>2</w:t>
              </w:r>
            </w:ins>
          </w:p>
        </w:tc>
      </w:tr>
      <w:tr w:rsidR="00C0259F" w:rsidRPr="00B364E5" w:rsidTr="00C0259F">
        <w:trPr>
          <w:trHeight w:val="192"/>
          <w:jc w:val="center"/>
          <w:ins w:id="2058" w:author="Bo-Han Hsieh" w:date="2022-10-21T16:06:00Z"/>
        </w:trPr>
        <w:tc>
          <w:tcPr>
            <w:tcW w:w="1663" w:type="dxa"/>
            <w:vMerge/>
            <w:tcBorders>
              <w:left w:val="single" w:sz="4" w:space="0" w:color="auto"/>
              <w:right w:val="single" w:sz="4" w:space="0" w:color="auto"/>
            </w:tcBorders>
          </w:tcPr>
          <w:p w:rsidR="00C0259F" w:rsidRPr="00A55668" w:rsidRDefault="00C0259F" w:rsidP="00B83CCA">
            <w:pPr>
              <w:keepNext/>
              <w:keepLines/>
              <w:spacing w:after="0"/>
              <w:jc w:val="center"/>
              <w:rPr>
                <w:ins w:id="2059" w:author="Bo-Han Hsieh" w:date="2022-10-21T16:06:00Z"/>
                <w:rFonts w:ascii="Arial" w:hAnsi="Arial" w:cs="Arial"/>
                <w:sz w:val="16"/>
                <w:szCs w:val="16"/>
                <w:lang w:val="sv-SE" w:eastAsia="ja-JP"/>
              </w:rPr>
              <w:pPrChange w:id="2060"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C0259F" w:rsidRPr="00A55668" w:rsidRDefault="00C0259F" w:rsidP="00B83CCA">
            <w:pPr>
              <w:keepNext/>
              <w:keepLines/>
              <w:spacing w:after="0"/>
              <w:rPr>
                <w:ins w:id="2061" w:author="Bo-Han Hsieh" w:date="2022-10-21T16:06:00Z"/>
                <w:rFonts w:ascii="Arial" w:hAnsi="Arial" w:cs="Arial"/>
                <w:sz w:val="16"/>
                <w:szCs w:val="16"/>
                <w:lang w:val="sv-SE" w:eastAsia="ja-JP"/>
              </w:rPr>
              <w:pPrChange w:id="2062" w:author="Bo-Han Hsieh" w:date="2022-10-21T20:46:00Z">
                <w:pPr>
                  <w:keepNext/>
                  <w:keepLines/>
                  <w:spacing w:after="0"/>
                </w:pPr>
              </w:pPrChange>
            </w:pPr>
            <w:ins w:id="2063" w:author="Bo-Han Hsieh" w:date="2022-10-21T16:06:00Z">
              <w:r w:rsidRPr="00A55668">
                <w:rPr>
                  <w:rFonts w:ascii="Arial" w:hAnsi="Arial" w:cs="Arial"/>
                  <w:sz w:val="16"/>
                  <w:szCs w:val="16"/>
                  <w:lang w:val="sv-SE" w:eastAsia="zh-CN"/>
                </w:rPr>
                <w:t>E-UTRA Band</w:t>
              </w:r>
              <w:r>
                <w:rPr>
                  <w:rFonts w:ascii="Arial" w:hAnsi="Arial" w:cs="Arial"/>
                  <w:sz w:val="16"/>
                  <w:szCs w:val="16"/>
                  <w:lang w:val="sv-SE" w:eastAsia="zh-CN"/>
                </w:rPr>
                <w:t xml:space="preserve"> 34</w:t>
              </w:r>
            </w:ins>
          </w:p>
        </w:tc>
        <w:tc>
          <w:tcPr>
            <w:tcW w:w="951"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right"/>
              <w:rPr>
                <w:ins w:id="2064" w:author="Bo-Han Hsieh" w:date="2022-10-21T16:06:00Z"/>
                <w:rFonts w:ascii="Arial" w:hAnsi="Arial" w:cs="Arial"/>
                <w:sz w:val="16"/>
                <w:szCs w:val="16"/>
              </w:rPr>
              <w:pPrChange w:id="2065" w:author="Bo-Han Hsieh" w:date="2022-10-21T20:46:00Z">
                <w:pPr>
                  <w:keepNext/>
                  <w:keepLines/>
                  <w:spacing w:after="0"/>
                  <w:jc w:val="right"/>
                </w:pPr>
              </w:pPrChange>
            </w:pPr>
            <w:proofErr w:type="spellStart"/>
            <w:ins w:id="2066" w:author="Bo-Han Hsieh" w:date="2022-10-21T16:06: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67" w:author="Bo-Han Hsieh" w:date="2022-10-21T16:06:00Z"/>
                <w:rFonts w:ascii="Arial" w:hAnsi="Arial" w:cs="Arial"/>
                <w:sz w:val="16"/>
                <w:szCs w:val="16"/>
              </w:rPr>
              <w:pPrChange w:id="2068" w:author="Bo-Han Hsieh" w:date="2022-10-21T20:46:00Z">
                <w:pPr>
                  <w:keepNext/>
                  <w:keepLines/>
                  <w:spacing w:after="0"/>
                  <w:jc w:val="center"/>
                </w:pPr>
              </w:pPrChange>
            </w:pPr>
            <w:ins w:id="2069" w:author="Bo-Han Hsieh" w:date="2022-10-21T16:06: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rPr>
                <w:ins w:id="2070" w:author="Bo-Han Hsieh" w:date="2022-10-21T16:06:00Z"/>
                <w:rFonts w:ascii="Arial" w:hAnsi="Arial" w:cs="Arial"/>
                <w:sz w:val="16"/>
                <w:szCs w:val="16"/>
              </w:rPr>
              <w:pPrChange w:id="2071" w:author="Bo-Han Hsieh" w:date="2022-10-21T20:46:00Z">
                <w:pPr>
                  <w:keepNext/>
                  <w:keepLines/>
                  <w:spacing w:after="0"/>
                </w:pPr>
              </w:pPrChange>
            </w:pPr>
            <w:proofErr w:type="spellStart"/>
            <w:ins w:id="2072" w:author="Bo-Han Hsieh" w:date="2022-10-21T16:06: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73" w:author="Bo-Han Hsieh" w:date="2022-10-21T16:06:00Z"/>
                <w:rFonts w:ascii="Arial" w:hAnsi="Arial" w:cs="Arial"/>
                <w:sz w:val="16"/>
                <w:szCs w:val="16"/>
              </w:rPr>
              <w:pPrChange w:id="2074" w:author="Bo-Han Hsieh" w:date="2022-10-21T20:46:00Z">
                <w:pPr>
                  <w:keepNext/>
                  <w:keepLines/>
                  <w:spacing w:after="0"/>
                  <w:jc w:val="center"/>
                </w:pPr>
              </w:pPrChange>
            </w:pPr>
            <w:ins w:id="2075" w:author="Bo-Han Hsieh" w:date="2022-10-21T16:06: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76" w:author="Bo-Han Hsieh" w:date="2022-10-21T16:06:00Z"/>
                <w:rFonts w:ascii="Arial" w:hAnsi="Arial" w:cs="Arial"/>
                <w:sz w:val="16"/>
                <w:szCs w:val="16"/>
              </w:rPr>
              <w:pPrChange w:id="2077" w:author="Bo-Han Hsieh" w:date="2022-10-21T20:46:00Z">
                <w:pPr>
                  <w:keepNext/>
                  <w:keepLines/>
                  <w:spacing w:after="0"/>
                  <w:jc w:val="center"/>
                </w:pPr>
              </w:pPrChange>
            </w:pPr>
            <w:ins w:id="2078" w:author="Bo-Han Hsieh" w:date="2022-10-21T16:06: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0259F" w:rsidRDefault="00C0259F" w:rsidP="00B83CCA">
            <w:pPr>
              <w:keepNext/>
              <w:keepLines/>
              <w:spacing w:after="0"/>
              <w:jc w:val="center"/>
              <w:rPr>
                <w:ins w:id="2079" w:author="Bo-Han Hsieh" w:date="2022-10-21T16:06:00Z"/>
                <w:rFonts w:ascii="Arial" w:hAnsi="Arial" w:cs="Arial"/>
                <w:sz w:val="16"/>
                <w:szCs w:val="16"/>
                <w:lang w:val="sv-SE" w:eastAsia="ja-JP"/>
              </w:rPr>
              <w:pPrChange w:id="2080" w:author="Bo-Han Hsieh" w:date="2022-10-21T20:46:00Z">
                <w:pPr>
                  <w:keepNext/>
                  <w:keepLines/>
                  <w:spacing w:after="0"/>
                  <w:jc w:val="center"/>
                </w:pPr>
              </w:pPrChange>
            </w:pPr>
            <w:ins w:id="2081" w:author="Bo-Han Hsieh" w:date="2022-10-21T16:06:00Z">
              <w:r>
                <w:rPr>
                  <w:rFonts w:ascii="Arial" w:hAnsi="Arial" w:cs="Arial"/>
                  <w:sz w:val="16"/>
                  <w:szCs w:val="16"/>
                  <w:lang w:val="sv-SE" w:eastAsia="ja-JP"/>
                </w:rPr>
                <w:t>5</w:t>
              </w:r>
            </w:ins>
          </w:p>
        </w:tc>
      </w:tr>
      <w:tr w:rsidR="00C0259F" w:rsidRPr="00B364E5" w:rsidTr="00C0259F">
        <w:trPr>
          <w:trHeight w:val="192"/>
          <w:jc w:val="center"/>
          <w:ins w:id="2082" w:author="Bo-Han Hsieh" w:date="2022-10-21T16:06:00Z"/>
        </w:trPr>
        <w:tc>
          <w:tcPr>
            <w:tcW w:w="1663" w:type="dxa"/>
            <w:vMerge/>
            <w:tcBorders>
              <w:left w:val="single" w:sz="4" w:space="0" w:color="auto"/>
              <w:right w:val="single" w:sz="4" w:space="0" w:color="auto"/>
            </w:tcBorders>
          </w:tcPr>
          <w:p w:rsidR="00C0259F" w:rsidRPr="00A55668" w:rsidRDefault="00C0259F" w:rsidP="00B83CCA">
            <w:pPr>
              <w:keepNext/>
              <w:keepLines/>
              <w:spacing w:after="0"/>
              <w:jc w:val="center"/>
              <w:rPr>
                <w:ins w:id="2083" w:author="Bo-Han Hsieh" w:date="2022-10-21T16:06:00Z"/>
                <w:rFonts w:ascii="Arial" w:hAnsi="Arial" w:cs="Arial"/>
                <w:sz w:val="16"/>
                <w:szCs w:val="16"/>
                <w:lang w:val="sv-SE" w:eastAsia="ja-JP"/>
              </w:rPr>
              <w:pPrChange w:id="2084"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C0259F" w:rsidRPr="00A55668" w:rsidRDefault="00C0259F" w:rsidP="00B83CCA">
            <w:pPr>
              <w:keepNext/>
              <w:keepLines/>
              <w:spacing w:after="0"/>
              <w:rPr>
                <w:ins w:id="2085" w:author="Bo-Han Hsieh" w:date="2022-10-21T16:06:00Z"/>
                <w:rFonts w:ascii="Arial" w:hAnsi="Arial" w:cs="Arial"/>
                <w:sz w:val="16"/>
                <w:szCs w:val="16"/>
                <w:lang w:val="sv-SE" w:eastAsia="zh-CN"/>
              </w:rPr>
              <w:pPrChange w:id="2086" w:author="Bo-Han Hsieh" w:date="2022-10-21T20:46:00Z">
                <w:pPr>
                  <w:keepNext/>
                  <w:keepLines/>
                  <w:spacing w:after="0"/>
                </w:pPr>
              </w:pPrChange>
            </w:pPr>
            <w:ins w:id="2087" w:author="Bo-Han Hsieh" w:date="2022-10-21T16:06:00Z">
              <w:r>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88" w:author="Bo-Han Hsieh" w:date="2022-10-21T16:06:00Z"/>
                <w:rFonts w:ascii="Arial" w:hAnsi="Arial" w:cs="Arial"/>
                <w:sz w:val="16"/>
                <w:szCs w:val="16"/>
              </w:rPr>
              <w:pPrChange w:id="2089" w:author="Bo-Han Hsieh" w:date="2022-10-21T20:46:00Z">
                <w:pPr>
                  <w:keepNext/>
                  <w:keepLines/>
                  <w:spacing w:after="0"/>
                  <w:jc w:val="center"/>
                </w:pPr>
              </w:pPrChange>
            </w:pPr>
            <w:ins w:id="2090" w:author="Bo-Han Hsieh" w:date="2022-10-21T16:06:00Z">
              <w:r>
                <w:rPr>
                  <w:rFonts w:ascii="Arial" w:hAnsi="Arial" w:cs="Arial"/>
                  <w:sz w:val="16"/>
                  <w:szCs w:val="16"/>
                </w:rPr>
                <w:t>738</w:t>
              </w:r>
            </w:ins>
          </w:p>
        </w:tc>
        <w:tc>
          <w:tcPr>
            <w:tcW w:w="315"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91" w:author="Bo-Han Hsieh" w:date="2022-10-21T16:06:00Z"/>
                <w:rFonts w:ascii="Arial" w:hAnsi="Arial" w:cs="Arial"/>
                <w:sz w:val="16"/>
                <w:szCs w:val="16"/>
              </w:rPr>
              <w:pPrChange w:id="2092" w:author="Bo-Han Hsieh" w:date="2022-10-21T20:46:00Z">
                <w:pPr>
                  <w:keepNext/>
                  <w:keepLines/>
                  <w:spacing w:after="0"/>
                  <w:jc w:val="center"/>
                </w:pPr>
              </w:pPrChange>
            </w:pPr>
          </w:p>
        </w:tc>
        <w:tc>
          <w:tcPr>
            <w:tcW w:w="957"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93" w:author="Bo-Han Hsieh" w:date="2022-10-21T16:06:00Z"/>
                <w:rFonts w:ascii="Arial" w:hAnsi="Arial" w:cs="Arial"/>
                <w:sz w:val="16"/>
                <w:szCs w:val="16"/>
              </w:rPr>
              <w:pPrChange w:id="2094" w:author="Bo-Han Hsieh" w:date="2022-10-21T20:46:00Z">
                <w:pPr>
                  <w:keepNext/>
                  <w:keepLines/>
                  <w:spacing w:after="0"/>
                  <w:jc w:val="center"/>
                </w:pPr>
              </w:pPrChange>
            </w:pPr>
            <w:ins w:id="2095" w:author="Bo-Han Hsieh" w:date="2022-10-21T16:06:00Z">
              <w:r>
                <w:rPr>
                  <w:rFonts w:ascii="Arial" w:hAnsi="Arial" w:cs="Arial"/>
                  <w:sz w:val="16"/>
                  <w:szCs w:val="16"/>
                </w:rPr>
                <w:t>799</w:t>
              </w:r>
            </w:ins>
          </w:p>
        </w:tc>
        <w:tc>
          <w:tcPr>
            <w:tcW w:w="1194"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96" w:author="Bo-Han Hsieh" w:date="2022-10-21T16:06:00Z"/>
                <w:rFonts w:ascii="Arial" w:hAnsi="Arial" w:cs="Arial"/>
                <w:sz w:val="16"/>
                <w:szCs w:val="16"/>
              </w:rPr>
              <w:pPrChange w:id="2097" w:author="Bo-Han Hsieh" w:date="2022-10-21T20:46:00Z">
                <w:pPr>
                  <w:keepNext/>
                  <w:keepLines/>
                  <w:spacing w:after="0"/>
                  <w:jc w:val="center"/>
                </w:pPr>
              </w:pPrChange>
            </w:pPr>
            <w:ins w:id="2098" w:author="Bo-Han Hsieh" w:date="2022-10-21T16:06:00Z">
              <w:r>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099" w:author="Bo-Han Hsieh" w:date="2022-10-21T16:06:00Z"/>
                <w:rFonts w:ascii="Arial" w:hAnsi="Arial" w:cs="Arial"/>
                <w:sz w:val="16"/>
                <w:szCs w:val="16"/>
              </w:rPr>
              <w:pPrChange w:id="2100" w:author="Bo-Han Hsieh" w:date="2022-10-21T20:46:00Z">
                <w:pPr>
                  <w:keepNext/>
                  <w:keepLines/>
                  <w:spacing w:after="0"/>
                  <w:jc w:val="center"/>
                </w:pPr>
              </w:pPrChange>
            </w:pPr>
            <w:ins w:id="2101" w:author="Bo-Han Hsieh" w:date="2022-10-21T16:06:00Z">
              <w:r>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0259F" w:rsidRDefault="00C0259F" w:rsidP="00B83CCA">
            <w:pPr>
              <w:keepNext/>
              <w:keepLines/>
              <w:spacing w:after="0"/>
              <w:jc w:val="center"/>
              <w:rPr>
                <w:ins w:id="2102" w:author="Bo-Han Hsieh" w:date="2022-10-21T16:06:00Z"/>
                <w:rFonts w:ascii="Arial" w:hAnsi="Arial" w:cs="Arial"/>
                <w:sz w:val="16"/>
                <w:szCs w:val="16"/>
                <w:lang w:val="sv-SE" w:eastAsia="ja-JP"/>
              </w:rPr>
              <w:pPrChange w:id="2103" w:author="Bo-Han Hsieh" w:date="2022-10-21T20:46:00Z">
                <w:pPr>
                  <w:keepNext/>
                  <w:keepLines/>
                  <w:spacing w:after="0"/>
                  <w:jc w:val="center"/>
                </w:pPr>
              </w:pPrChange>
            </w:pPr>
          </w:p>
        </w:tc>
      </w:tr>
      <w:tr w:rsidR="00C0259F" w:rsidRPr="00B364E5" w:rsidTr="00C0259F">
        <w:trPr>
          <w:trHeight w:val="192"/>
          <w:jc w:val="center"/>
          <w:ins w:id="2104" w:author="Bo-Han Hsieh" w:date="2022-10-21T16:06:00Z"/>
        </w:trPr>
        <w:tc>
          <w:tcPr>
            <w:tcW w:w="1663" w:type="dxa"/>
            <w:vMerge/>
            <w:tcBorders>
              <w:left w:val="single" w:sz="4" w:space="0" w:color="auto"/>
              <w:right w:val="single" w:sz="4" w:space="0" w:color="auto"/>
            </w:tcBorders>
          </w:tcPr>
          <w:p w:rsidR="00C0259F" w:rsidRPr="00A55668" w:rsidRDefault="00C0259F" w:rsidP="00B83CCA">
            <w:pPr>
              <w:keepNext/>
              <w:keepLines/>
              <w:spacing w:after="0"/>
              <w:jc w:val="center"/>
              <w:rPr>
                <w:ins w:id="2105" w:author="Bo-Han Hsieh" w:date="2022-10-21T16:06:00Z"/>
                <w:rFonts w:ascii="Arial" w:hAnsi="Arial" w:cs="Arial"/>
                <w:sz w:val="16"/>
                <w:szCs w:val="16"/>
                <w:lang w:val="sv-SE" w:eastAsia="ja-JP"/>
              </w:rPr>
              <w:pPrChange w:id="2106"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C0259F" w:rsidRPr="00A55668" w:rsidRDefault="00C0259F" w:rsidP="00B83CCA">
            <w:pPr>
              <w:keepNext/>
              <w:keepLines/>
              <w:spacing w:after="0"/>
              <w:rPr>
                <w:ins w:id="2107" w:author="Bo-Han Hsieh" w:date="2022-10-21T16:06:00Z"/>
                <w:rFonts w:ascii="Arial" w:hAnsi="Arial" w:cs="Arial"/>
                <w:sz w:val="16"/>
                <w:szCs w:val="16"/>
                <w:lang w:val="sv-SE" w:eastAsia="zh-CN"/>
              </w:rPr>
              <w:pPrChange w:id="2108" w:author="Bo-Han Hsieh" w:date="2022-10-21T20:46:00Z">
                <w:pPr>
                  <w:keepNext/>
                  <w:keepLines/>
                  <w:spacing w:after="0"/>
                </w:pPr>
              </w:pPrChange>
            </w:pPr>
            <w:ins w:id="2109" w:author="Bo-Han Hsieh" w:date="2022-10-21T16:06:00Z">
              <w:r>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110" w:author="Bo-Han Hsieh" w:date="2022-10-21T16:06:00Z"/>
                <w:rFonts w:ascii="Arial" w:hAnsi="Arial" w:cs="Arial"/>
                <w:sz w:val="16"/>
                <w:szCs w:val="16"/>
              </w:rPr>
              <w:pPrChange w:id="2111" w:author="Bo-Han Hsieh" w:date="2022-10-21T20:46:00Z">
                <w:pPr>
                  <w:keepNext/>
                  <w:keepLines/>
                  <w:spacing w:after="0"/>
                  <w:jc w:val="center"/>
                </w:pPr>
              </w:pPrChange>
            </w:pPr>
            <w:ins w:id="2112" w:author="Bo-Han Hsieh" w:date="2022-10-21T16:06:00Z">
              <w:r>
                <w:rPr>
                  <w:rFonts w:ascii="Arial" w:hAnsi="Arial" w:cs="Arial"/>
                  <w:sz w:val="16"/>
                  <w:szCs w:val="16"/>
                </w:rPr>
                <w:t>799</w:t>
              </w:r>
            </w:ins>
          </w:p>
        </w:tc>
        <w:tc>
          <w:tcPr>
            <w:tcW w:w="315"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113" w:author="Bo-Han Hsieh" w:date="2022-10-21T16:06:00Z"/>
                <w:rFonts w:ascii="Arial" w:hAnsi="Arial" w:cs="Arial"/>
                <w:sz w:val="16"/>
                <w:szCs w:val="16"/>
              </w:rPr>
              <w:pPrChange w:id="2114" w:author="Bo-Han Hsieh" w:date="2022-10-21T20:46:00Z">
                <w:pPr>
                  <w:keepNext/>
                  <w:keepLines/>
                  <w:spacing w:after="0"/>
                  <w:jc w:val="center"/>
                </w:pPr>
              </w:pPrChange>
            </w:pPr>
          </w:p>
        </w:tc>
        <w:tc>
          <w:tcPr>
            <w:tcW w:w="957"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115" w:author="Bo-Han Hsieh" w:date="2022-10-21T16:06:00Z"/>
                <w:rFonts w:ascii="Arial" w:hAnsi="Arial" w:cs="Arial"/>
                <w:sz w:val="16"/>
                <w:szCs w:val="16"/>
              </w:rPr>
              <w:pPrChange w:id="2116" w:author="Bo-Han Hsieh" w:date="2022-10-21T20:46:00Z">
                <w:pPr>
                  <w:keepNext/>
                  <w:keepLines/>
                  <w:spacing w:after="0"/>
                  <w:jc w:val="center"/>
                </w:pPr>
              </w:pPrChange>
            </w:pPr>
            <w:ins w:id="2117" w:author="Bo-Han Hsieh" w:date="2022-10-21T16:06:00Z">
              <w:r>
                <w:rPr>
                  <w:rFonts w:ascii="Arial" w:hAnsi="Arial" w:cs="Arial"/>
                  <w:sz w:val="16"/>
                  <w:szCs w:val="16"/>
                </w:rPr>
                <w:t>803</w:t>
              </w:r>
            </w:ins>
          </w:p>
        </w:tc>
        <w:tc>
          <w:tcPr>
            <w:tcW w:w="1194"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118" w:author="Bo-Han Hsieh" w:date="2022-10-21T16:06:00Z"/>
                <w:rFonts w:ascii="Arial" w:hAnsi="Arial" w:cs="Arial"/>
                <w:sz w:val="16"/>
                <w:szCs w:val="16"/>
              </w:rPr>
              <w:pPrChange w:id="2119" w:author="Bo-Han Hsieh" w:date="2022-10-21T20:46:00Z">
                <w:pPr>
                  <w:keepNext/>
                  <w:keepLines/>
                  <w:spacing w:after="0"/>
                  <w:jc w:val="center"/>
                </w:pPr>
              </w:pPrChange>
            </w:pPr>
            <w:ins w:id="2120" w:author="Bo-Han Hsieh" w:date="2022-10-21T16:06:00Z">
              <w:r>
                <w:rPr>
                  <w:rFonts w:ascii="Arial" w:hAnsi="Arial" w:cs="Arial"/>
                  <w:sz w:val="16"/>
                  <w:szCs w:val="16"/>
                </w:rPr>
                <w:t>-40</w:t>
              </w:r>
            </w:ins>
          </w:p>
        </w:tc>
        <w:tc>
          <w:tcPr>
            <w:tcW w:w="1038" w:type="dxa"/>
            <w:tcBorders>
              <w:top w:val="nil"/>
              <w:left w:val="nil"/>
              <w:bottom w:val="single" w:sz="4" w:space="0" w:color="auto"/>
              <w:right w:val="single" w:sz="4" w:space="0" w:color="auto"/>
            </w:tcBorders>
            <w:vAlign w:val="center"/>
          </w:tcPr>
          <w:p w:rsidR="00C0259F" w:rsidRPr="00AF0B93" w:rsidRDefault="00C0259F" w:rsidP="00B83CCA">
            <w:pPr>
              <w:keepNext/>
              <w:keepLines/>
              <w:spacing w:after="0"/>
              <w:jc w:val="center"/>
              <w:rPr>
                <w:ins w:id="2121" w:author="Bo-Han Hsieh" w:date="2022-10-21T16:06:00Z"/>
                <w:rFonts w:ascii="Arial" w:hAnsi="Arial" w:cs="Arial"/>
                <w:sz w:val="16"/>
                <w:szCs w:val="16"/>
              </w:rPr>
              <w:pPrChange w:id="2122" w:author="Bo-Han Hsieh" w:date="2022-10-21T20:46:00Z">
                <w:pPr>
                  <w:keepNext/>
                  <w:keepLines/>
                  <w:spacing w:after="0"/>
                  <w:jc w:val="center"/>
                </w:pPr>
              </w:pPrChange>
            </w:pPr>
            <w:ins w:id="2123" w:author="Bo-Han Hsieh" w:date="2022-10-21T16:06:00Z">
              <w:r>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0259F" w:rsidRDefault="00C0259F" w:rsidP="00B83CCA">
            <w:pPr>
              <w:keepNext/>
              <w:keepLines/>
              <w:spacing w:after="0"/>
              <w:jc w:val="center"/>
              <w:rPr>
                <w:ins w:id="2124" w:author="Bo-Han Hsieh" w:date="2022-10-21T16:06:00Z"/>
                <w:rFonts w:ascii="Arial" w:hAnsi="Arial" w:cs="Arial"/>
                <w:sz w:val="16"/>
                <w:szCs w:val="16"/>
                <w:lang w:val="sv-SE" w:eastAsia="ja-JP"/>
              </w:rPr>
              <w:pPrChange w:id="2125" w:author="Bo-Han Hsieh" w:date="2022-10-21T20:46:00Z">
                <w:pPr>
                  <w:keepNext/>
                  <w:keepLines/>
                  <w:spacing w:after="0"/>
                  <w:jc w:val="center"/>
                </w:pPr>
              </w:pPrChange>
            </w:pPr>
            <w:ins w:id="2126" w:author="Bo-Han Hsieh" w:date="2022-10-21T16:06:00Z">
              <w:r>
                <w:rPr>
                  <w:rFonts w:ascii="Arial" w:hAnsi="Arial" w:cs="Arial"/>
                  <w:sz w:val="16"/>
                  <w:szCs w:val="16"/>
                  <w:lang w:val="sv-SE" w:eastAsia="ja-JP"/>
                </w:rPr>
                <w:t>5</w:t>
              </w:r>
            </w:ins>
          </w:p>
        </w:tc>
      </w:tr>
      <w:tr w:rsidR="00C0259F" w:rsidRPr="007E3289" w:rsidTr="00C0259F">
        <w:trPr>
          <w:trHeight w:val="192"/>
          <w:jc w:val="center"/>
          <w:ins w:id="2127" w:author="Bo-Han Hsieh" w:date="2022-10-21T16:06:00Z"/>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rsidP="00B83CCA">
            <w:pPr>
              <w:pStyle w:val="TAN"/>
              <w:rPr>
                <w:ins w:id="2128" w:author="Bo-Han Hsieh" w:date="2022-10-21T16:06:00Z"/>
                <w:rFonts w:cs="Arial"/>
              </w:rPr>
              <w:pPrChange w:id="2129" w:author="Bo-Han Hsieh" w:date="2022-10-21T20:46:00Z">
                <w:pPr>
                  <w:pStyle w:val="TAN"/>
                </w:pPr>
              </w:pPrChange>
            </w:pPr>
            <w:ins w:id="2130" w:author="Bo-Han Hsieh" w:date="2022-10-21T16:06: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C0259F" w:rsidRPr="00A46350" w:rsidRDefault="00C0259F" w:rsidP="00B83CCA">
            <w:pPr>
              <w:pStyle w:val="TAN"/>
              <w:rPr>
                <w:ins w:id="2131" w:author="Bo-Han Hsieh" w:date="2022-10-21T16:06:00Z"/>
                <w:rFonts w:cs="Arial"/>
              </w:rPr>
              <w:pPrChange w:id="2132" w:author="Bo-Han Hsieh" w:date="2022-10-21T20:46:00Z">
                <w:pPr>
                  <w:pStyle w:val="TAN"/>
                </w:pPr>
              </w:pPrChange>
            </w:pPr>
            <w:ins w:id="2133" w:author="Bo-Han Hsieh" w:date="2022-10-21T16:06: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rsidR="00C0259F" w:rsidRDefault="00C0259F" w:rsidP="00B83CCA">
      <w:pPr>
        <w:pStyle w:val="4"/>
        <w:rPr>
          <w:ins w:id="2134" w:author="Bo-Han Hsieh" w:date="2022-10-21T16:06:00Z"/>
          <w:lang w:eastAsia="zh-CN"/>
        </w:rPr>
        <w:pPrChange w:id="2135" w:author="Bo-Han Hsieh" w:date="2022-10-21T20:46:00Z">
          <w:pPr>
            <w:pStyle w:val="4"/>
          </w:pPr>
        </w:pPrChange>
      </w:pPr>
      <w:ins w:id="2136" w:author="Bo-Han Hsieh" w:date="2022-10-21T16:06:00Z">
        <w:r>
          <w:rPr>
            <w:lang w:eastAsia="zh-CN"/>
          </w:rPr>
          <w:t>6.1.3.</w:t>
        </w:r>
        <w:r>
          <w:rPr>
            <w:rFonts w:hint="eastAsia"/>
            <w:lang w:eastAsia="zh-TW"/>
          </w:rPr>
          <w:t>4</w:t>
        </w:r>
        <w:r w:rsidRPr="00697599">
          <w:rPr>
            <w:lang w:eastAsia="zh-CN"/>
          </w:rPr>
          <w:tab/>
        </w:r>
        <w:r>
          <w:rPr>
            <w:lang w:eastAsia="zh-CN"/>
          </w:rPr>
          <w:t>MSD analysis for DC</w:t>
        </w:r>
      </w:ins>
    </w:p>
    <w:p w:rsidR="00C0259F" w:rsidRPr="00AF0B93" w:rsidRDefault="00C0259F" w:rsidP="00B83CCA">
      <w:pPr>
        <w:keepNext/>
        <w:rPr>
          <w:ins w:id="2137" w:author="Bo-Han Hsieh" w:date="2022-10-21T16:06:00Z"/>
          <w:lang w:val="en-US" w:eastAsia="zh-CN"/>
        </w:rPr>
        <w:pPrChange w:id="2138" w:author="Bo-Han Hsieh" w:date="2022-10-21T20:46:00Z">
          <w:pPr>
            <w:keepNext/>
          </w:pPr>
        </w:pPrChange>
      </w:pPr>
      <w:ins w:id="2139" w:author="Bo-Han Hsieh" w:date="2022-10-21T16:06: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ins>
    </w:p>
    <w:p w:rsidR="00C0259F" w:rsidRPr="00BE0739" w:rsidRDefault="00C0259F" w:rsidP="00B83CCA">
      <w:pPr>
        <w:pStyle w:val="TH"/>
        <w:rPr>
          <w:ins w:id="2140" w:author="Bo-Han Hsieh" w:date="2022-10-21T16:06:00Z"/>
          <w:lang w:eastAsia="zh-CN"/>
        </w:rPr>
        <w:pPrChange w:id="2141" w:author="Bo-Han Hsieh" w:date="2022-10-21T20:46:00Z">
          <w:pPr>
            <w:keepNext/>
            <w:keepLines/>
            <w:spacing w:before="60"/>
            <w:jc w:val="center"/>
          </w:pPr>
        </w:pPrChange>
      </w:pPr>
      <w:ins w:id="2142" w:author="Bo-Han Hsieh" w:date="2022-10-21T16:06:00Z">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ins>
    </w:p>
    <w:tbl>
      <w:tblPr>
        <w:tblStyle w:val="a7"/>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rPr>
          <w:ins w:id="2143" w:author="Bo-Han Hsieh" w:date="2022-10-21T16:06:00Z"/>
        </w:trPr>
        <w:tc>
          <w:tcPr>
            <w:tcW w:w="2978" w:type="dxa"/>
            <w:noWrap/>
            <w:vAlign w:val="center"/>
          </w:tcPr>
          <w:p w:rsidR="00C0259F" w:rsidRPr="00B83CCA" w:rsidRDefault="00C0259F" w:rsidP="00B83CCA">
            <w:pPr>
              <w:keepNext/>
              <w:snapToGrid w:val="0"/>
              <w:spacing w:after="0"/>
              <w:rPr>
                <w:ins w:id="2144" w:author="Bo-Han Hsieh" w:date="2022-10-21T16:06:00Z"/>
                <w:rFonts w:ascii="Arial" w:hAnsi="Arial" w:cs="Arial"/>
                <w:sz w:val="16"/>
                <w:szCs w:val="16"/>
                <w:rPrChange w:id="2145" w:author="Bo-Han Hsieh" w:date="2022-10-21T20:49:00Z">
                  <w:rPr>
                    <w:ins w:id="2146" w:author="Bo-Han Hsieh" w:date="2022-10-21T16:06:00Z"/>
                    <w:rFonts w:asciiTheme="minorBidi" w:hAnsiTheme="minorBidi" w:cstheme="minorBidi"/>
                    <w:sz w:val="16"/>
                    <w:szCs w:val="16"/>
                  </w:rPr>
                </w:rPrChange>
              </w:rPr>
              <w:pPrChange w:id="2147" w:author="Bo-Han Hsieh" w:date="2022-10-21T20:46:00Z">
                <w:pPr>
                  <w:keepNext/>
                  <w:snapToGrid w:val="0"/>
                  <w:spacing w:after="0"/>
                </w:pPr>
              </w:pPrChange>
            </w:pPr>
            <w:ins w:id="2148" w:author="Bo-Han Hsieh" w:date="2022-10-21T16:06:00Z">
              <w:r w:rsidRPr="00B83CCA">
                <w:rPr>
                  <w:rFonts w:ascii="Arial" w:hAnsi="Arial" w:cs="Arial"/>
                  <w:b/>
                  <w:sz w:val="18"/>
                  <w:lang w:val="en-US"/>
                  <w:rPrChange w:id="2149" w:author="Bo-Han Hsieh" w:date="2022-10-21T20:49:00Z">
                    <w:rPr>
                      <w:rFonts w:ascii="Arial" w:hAnsi="Arial" w:hint="eastAsia"/>
                      <w:b/>
                      <w:sz w:val="18"/>
                      <w:lang w:val="en-US"/>
                    </w:rPr>
                  </w:rPrChange>
                </w:rPr>
                <w:t>UE UL carriers</w:t>
              </w:r>
            </w:ins>
          </w:p>
        </w:tc>
        <w:tc>
          <w:tcPr>
            <w:tcW w:w="1807" w:type="dxa"/>
            <w:noWrap/>
            <w:vAlign w:val="center"/>
          </w:tcPr>
          <w:p w:rsidR="00C0259F" w:rsidRPr="00B83CCA" w:rsidRDefault="00C0259F" w:rsidP="00B83CCA">
            <w:pPr>
              <w:keepNext/>
              <w:snapToGrid w:val="0"/>
              <w:spacing w:after="0"/>
              <w:jc w:val="center"/>
              <w:rPr>
                <w:ins w:id="2150" w:author="Bo-Han Hsieh" w:date="2022-10-21T16:06:00Z"/>
                <w:rFonts w:ascii="Arial" w:hAnsi="Arial" w:cs="Arial"/>
                <w:sz w:val="16"/>
                <w:szCs w:val="16"/>
                <w:rPrChange w:id="2151" w:author="Bo-Han Hsieh" w:date="2022-10-21T20:49:00Z">
                  <w:rPr>
                    <w:ins w:id="2152" w:author="Bo-Han Hsieh" w:date="2022-10-21T16:06:00Z"/>
                    <w:rFonts w:asciiTheme="minorBidi" w:hAnsiTheme="minorBidi" w:cstheme="minorBidi"/>
                    <w:sz w:val="16"/>
                    <w:szCs w:val="16"/>
                  </w:rPr>
                </w:rPrChange>
              </w:rPr>
              <w:pPrChange w:id="2153" w:author="Bo-Han Hsieh" w:date="2022-10-21T20:46:00Z">
                <w:pPr>
                  <w:keepNext/>
                  <w:snapToGrid w:val="0"/>
                  <w:spacing w:after="0"/>
                  <w:jc w:val="center"/>
                </w:pPr>
              </w:pPrChange>
            </w:pPr>
            <w:proofErr w:type="spellStart"/>
            <w:ins w:id="2154" w:author="Bo-Han Hsieh" w:date="2022-10-21T16:06:00Z">
              <w:r w:rsidRPr="00B83CCA">
                <w:rPr>
                  <w:rFonts w:ascii="Arial" w:hAnsi="Arial" w:cs="Arial"/>
                  <w:b/>
                  <w:sz w:val="18"/>
                  <w:lang w:val="en-US"/>
                  <w:rPrChange w:id="2155" w:author="Bo-Han Hsieh" w:date="2022-10-21T20:49:00Z">
                    <w:rPr>
                      <w:rFonts w:ascii="Arial" w:hAnsi="Arial"/>
                      <w:b/>
                      <w:sz w:val="18"/>
                      <w:lang w:val="en-US"/>
                    </w:rPr>
                  </w:rPrChange>
                </w:rPr>
                <w:t>fx_low</w:t>
              </w:r>
              <w:proofErr w:type="spellEnd"/>
            </w:ins>
          </w:p>
        </w:tc>
        <w:tc>
          <w:tcPr>
            <w:tcW w:w="1807" w:type="dxa"/>
            <w:noWrap/>
            <w:vAlign w:val="center"/>
          </w:tcPr>
          <w:p w:rsidR="00C0259F" w:rsidRPr="00B83CCA" w:rsidRDefault="00C0259F" w:rsidP="00B83CCA">
            <w:pPr>
              <w:keepNext/>
              <w:snapToGrid w:val="0"/>
              <w:spacing w:after="0"/>
              <w:jc w:val="center"/>
              <w:rPr>
                <w:ins w:id="2156" w:author="Bo-Han Hsieh" w:date="2022-10-21T16:06:00Z"/>
                <w:rFonts w:ascii="Arial" w:hAnsi="Arial" w:cs="Arial"/>
                <w:sz w:val="16"/>
                <w:szCs w:val="16"/>
                <w:rPrChange w:id="2157" w:author="Bo-Han Hsieh" w:date="2022-10-21T20:49:00Z">
                  <w:rPr>
                    <w:ins w:id="2158" w:author="Bo-Han Hsieh" w:date="2022-10-21T16:06:00Z"/>
                    <w:rFonts w:asciiTheme="minorBidi" w:hAnsiTheme="minorBidi" w:cstheme="minorBidi"/>
                    <w:sz w:val="16"/>
                    <w:szCs w:val="16"/>
                  </w:rPr>
                </w:rPrChange>
              </w:rPr>
              <w:pPrChange w:id="2159" w:author="Bo-Han Hsieh" w:date="2022-10-21T20:46:00Z">
                <w:pPr>
                  <w:keepNext/>
                  <w:snapToGrid w:val="0"/>
                  <w:spacing w:after="0"/>
                  <w:jc w:val="center"/>
                </w:pPr>
              </w:pPrChange>
            </w:pPr>
            <w:proofErr w:type="spellStart"/>
            <w:ins w:id="2160" w:author="Bo-Han Hsieh" w:date="2022-10-21T16:06:00Z">
              <w:r w:rsidRPr="00B83CCA">
                <w:rPr>
                  <w:rFonts w:ascii="Arial" w:hAnsi="Arial" w:cs="Arial"/>
                  <w:b/>
                  <w:sz w:val="18"/>
                  <w:lang w:val="en-US"/>
                  <w:rPrChange w:id="2161" w:author="Bo-Han Hsieh" w:date="2022-10-21T20:49:00Z">
                    <w:rPr>
                      <w:rFonts w:ascii="Arial" w:hAnsi="Arial"/>
                      <w:b/>
                      <w:sz w:val="18"/>
                      <w:lang w:val="en-US"/>
                    </w:rPr>
                  </w:rPrChange>
                </w:rPr>
                <w:t>fx_high</w:t>
              </w:r>
              <w:proofErr w:type="spellEnd"/>
            </w:ins>
          </w:p>
        </w:tc>
        <w:tc>
          <w:tcPr>
            <w:tcW w:w="1807" w:type="dxa"/>
            <w:noWrap/>
            <w:vAlign w:val="center"/>
          </w:tcPr>
          <w:p w:rsidR="00C0259F" w:rsidRPr="00B83CCA" w:rsidRDefault="00C0259F" w:rsidP="00B83CCA">
            <w:pPr>
              <w:keepNext/>
              <w:snapToGrid w:val="0"/>
              <w:spacing w:after="0"/>
              <w:jc w:val="center"/>
              <w:rPr>
                <w:ins w:id="2162" w:author="Bo-Han Hsieh" w:date="2022-10-21T16:06:00Z"/>
                <w:rFonts w:ascii="Arial" w:hAnsi="Arial" w:cs="Arial"/>
                <w:sz w:val="16"/>
                <w:szCs w:val="16"/>
                <w:rPrChange w:id="2163" w:author="Bo-Han Hsieh" w:date="2022-10-21T20:49:00Z">
                  <w:rPr>
                    <w:ins w:id="2164" w:author="Bo-Han Hsieh" w:date="2022-10-21T16:06:00Z"/>
                    <w:rFonts w:asciiTheme="minorBidi" w:hAnsiTheme="minorBidi" w:cstheme="minorBidi"/>
                    <w:sz w:val="16"/>
                    <w:szCs w:val="16"/>
                  </w:rPr>
                </w:rPrChange>
              </w:rPr>
              <w:pPrChange w:id="2165" w:author="Bo-Han Hsieh" w:date="2022-10-21T20:46:00Z">
                <w:pPr>
                  <w:keepNext/>
                  <w:snapToGrid w:val="0"/>
                  <w:spacing w:after="0"/>
                  <w:jc w:val="center"/>
                </w:pPr>
              </w:pPrChange>
            </w:pPr>
            <w:proofErr w:type="spellStart"/>
            <w:ins w:id="2166" w:author="Bo-Han Hsieh" w:date="2022-10-21T16:06:00Z">
              <w:r w:rsidRPr="00B83CCA">
                <w:rPr>
                  <w:rFonts w:ascii="Arial" w:hAnsi="Arial" w:cs="Arial"/>
                  <w:b/>
                  <w:sz w:val="18"/>
                  <w:lang w:val="en-US"/>
                  <w:rPrChange w:id="2167" w:author="Bo-Han Hsieh" w:date="2022-10-21T20:49:00Z">
                    <w:rPr>
                      <w:rFonts w:ascii="Arial" w:hAnsi="Arial"/>
                      <w:b/>
                      <w:sz w:val="18"/>
                      <w:lang w:val="en-US"/>
                    </w:rPr>
                  </w:rPrChange>
                </w:rPr>
                <w:t>fy_low</w:t>
              </w:r>
              <w:proofErr w:type="spellEnd"/>
            </w:ins>
          </w:p>
        </w:tc>
        <w:tc>
          <w:tcPr>
            <w:tcW w:w="1808" w:type="dxa"/>
            <w:noWrap/>
            <w:vAlign w:val="center"/>
          </w:tcPr>
          <w:p w:rsidR="00C0259F" w:rsidRPr="00B83CCA" w:rsidRDefault="00C0259F" w:rsidP="00B83CCA">
            <w:pPr>
              <w:keepNext/>
              <w:snapToGrid w:val="0"/>
              <w:spacing w:after="0"/>
              <w:jc w:val="center"/>
              <w:rPr>
                <w:ins w:id="2168" w:author="Bo-Han Hsieh" w:date="2022-10-21T16:06:00Z"/>
                <w:rFonts w:ascii="Arial" w:hAnsi="Arial" w:cs="Arial"/>
                <w:sz w:val="16"/>
                <w:szCs w:val="16"/>
                <w:rPrChange w:id="2169" w:author="Bo-Han Hsieh" w:date="2022-10-21T20:49:00Z">
                  <w:rPr>
                    <w:ins w:id="2170" w:author="Bo-Han Hsieh" w:date="2022-10-21T16:06:00Z"/>
                    <w:rFonts w:asciiTheme="minorBidi" w:hAnsiTheme="minorBidi" w:cstheme="minorBidi"/>
                    <w:sz w:val="16"/>
                    <w:szCs w:val="16"/>
                  </w:rPr>
                </w:rPrChange>
              </w:rPr>
              <w:pPrChange w:id="2171" w:author="Bo-Han Hsieh" w:date="2022-10-21T20:46:00Z">
                <w:pPr>
                  <w:keepNext/>
                  <w:snapToGrid w:val="0"/>
                  <w:spacing w:after="0"/>
                  <w:jc w:val="center"/>
                </w:pPr>
              </w:pPrChange>
            </w:pPr>
            <w:proofErr w:type="spellStart"/>
            <w:ins w:id="2172" w:author="Bo-Han Hsieh" w:date="2022-10-21T16:06:00Z">
              <w:r w:rsidRPr="00B83CCA">
                <w:rPr>
                  <w:rFonts w:ascii="Arial" w:hAnsi="Arial" w:cs="Arial"/>
                  <w:b/>
                  <w:sz w:val="18"/>
                  <w:lang w:val="en-US"/>
                  <w:rPrChange w:id="2173" w:author="Bo-Han Hsieh" w:date="2022-10-21T20:49:00Z">
                    <w:rPr>
                      <w:rFonts w:ascii="Arial" w:hAnsi="Arial"/>
                      <w:b/>
                      <w:sz w:val="18"/>
                      <w:lang w:val="en-US"/>
                    </w:rPr>
                  </w:rPrChange>
                </w:rPr>
                <w:t>fy_high</w:t>
              </w:r>
              <w:proofErr w:type="spellEnd"/>
            </w:ins>
          </w:p>
        </w:tc>
      </w:tr>
      <w:tr w:rsidR="00C0259F" w:rsidRPr="00B83CCA" w:rsidTr="00C0259F">
        <w:trPr>
          <w:ins w:id="2174" w:author="Bo-Han Hsieh" w:date="2022-10-21T16:06:00Z"/>
        </w:trPr>
        <w:tc>
          <w:tcPr>
            <w:tcW w:w="2978" w:type="dxa"/>
            <w:noWrap/>
            <w:vAlign w:val="bottom"/>
          </w:tcPr>
          <w:p w:rsidR="00C0259F" w:rsidRPr="00B83CCA" w:rsidRDefault="00C0259F" w:rsidP="00B83CCA">
            <w:pPr>
              <w:keepNext/>
              <w:snapToGrid w:val="0"/>
              <w:spacing w:after="0"/>
              <w:rPr>
                <w:ins w:id="2175" w:author="Bo-Han Hsieh" w:date="2022-10-21T16:06:00Z"/>
                <w:rFonts w:ascii="Arial" w:hAnsi="Arial" w:cs="Arial"/>
                <w:sz w:val="16"/>
                <w:szCs w:val="16"/>
                <w:rPrChange w:id="2176" w:author="Bo-Han Hsieh" w:date="2022-10-21T20:49:00Z">
                  <w:rPr>
                    <w:ins w:id="2177" w:author="Bo-Han Hsieh" w:date="2022-10-21T16:06:00Z"/>
                    <w:rFonts w:asciiTheme="minorBidi" w:hAnsiTheme="minorBidi" w:cstheme="minorBidi"/>
                    <w:sz w:val="16"/>
                    <w:szCs w:val="16"/>
                  </w:rPr>
                </w:rPrChange>
              </w:rPr>
              <w:pPrChange w:id="2178" w:author="Bo-Han Hsieh" w:date="2022-10-21T20:46:00Z">
                <w:pPr>
                  <w:keepNext/>
                  <w:snapToGrid w:val="0"/>
                  <w:spacing w:after="0"/>
                </w:pPr>
              </w:pPrChange>
            </w:pPr>
            <w:ins w:id="2179" w:author="Bo-Han Hsieh" w:date="2022-10-21T16:06:00Z">
              <w:r w:rsidRPr="00B83CCA">
                <w:rPr>
                  <w:rFonts w:ascii="Arial" w:hAnsi="Arial" w:cs="Arial"/>
                  <w:sz w:val="16"/>
                  <w:szCs w:val="16"/>
                  <w:lang w:val="en-US"/>
                  <w:rPrChange w:id="2180" w:author="Bo-Han Hsieh" w:date="2022-10-21T20:49:00Z">
                    <w:rPr>
                      <w:rFonts w:asciiTheme="minorBidi" w:hAnsiTheme="minorBidi" w:cstheme="minorBidi"/>
                      <w:sz w:val="16"/>
                      <w:szCs w:val="16"/>
                      <w:lang w:val="en-US"/>
                    </w:rPr>
                  </w:rPrChange>
                </w:rPr>
                <w:t>UL frequency (MHz)</w:t>
              </w:r>
            </w:ins>
          </w:p>
        </w:tc>
        <w:tc>
          <w:tcPr>
            <w:tcW w:w="1807" w:type="dxa"/>
            <w:noWrap/>
            <w:vAlign w:val="bottom"/>
          </w:tcPr>
          <w:p w:rsidR="00C0259F" w:rsidRPr="00B83CCA" w:rsidRDefault="00C0259F" w:rsidP="00B83CCA">
            <w:pPr>
              <w:keepNext/>
              <w:snapToGrid w:val="0"/>
              <w:spacing w:after="0"/>
              <w:jc w:val="center"/>
              <w:rPr>
                <w:ins w:id="2181" w:author="Bo-Han Hsieh" w:date="2022-10-21T16:06:00Z"/>
                <w:rFonts w:ascii="Arial" w:hAnsi="Arial" w:cs="Arial"/>
                <w:sz w:val="16"/>
                <w:szCs w:val="16"/>
                <w:rPrChange w:id="2182" w:author="Bo-Han Hsieh" w:date="2022-10-21T20:49:00Z">
                  <w:rPr>
                    <w:ins w:id="2183" w:author="Bo-Han Hsieh" w:date="2022-10-21T16:06:00Z"/>
                    <w:rFonts w:asciiTheme="minorBidi" w:hAnsiTheme="minorBidi" w:cstheme="minorBidi"/>
                    <w:sz w:val="16"/>
                    <w:szCs w:val="16"/>
                  </w:rPr>
                </w:rPrChange>
              </w:rPr>
              <w:pPrChange w:id="2184" w:author="Bo-Han Hsieh" w:date="2022-10-21T20:46:00Z">
                <w:pPr>
                  <w:keepNext/>
                  <w:snapToGrid w:val="0"/>
                  <w:spacing w:after="0"/>
                  <w:jc w:val="center"/>
                </w:pPr>
              </w:pPrChange>
            </w:pPr>
            <w:ins w:id="2185" w:author="Bo-Han Hsieh" w:date="2022-10-21T16:06:00Z">
              <w:r w:rsidRPr="00B83CCA">
                <w:rPr>
                  <w:rFonts w:ascii="Arial" w:hAnsi="Arial" w:cs="Arial"/>
                  <w:color w:val="000000"/>
                  <w:sz w:val="16"/>
                  <w:szCs w:val="16"/>
                  <w:lang w:val="en-US"/>
                  <w:rPrChange w:id="2186" w:author="Bo-Han Hsieh" w:date="2022-10-21T20:49:00Z">
                    <w:rPr>
                      <w:rFonts w:asciiTheme="minorBidi" w:hAnsiTheme="minorBidi" w:cstheme="minorBidi"/>
                      <w:color w:val="000000"/>
                      <w:sz w:val="16"/>
                      <w:szCs w:val="16"/>
                      <w:lang w:val="en-US"/>
                    </w:rPr>
                  </w:rPrChange>
                </w:rPr>
                <w:t>814</w:t>
              </w:r>
            </w:ins>
          </w:p>
        </w:tc>
        <w:tc>
          <w:tcPr>
            <w:tcW w:w="1807" w:type="dxa"/>
            <w:noWrap/>
            <w:vAlign w:val="bottom"/>
          </w:tcPr>
          <w:p w:rsidR="00C0259F" w:rsidRPr="00B83CCA" w:rsidRDefault="00C0259F" w:rsidP="00B83CCA">
            <w:pPr>
              <w:keepNext/>
              <w:snapToGrid w:val="0"/>
              <w:spacing w:after="0"/>
              <w:jc w:val="center"/>
              <w:rPr>
                <w:ins w:id="2187" w:author="Bo-Han Hsieh" w:date="2022-10-21T16:06:00Z"/>
                <w:rFonts w:ascii="Arial" w:hAnsi="Arial" w:cs="Arial"/>
                <w:sz w:val="16"/>
                <w:szCs w:val="16"/>
                <w:rPrChange w:id="2188" w:author="Bo-Han Hsieh" w:date="2022-10-21T20:49:00Z">
                  <w:rPr>
                    <w:ins w:id="2189" w:author="Bo-Han Hsieh" w:date="2022-10-21T16:06:00Z"/>
                    <w:rFonts w:asciiTheme="minorBidi" w:hAnsiTheme="minorBidi" w:cstheme="minorBidi"/>
                    <w:sz w:val="16"/>
                    <w:szCs w:val="16"/>
                  </w:rPr>
                </w:rPrChange>
              </w:rPr>
              <w:pPrChange w:id="2190" w:author="Bo-Han Hsieh" w:date="2022-10-21T20:46:00Z">
                <w:pPr>
                  <w:keepNext/>
                  <w:snapToGrid w:val="0"/>
                  <w:spacing w:after="0"/>
                  <w:jc w:val="center"/>
                </w:pPr>
              </w:pPrChange>
            </w:pPr>
            <w:ins w:id="2191" w:author="Bo-Han Hsieh" w:date="2022-10-21T16:06:00Z">
              <w:r w:rsidRPr="00B83CCA">
                <w:rPr>
                  <w:rFonts w:ascii="Arial" w:hAnsi="Arial" w:cs="Arial"/>
                  <w:color w:val="000000"/>
                  <w:sz w:val="16"/>
                  <w:szCs w:val="16"/>
                  <w:lang w:val="en-US"/>
                  <w:rPrChange w:id="2192" w:author="Bo-Han Hsieh" w:date="2022-10-21T20:49:00Z">
                    <w:rPr>
                      <w:rFonts w:asciiTheme="minorBidi" w:hAnsiTheme="minorBidi" w:cstheme="minorBidi"/>
                      <w:color w:val="000000"/>
                      <w:sz w:val="16"/>
                      <w:szCs w:val="16"/>
                      <w:lang w:val="en-US"/>
                    </w:rPr>
                  </w:rPrChange>
                </w:rPr>
                <w:t>849</w:t>
              </w:r>
            </w:ins>
          </w:p>
        </w:tc>
        <w:tc>
          <w:tcPr>
            <w:tcW w:w="1807" w:type="dxa"/>
            <w:noWrap/>
            <w:vAlign w:val="bottom"/>
          </w:tcPr>
          <w:p w:rsidR="00C0259F" w:rsidRPr="00B83CCA" w:rsidRDefault="00C0259F" w:rsidP="00B83CCA">
            <w:pPr>
              <w:keepNext/>
              <w:snapToGrid w:val="0"/>
              <w:spacing w:after="0"/>
              <w:jc w:val="center"/>
              <w:rPr>
                <w:ins w:id="2193" w:author="Bo-Han Hsieh" w:date="2022-10-21T16:06:00Z"/>
                <w:rFonts w:ascii="Arial" w:hAnsi="Arial" w:cs="Arial"/>
                <w:sz w:val="16"/>
                <w:szCs w:val="16"/>
                <w:rPrChange w:id="2194" w:author="Bo-Han Hsieh" w:date="2022-10-21T20:49:00Z">
                  <w:rPr>
                    <w:ins w:id="2195" w:author="Bo-Han Hsieh" w:date="2022-10-21T16:06:00Z"/>
                    <w:rFonts w:asciiTheme="minorBidi" w:hAnsiTheme="minorBidi" w:cstheme="minorBidi"/>
                    <w:sz w:val="16"/>
                    <w:szCs w:val="16"/>
                  </w:rPr>
                </w:rPrChange>
              </w:rPr>
              <w:pPrChange w:id="2196" w:author="Bo-Han Hsieh" w:date="2022-10-21T20:46:00Z">
                <w:pPr>
                  <w:keepNext/>
                  <w:snapToGrid w:val="0"/>
                  <w:spacing w:after="0"/>
                  <w:jc w:val="center"/>
                </w:pPr>
              </w:pPrChange>
            </w:pPr>
            <w:ins w:id="2197" w:author="Bo-Han Hsieh" w:date="2022-10-21T16:06:00Z">
              <w:del w:id="2198" w:author="Reihaneh Malekafzaliardakani" w:date="2022-10-12T06:47:00Z">
                <w:r w:rsidRPr="00B83CCA" w:rsidDel="00F85BB3">
                  <w:rPr>
                    <w:rFonts w:ascii="Arial" w:hAnsi="Arial" w:cs="Arial"/>
                    <w:color w:val="000000"/>
                    <w:sz w:val="16"/>
                    <w:szCs w:val="16"/>
                    <w:lang w:val="en-US"/>
                    <w:rPrChange w:id="2199" w:author="Bo-Han Hsieh" w:date="2022-10-21T20:49:00Z">
                      <w:rPr>
                        <w:rFonts w:asciiTheme="minorBidi" w:hAnsiTheme="minorBidi" w:cstheme="minorBidi"/>
                        <w:color w:val="000000"/>
                        <w:sz w:val="16"/>
                        <w:szCs w:val="16"/>
                        <w:lang w:val="en-US"/>
                      </w:rPr>
                    </w:rPrChange>
                  </w:rPr>
                  <w:delText>1710</w:delText>
                </w:r>
              </w:del>
              <w:r w:rsidRPr="00B83CCA">
                <w:rPr>
                  <w:rFonts w:ascii="Arial" w:hAnsi="Arial" w:cs="Arial"/>
                  <w:color w:val="000000"/>
                  <w:sz w:val="16"/>
                  <w:szCs w:val="16"/>
                  <w:lang w:val="en-US"/>
                  <w:rPrChange w:id="2200" w:author="Bo-Han Hsieh" w:date="2022-10-21T20:49:00Z">
                    <w:rPr>
                      <w:rFonts w:asciiTheme="minorBidi" w:hAnsiTheme="minorBidi" w:cstheme="minorBidi"/>
                      <w:color w:val="000000"/>
                      <w:sz w:val="16"/>
                      <w:szCs w:val="16"/>
                      <w:lang w:val="en-US"/>
                    </w:rPr>
                  </w:rPrChange>
                </w:rPr>
                <w:t>1920</w:t>
              </w:r>
            </w:ins>
          </w:p>
        </w:tc>
        <w:tc>
          <w:tcPr>
            <w:tcW w:w="1808" w:type="dxa"/>
            <w:noWrap/>
            <w:vAlign w:val="bottom"/>
          </w:tcPr>
          <w:p w:rsidR="00C0259F" w:rsidRPr="00B83CCA" w:rsidRDefault="00C0259F" w:rsidP="00B83CCA">
            <w:pPr>
              <w:keepNext/>
              <w:snapToGrid w:val="0"/>
              <w:spacing w:after="0"/>
              <w:jc w:val="center"/>
              <w:rPr>
                <w:ins w:id="2201" w:author="Bo-Han Hsieh" w:date="2022-10-21T16:06:00Z"/>
                <w:rFonts w:ascii="Arial" w:hAnsi="Arial" w:cs="Arial"/>
                <w:sz w:val="16"/>
                <w:szCs w:val="16"/>
                <w:rPrChange w:id="2202" w:author="Bo-Han Hsieh" w:date="2022-10-21T20:49:00Z">
                  <w:rPr>
                    <w:ins w:id="2203" w:author="Bo-Han Hsieh" w:date="2022-10-21T16:06:00Z"/>
                    <w:rFonts w:asciiTheme="minorBidi" w:hAnsiTheme="minorBidi" w:cstheme="minorBidi"/>
                    <w:sz w:val="16"/>
                    <w:szCs w:val="16"/>
                  </w:rPr>
                </w:rPrChange>
              </w:rPr>
              <w:pPrChange w:id="2204" w:author="Bo-Han Hsieh" w:date="2022-10-21T20:46:00Z">
                <w:pPr>
                  <w:keepNext/>
                  <w:snapToGrid w:val="0"/>
                  <w:spacing w:after="0"/>
                  <w:jc w:val="center"/>
                </w:pPr>
              </w:pPrChange>
            </w:pPr>
            <w:ins w:id="2205" w:author="Bo-Han Hsieh" w:date="2022-10-21T16:06:00Z">
              <w:del w:id="2206" w:author="Reihaneh Malekafzaliardakani" w:date="2022-10-12T06:47:00Z">
                <w:r w:rsidRPr="00B83CCA" w:rsidDel="00F85BB3">
                  <w:rPr>
                    <w:rFonts w:ascii="Arial" w:hAnsi="Arial" w:cs="Arial"/>
                    <w:color w:val="000000"/>
                    <w:sz w:val="16"/>
                    <w:szCs w:val="16"/>
                    <w:lang w:val="en-US"/>
                    <w:rPrChange w:id="2207" w:author="Bo-Han Hsieh" w:date="2022-10-21T20:49:00Z">
                      <w:rPr>
                        <w:rFonts w:asciiTheme="minorBidi" w:hAnsiTheme="minorBidi" w:cstheme="minorBidi"/>
                        <w:color w:val="000000"/>
                        <w:sz w:val="16"/>
                        <w:szCs w:val="16"/>
                        <w:lang w:val="en-US"/>
                      </w:rPr>
                    </w:rPrChange>
                  </w:rPr>
                  <w:delText>1785</w:delText>
                </w:r>
              </w:del>
              <w:r w:rsidRPr="00B83CCA">
                <w:rPr>
                  <w:rFonts w:ascii="Arial" w:hAnsi="Arial" w:cs="Arial"/>
                  <w:color w:val="000000"/>
                  <w:sz w:val="16"/>
                  <w:szCs w:val="16"/>
                  <w:lang w:val="en-US"/>
                  <w:rPrChange w:id="2208" w:author="Bo-Han Hsieh" w:date="2022-10-21T20:49:00Z">
                    <w:rPr>
                      <w:rFonts w:asciiTheme="minorBidi" w:hAnsiTheme="minorBidi" w:cstheme="minorBidi"/>
                      <w:color w:val="000000"/>
                      <w:sz w:val="16"/>
                      <w:szCs w:val="16"/>
                      <w:lang w:val="en-US"/>
                    </w:rPr>
                  </w:rPrChange>
                </w:rPr>
                <w:t>1980</w:t>
              </w:r>
            </w:ins>
          </w:p>
        </w:tc>
      </w:tr>
      <w:tr w:rsidR="00C0259F" w:rsidRPr="00B83CCA" w:rsidTr="00C0259F">
        <w:trPr>
          <w:ins w:id="2209" w:author="Bo-Han Hsieh" w:date="2022-10-21T16:06:00Z"/>
        </w:trPr>
        <w:tc>
          <w:tcPr>
            <w:tcW w:w="2978" w:type="dxa"/>
            <w:noWrap/>
            <w:vAlign w:val="bottom"/>
          </w:tcPr>
          <w:p w:rsidR="00C0259F" w:rsidRPr="00B83CCA" w:rsidRDefault="00C0259F" w:rsidP="00B83CCA">
            <w:pPr>
              <w:keepNext/>
              <w:snapToGrid w:val="0"/>
              <w:spacing w:after="0"/>
              <w:rPr>
                <w:ins w:id="2210" w:author="Bo-Han Hsieh" w:date="2022-10-21T16:06:00Z"/>
                <w:rFonts w:ascii="Arial" w:hAnsi="Arial" w:cs="Arial"/>
                <w:sz w:val="16"/>
                <w:szCs w:val="16"/>
                <w:lang w:val="en-US"/>
                <w:rPrChange w:id="2211" w:author="Bo-Han Hsieh" w:date="2022-10-21T20:49:00Z">
                  <w:rPr>
                    <w:ins w:id="2212" w:author="Bo-Han Hsieh" w:date="2022-10-21T16:06:00Z"/>
                    <w:rFonts w:asciiTheme="minorBidi" w:hAnsiTheme="minorBidi" w:cstheme="minorBidi"/>
                    <w:sz w:val="16"/>
                    <w:szCs w:val="16"/>
                    <w:lang w:val="en-US"/>
                  </w:rPr>
                </w:rPrChange>
              </w:rPr>
              <w:pPrChange w:id="2213" w:author="Bo-Han Hsieh" w:date="2022-10-21T20:46:00Z">
                <w:pPr>
                  <w:keepNext/>
                  <w:snapToGrid w:val="0"/>
                  <w:spacing w:after="0"/>
                </w:pPr>
              </w:pPrChange>
            </w:pPr>
            <w:ins w:id="2214" w:author="Bo-Han Hsieh" w:date="2022-10-21T16:06:00Z">
              <w:r w:rsidRPr="00B83CCA">
                <w:rPr>
                  <w:rFonts w:ascii="Arial" w:hAnsi="Arial" w:cs="Arial"/>
                  <w:sz w:val="16"/>
                  <w:lang w:val="en-US"/>
                  <w:rPrChange w:id="2215" w:author="Bo-Han Hsieh" w:date="2022-10-21T20:49:00Z">
                    <w:rPr>
                      <w:rFonts w:ascii="Arial" w:hAnsi="Arial"/>
                      <w:sz w:val="16"/>
                      <w:lang w:val="en-US"/>
                    </w:rPr>
                  </w:rPrChange>
                </w:rPr>
                <w:lastRenderedPageBreak/>
                <w:t>2nd harmonics frequency limits</w:t>
              </w:r>
            </w:ins>
          </w:p>
        </w:tc>
        <w:tc>
          <w:tcPr>
            <w:tcW w:w="1807" w:type="dxa"/>
            <w:noWrap/>
            <w:vAlign w:val="bottom"/>
          </w:tcPr>
          <w:p w:rsidR="00C0259F" w:rsidRPr="00B83CCA" w:rsidRDefault="00C0259F" w:rsidP="00B83CCA">
            <w:pPr>
              <w:keepNext/>
              <w:snapToGrid w:val="0"/>
              <w:spacing w:after="0"/>
              <w:jc w:val="center"/>
              <w:rPr>
                <w:ins w:id="2216" w:author="Bo-Han Hsieh" w:date="2022-10-21T16:06:00Z"/>
                <w:rFonts w:ascii="Arial" w:hAnsi="Arial" w:cs="Arial"/>
                <w:color w:val="000000"/>
                <w:sz w:val="16"/>
                <w:szCs w:val="16"/>
                <w:lang w:val="en-US"/>
                <w:rPrChange w:id="2217" w:author="Bo-Han Hsieh" w:date="2022-10-21T20:49:00Z">
                  <w:rPr>
                    <w:ins w:id="2218" w:author="Bo-Han Hsieh" w:date="2022-10-21T16:06:00Z"/>
                    <w:rFonts w:asciiTheme="minorBidi" w:hAnsiTheme="minorBidi" w:cstheme="minorBidi"/>
                    <w:color w:val="000000"/>
                    <w:sz w:val="16"/>
                    <w:szCs w:val="16"/>
                    <w:lang w:val="en-US"/>
                  </w:rPr>
                </w:rPrChange>
              </w:rPr>
              <w:pPrChange w:id="2219" w:author="Bo-Han Hsieh" w:date="2022-10-21T20:46:00Z">
                <w:pPr>
                  <w:keepNext/>
                  <w:snapToGrid w:val="0"/>
                  <w:spacing w:after="0"/>
                  <w:jc w:val="center"/>
                </w:pPr>
              </w:pPrChange>
            </w:pPr>
            <w:ins w:id="2220" w:author="Bo-Han Hsieh" w:date="2022-10-21T16:06:00Z">
              <w:r w:rsidRPr="00B83CCA">
                <w:rPr>
                  <w:rFonts w:ascii="Arial" w:hAnsi="Arial" w:cs="Arial"/>
                  <w:color w:val="000000"/>
                  <w:sz w:val="16"/>
                  <w:szCs w:val="18"/>
                  <w:rPrChange w:id="2221" w:author="Bo-Han Hsieh" w:date="2022-10-21T20:49:00Z">
                    <w:rPr>
                      <w:rFonts w:ascii="Arial" w:hAnsi="Arial" w:cs="Arial"/>
                      <w:color w:val="000000"/>
                      <w:sz w:val="16"/>
                      <w:szCs w:val="18"/>
                    </w:rPr>
                  </w:rPrChange>
                </w:rPr>
                <w:t xml:space="preserve">2* </w:t>
              </w:r>
              <w:proofErr w:type="spellStart"/>
              <w:r w:rsidRPr="00B83CCA">
                <w:rPr>
                  <w:rFonts w:ascii="Arial" w:hAnsi="Arial" w:cs="Arial"/>
                  <w:color w:val="000000"/>
                  <w:sz w:val="16"/>
                  <w:szCs w:val="18"/>
                  <w:rPrChange w:id="2222" w:author="Bo-Han Hsieh" w:date="2022-10-21T20:49:00Z">
                    <w:rPr>
                      <w:rFonts w:ascii="Arial" w:hAnsi="Arial" w:cs="Arial"/>
                      <w:color w:val="000000"/>
                      <w:sz w:val="16"/>
                      <w:szCs w:val="18"/>
                    </w:rPr>
                  </w:rPrChange>
                </w:rPr>
                <w:t>fy_low</w:t>
              </w:r>
              <w:proofErr w:type="spellEnd"/>
            </w:ins>
          </w:p>
        </w:tc>
        <w:tc>
          <w:tcPr>
            <w:tcW w:w="1807" w:type="dxa"/>
            <w:noWrap/>
            <w:vAlign w:val="bottom"/>
          </w:tcPr>
          <w:p w:rsidR="00C0259F" w:rsidRPr="00B83CCA" w:rsidRDefault="00C0259F" w:rsidP="00B83CCA">
            <w:pPr>
              <w:keepNext/>
              <w:snapToGrid w:val="0"/>
              <w:spacing w:after="0"/>
              <w:jc w:val="center"/>
              <w:rPr>
                <w:ins w:id="2223" w:author="Bo-Han Hsieh" w:date="2022-10-21T16:06:00Z"/>
                <w:rFonts w:ascii="Arial" w:hAnsi="Arial" w:cs="Arial"/>
                <w:color w:val="000000"/>
                <w:sz w:val="16"/>
                <w:szCs w:val="16"/>
                <w:lang w:val="en-US"/>
                <w:rPrChange w:id="2224" w:author="Bo-Han Hsieh" w:date="2022-10-21T20:49:00Z">
                  <w:rPr>
                    <w:ins w:id="2225" w:author="Bo-Han Hsieh" w:date="2022-10-21T16:06:00Z"/>
                    <w:rFonts w:asciiTheme="minorBidi" w:hAnsiTheme="minorBidi" w:cstheme="minorBidi"/>
                    <w:color w:val="000000"/>
                    <w:sz w:val="16"/>
                    <w:szCs w:val="16"/>
                    <w:lang w:val="en-US"/>
                  </w:rPr>
                </w:rPrChange>
              </w:rPr>
              <w:pPrChange w:id="2226" w:author="Bo-Han Hsieh" w:date="2022-10-21T20:46:00Z">
                <w:pPr>
                  <w:keepNext/>
                  <w:snapToGrid w:val="0"/>
                  <w:spacing w:after="0"/>
                  <w:jc w:val="center"/>
                </w:pPr>
              </w:pPrChange>
            </w:pPr>
            <w:ins w:id="2227" w:author="Bo-Han Hsieh" w:date="2022-10-21T16:06:00Z">
              <w:r w:rsidRPr="00B83CCA">
                <w:rPr>
                  <w:rFonts w:ascii="Arial" w:hAnsi="Arial" w:cs="Arial"/>
                  <w:color w:val="000000"/>
                  <w:sz w:val="16"/>
                  <w:szCs w:val="18"/>
                  <w:rPrChange w:id="2228" w:author="Bo-Han Hsieh" w:date="2022-10-21T20:49:00Z">
                    <w:rPr>
                      <w:rFonts w:ascii="Arial" w:hAnsi="Arial" w:cs="Arial"/>
                      <w:color w:val="000000"/>
                      <w:sz w:val="16"/>
                      <w:szCs w:val="18"/>
                    </w:rPr>
                  </w:rPrChange>
                </w:rPr>
                <w:t xml:space="preserve">2* </w:t>
              </w:r>
              <w:proofErr w:type="spellStart"/>
              <w:r w:rsidRPr="00B83CCA">
                <w:rPr>
                  <w:rFonts w:ascii="Arial" w:hAnsi="Arial" w:cs="Arial"/>
                  <w:color w:val="000000"/>
                  <w:sz w:val="16"/>
                  <w:szCs w:val="18"/>
                  <w:rPrChange w:id="2229" w:author="Bo-Han Hsieh" w:date="2022-10-21T20:49:00Z">
                    <w:rPr>
                      <w:rFonts w:ascii="Arial" w:hAnsi="Arial" w:cs="Arial"/>
                      <w:color w:val="000000"/>
                      <w:sz w:val="16"/>
                      <w:szCs w:val="18"/>
                    </w:rPr>
                  </w:rPrChange>
                </w:rPr>
                <w:t>fy_high</w:t>
              </w:r>
              <w:proofErr w:type="spellEnd"/>
            </w:ins>
          </w:p>
        </w:tc>
        <w:tc>
          <w:tcPr>
            <w:tcW w:w="1807" w:type="dxa"/>
            <w:noWrap/>
            <w:vAlign w:val="bottom"/>
          </w:tcPr>
          <w:p w:rsidR="00C0259F" w:rsidRPr="00B83CCA" w:rsidRDefault="00C0259F" w:rsidP="00B83CCA">
            <w:pPr>
              <w:keepNext/>
              <w:snapToGrid w:val="0"/>
              <w:spacing w:after="0"/>
              <w:jc w:val="center"/>
              <w:rPr>
                <w:ins w:id="2230" w:author="Bo-Han Hsieh" w:date="2022-10-21T16:06:00Z"/>
                <w:rFonts w:ascii="Arial" w:hAnsi="Arial" w:cs="Arial"/>
                <w:color w:val="000000"/>
                <w:sz w:val="16"/>
                <w:szCs w:val="16"/>
                <w:lang w:val="en-US"/>
                <w:rPrChange w:id="2231" w:author="Bo-Han Hsieh" w:date="2022-10-21T20:49:00Z">
                  <w:rPr>
                    <w:ins w:id="2232" w:author="Bo-Han Hsieh" w:date="2022-10-21T16:06:00Z"/>
                    <w:rFonts w:asciiTheme="minorBidi" w:hAnsiTheme="minorBidi" w:cstheme="minorBidi"/>
                    <w:color w:val="000000"/>
                    <w:sz w:val="16"/>
                    <w:szCs w:val="16"/>
                    <w:lang w:val="en-US"/>
                  </w:rPr>
                </w:rPrChange>
              </w:rPr>
              <w:pPrChange w:id="2233" w:author="Bo-Han Hsieh" w:date="2022-10-21T20:46:00Z">
                <w:pPr>
                  <w:keepNext/>
                  <w:snapToGrid w:val="0"/>
                  <w:spacing w:after="0"/>
                  <w:jc w:val="center"/>
                </w:pPr>
              </w:pPrChange>
            </w:pPr>
            <w:ins w:id="2234" w:author="Bo-Han Hsieh" w:date="2022-10-21T16:06:00Z">
              <w:r w:rsidRPr="00B83CCA">
                <w:rPr>
                  <w:rFonts w:ascii="Arial" w:hAnsi="Arial" w:cs="Arial"/>
                  <w:color w:val="000000"/>
                  <w:sz w:val="16"/>
                  <w:szCs w:val="18"/>
                  <w:rPrChange w:id="2235" w:author="Bo-Han Hsieh" w:date="2022-10-21T20:49:00Z">
                    <w:rPr>
                      <w:rFonts w:ascii="Arial" w:hAnsi="Arial" w:cs="Arial"/>
                      <w:color w:val="000000"/>
                      <w:sz w:val="16"/>
                      <w:szCs w:val="18"/>
                    </w:rPr>
                  </w:rPrChange>
                </w:rPr>
                <w:t>2*</w:t>
              </w:r>
              <w:proofErr w:type="spellStart"/>
              <w:r w:rsidRPr="00B83CCA">
                <w:rPr>
                  <w:rFonts w:ascii="Arial" w:hAnsi="Arial" w:cs="Arial"/>
                  <w:color w:val="000000"/>
                  <w:sz w:val="16"/>
                  <w:szCs w:val="18"/>
                  <w:rPrChange w:id="2236" w:author="Bo-Han Hsieh" w:date="2022-10-21T20:49:00Z">
                    <w:rPr>
                      <w:rFonts w:ascii="Arial" w:hAnsi="Arial" w:cs="Arial"/>
                      <w:color w:val="000000"/>
                      <w:sz w:val="16"/>
                      <w:szCs w:val="18"/>
                    </w:rPr>
                  </w:rPrChange>
                </w:rPr>
                <w:t>fx_low</w:t>
              </w:r>
              <w:proofErr w:type="spellEnd"/>
            </w:ins>
          </w:p>
        </w:tc>
        <w:tc>
          <w:tcPr>
            <w:tcW w:w="1808" w:type="dxa"/>
            <w:noWrap/>
            <w:vAlign w:val="bottom"/>
          </w:tcPr>
          <w:p w:rsidR="00C0259F" w:rsidRPr="00B83CCA" w:rsidRDefault="00C0259F" w:rsidP="00B83CCA">
            <w:pPr>
              <w:keepNext/>
              <w:snapToGrid w:val="0"/>
              <w:spacing w:after="0"/>
              <w:jc w:val="center"/>
              <w:rPr>
                <w:ins w:id="2237" w:author="Bo-Han Hsieh" w:date="2022-10-21T16:06:00Z"/>
                <w:rFonts w:ascii="Arial" w:hAnsi="Arial" w:cs="Arial"/>
                <w:color w:val="000000"/>
                <w:sz w:val="16"/>
                <w:szCs w:val="16"/>
                <w:lang w:val="en-US"/>
                <w:rPrChange w:id="2238" w:author="Bo-Han Hsieh" w:date="2022-10-21T20:49:00Z">
                  <w:rPr>
                    <w:ins w:id="2239" w:author="Bo-Han Hsieh" w:date="2022-10-21T16:06:00Z"/>
                    <w:rFonts w:asciiTheme="minorBidi" w:hAnsiTheme="minorBidi" w:cstheme="minorBidi"/>
                    <w:color w:val="000000"/>
                    <w:sz w:val="16"/>
                    <w:szCs w:val="16"/>
                    <w:lang w:val="en-US"/>
                  </w:rPr>
                </w:rPrChange>
              </w:rPr>
              <w:pPrChange w:id="2240" w:author="Bo-Han Hsieh" w:date="2022-10-21T20:46:00Z">
                <w:pPr>
                  <w:keepNext/>
                  <w:snapToGrid w:val="0"/>
                  <w:spacing w:after="0"/>
                  <w:jc w:val="center"/>
                </w:pPr>
              </w:pPrChange>
            </w:pPr>
            <w:ins w:id="2241" w:author="Bo-Han Hsieh" w:date="2022-10-21T16:06:00Z">
              <w:r w:rsidRPr="00B83CCA">
                <w:rPr>
                  <w:rFonts w:ascii="Arial" w:hAnsi="Arial" w:cs="Arial"/>
                  <w:color w:val="000000"/>
                  <w:sz w:val="16"/>
                  <w:szCs w:val="18"/>
                  <w:rPrChange w:id="2242" w:author="Bo-Han Hsieh" w:date="2022-10-21T20:49:00Z">
                    <w:rPr>
                      <w:rFonts w:ascii="Arial" w:hAnsi="Arial" w:cs="Arial"/>
                      <w:color w:val="000000"/>
                      <w:sz w:val="16"/>
                      <w:szCs w:val="18"/>
                    </w:rPr>
                  </w:rPrChange>
                </w:rPr>
                <w:t>2*</w:t>
              </w:r>
              <w:proofErr w:type="spellStart"/>
              <w:r w:rsidRPr="00B83CCA">
                <w:rPr>
                  <w:rFonts w:ascii="Arial" w:hAnsi="Arial" w:cs="Arial"/>
                  <w:color w:val="000000"/>
                  <w:sz w:val="16"/>
                  <w:szCs w:val="18"/>
                  <w:rPrChange w:id="2243" w:author="Bo-Han Hsieh" w:date="2022-10-21T20:49:00Z">
                    <w:rPr>
                      <w:rFonts w:ascii="Arial" w:hAnsi="Arial" w:cs="Arial"/>
                      <w:color w:val="000000"/>
                      <w:sz w:val="16"/>
                      <w:szCs w:val="18"/>
                    </w:rPr>
                  </w:rPrChange>
                </w:rPr>
                <w:t>fx_high</w:t>
              </w:r>
              <w:proofErr w:type="spellEnd"/>
            </w:ins>
          </w:p>
        </w:tc>
      </w:tr>
      <w:tr w:rsidR="00C0259F" w:rsidRPr="00B83CCA" w:rsidTr="00C0259F">
        <w:trPr>
          <w:ins w:id="2244" w:author="Bo-Han Hsieh" w:date="2022-10-21T16:06:00Z"/>
        </w:trPr>
        <w:tc>
          <w:tcPr>
            <w:tcW w:w="2978" w:type="dxa"/>
            <w:noWrap/>
            <w:vAlign w:val="bottom"/>
          </w:tcPr>
          <w:p w:rsidR="00C0259F" w:rsidRPr="00B83CCA" w:rsidRDefault="00C0259F" w:rsidP="00B83CCA">
            <w:pPr>
              <w:keepNext/>
              <w:snapToGrid w:val="0"/>
              <w:spacing w:after="0"/>
              <w:rPr>
                <w:ins w:id="2245" w:author="Bo-Han Hsieh" w:date="2022-10-21T16:06:00Z"/>
                <w:rFonts w:ascii="Arial" w:hAnsi="Arial" w:cs="Arial"/>
                <w:sz w:val="16"/>
                <w:szCs w:val="16"/>
                <w:lang w:val="en-US"/>
                <w:rPrChange w:id="2246" w:author="Bo-Han Hsieh" w:date="2022-10-21T20:49:00Z">
                  <w:rPr>
                    <w:ins w:id="2247" w:author="Bo-Han Hsieh" w:date="2022-10-21T16:06:00Z"/>
                    <w:rFonts w:asciiTheme="minorBidi" w:hAnsiTheme="minorBidi" w:cstheme="minorBidi"/>
                    <w:sz w:val="16"/>
                    <w:szCs w:val="16"/>
                    <w:lang w:val="en-US"/>
                  </w:rPr>
                </w:rPrChange>
              </w:rPr>
              <w:pPrChange w:id="2248" w:author="Bo-Han Hsieh" w:date="2022-10-21T20:46:00Z">
                <w:pPr>
                  <w:keepNext/>
                  <w:snapToGrid w:val="0"/>
                  <w:spacing w:after="0"/>
                </w:pPr>
              </w:pPrChange>
            </w:pPr>
            <w:ins w:id="2249" w:author="Bo-Han Hsieh" w:date="2022-10-21T16:06:00Z">
              <w:r w:rsidRPr="00B83CCA">
                <w:rPr>
                  <w:rFonts w:ascii="Arial" w:hAnsi="Arial" w:cs="Arial"/>
                  <w:sz w:val="16"/>
                  <w:lang w:val="en-US"/>
                  <w:rPrChange w:id="2250" w:author="Bo-Han Hsieh" w:date="2022-10-21T20:49:00Z">
                    <w:rPr>
                      <w:rFonts w:ascii="Arial" w:hAnsi="Arial"/>
                      <w:sz w:val="16"/>
                      <w:lang w:val="en-US"/>
                    </w:rPr>
                  </w:rPrChange>
                </w:rPr>
                <w:t xml:space="preserve">2nd harmonics frequency limits(MHz) </w:t>
              </w:r>
            </w:ins>
          </w:p>
        </w:tc>
        <w:tc>
          <w:tcPr>
            <w:tcW w:w="1807" w:type="dxa"/>
            <w:noWrap/>
          </w:tcPr>
          <w:p w:rsidR="00C0259F" w:rsidRPr="00B83CCA" w:rsidRDefault="00C0259F" w:rsidP="00B83CCA">
            <w:pPr>
              <w:keepNext/>
              <w:snapToGrid w:val="0"/>
              <w:spacing w:after="0"/>
              <w:jc w:val="center"/>
              <w:rPr>
                <w:ins w:id="2251" w:author="Bo-Han Hsieh" w:date="2022-10-21T16:06:00Z"/>
                <w:rFonts w:ascii="Arial" w:hAnsi="Arial" w:cs="Arial"/>
                <w:color w:val="000000"/>
                <w:sz w:val="16"/>
                <w:szCs w:val="16"/>
                <w:lang w:val="en-US"/>
                <w:rPrChange w:id="2252" w:author="Bo-Han Hsieh" w:date="2022-10-21T20:49:00Z">
                  <w:rPr>
                    <w:ins w:id="2253" w:author="Bo-Han Hsieh" w:date="2022-10-21T16:06:00Z"/>
                    <w:rFonts w:asciiTheme="minorBidi" w:hAnsiTheme="minorBidi" w:cstheme="minorBidi"/>
                    <w:color w:val="000000"/>
                    <w:sz w:val="16"/>
                    <w:szCs w:val="16"/>
                    <w:lang w:val="en-US"/>
                  </w:rPr>
                </w:rPrChange>
              </w:rPr>
              <w:pPrChange w:id="2254" w:author="Bo-Han Hsieh" w:date="2022-10-21T20:46:00Z">
                <w:pPr>
                  <w:keepNext/>
                  <w:snapToGrid w:val="0"/>
                  <w:spacing w:after="0"/>
                  <w:jc w:val="center"/>
                </w:pPr>
              </w:pPrChange>
            </w:pPr>
            <w:ins w:id="2255" w:author="Bo-Han Hsieh" w:date="2022-10-21T16:06:00Z">
              <w:r w:rsidRPr="00B83CCA">
                <w:rPr>
                  <w:rFonts w:ascii="Arial" w:hAnsi="Arial" w:cs="Arial"/>
                  <w:sz w:val="16"/>
                  <w:szCs w:val="16"/>
                  <w:rPrChange w:id="2256" w:author="Bo-Han Hsieh" w:date="2022-10-21T20:49:00Z">
                    <w:rPr>
                      <w:rFonts w:asciiTheme="minorBidi" w:hAnsiTheme="minorBidi" w:cstheme="minorBidi"/>
                      <w:sz w:val="16"/>
                      <w:szCs w:val="16"/>
                    </w:rPr>
                  </w:rPrChange>
                </w:rPr>
                <w:t>1628</w:t>
              </w:r>
            </w:ins>
          </w:p>
        </w:tc>
        <w:tc>
          <w:tcPr>
            <w:tcW w:w="1807" w:type="dxa"/>
            <w:noWrap/>
          </w:tcPr>
          <w:p w:rsidR="00C0259F" w:rsidRPr="00B83CCA" w:rsidRDefault="00C0259F" w:rsidP="00B83CCA">
            <w:pPr>
              <w:keepNext/>
              <w:snapToGrid w:val="0"/>
              <w:spacing w:after="0"/>
              <w:jc w:val="center"/>
              <w:rPr>
                <w:ins w:id="2257" w:author="Bo-Han Hsieh" w:date="2022-10-21T16:06:00Z"/>
                <w:rFonts w:ascii="Arial" w:hAnsi="Arial" w:cs="Arial"/>
                <w:color w:val="000000"/>
                <w:sz w:val="16"/>
                <w:szCs w:val="16"/>
                <w:lang w:val="en-US"/>
                <w:rPrChange w:id="2258" w:author="Bo-Han Hsieh" w:date="2022-10-21T20:49:00Z">
                  <w:rPr>
                    <w:ins w:id="2259" w:author="Bo-Han Hsieh" w:date="2022-10-21T16:06:00Z"/>
                    <w:rFonts w:asciiTheme="minorBidi" w:hAnsiTheme="minorBidi" w:cstheme="minorBidi"/>
                    <w:color w:val="000000"/>
                    <w:sz w:val="16"/>
                    <w:szCs w:val="16"/>
                    <w:lang w:val="en-US"/>
                  </w:rPr>
                </w:rPrChange>
              </w:rPr>
              <w:pPrChange w:id="2260" w:author="Bo-Han Hsieh" w:date="2022-10-21T20:46:00Z">
                <w:pPr>
                  <w:keepNext/>
                  <w:snapToGrid w:val="0"/>
                  <w:spacing w:after="0"/>
                  <w:jc w:val="center"/>
                </w:pPr>
              </w:pPrChange>
            </w:pPr>
            <w:ins w:id="2261" w:author="Bo-Han Hsieh" w:date="2022-10-21T16:06:00Z">
              <w:r w:rsidRPr="00B83CCA">
                <w:rPr>
                  <w:rFonts w:ascii="Arial" w:hAnsi="Arial" w:cs="Arial"/>
                  <w:sz w:val="16"/>
                  <w:szCs w:val="16"/>
                  <w:rPrChange w:id="2262" w:author="Bo-Han Hsieh" w:date="2022-10-21T20:49:00Z">
                    <w:rPr>
                      <w:rFonts w:asciiTheme="minorBidi" w:hAnsiTheme="minorBidi" w:cstheme="minorBidi"/>
                      <w:sz w:val="16"/>
                      <w:szCs w:val="16"/>
                    </w:rPr>
                  </w:rPrChange>
                </w:rPr>
                <w:t>1698</w:t>
              </w:r>
            </w:ins>
          </w:p>
        </w:tc>
        <w:tc>
          <w:tcPr>
            <w:tcW w:w="1807" w:type="dxa"/>
            <w:noWrap/>
          </w:tcPr>
          <w:p w:rsidR="00C0259F" w:rsidRPr="00B83CCA" w:rsidRDefault="00C0259F" w:rsidP="00B83CCA">
            <w:pPr>
              <w:keepNext/>
              <w:snapToGrid w:val="0"/>
              <w:spacing w:after="0"/>
              <w:jc w:val="center"/>
              <w:rPr>
                <w:ins w:id="2263" w:author="Bo-Han Hsieh" w:date="2022-10-21T16:06:00Z"/>
                <w:rFonts w:ascii="Arial" w:hAnsi="Arial" w:cs="Arial"/>
                <w:color w:val="000000"/>
                <w:sz w:val="16"/>
                <w:szCs w:val="16"/>
                <w:lang w:val="en-US"/>
                <w:rPrChange w:id="2264" w:author="Bo-Han Hsieh" w:date="2022-10-21T20:49:00Z">
                  <w:rPr>
                    <w:ins w:id="2265" w:author="Bo-Han Hsieh" w:date="2022-10-21T16:06:00Z"/>
                    <w:rFonts w:asciiTheme="minorBidi" w:hAnsiTheme="minorBidi" w:cstheme="minorBidi"/>
                    <w:color w:val="000000"/>
                    <w:sz w:val="16"/>
                    <w:szCs w:val="16"/>
                    <w:lang w:val="en-US"/>
                  </w:rPr>
                </w:rPrChange>
              </w:rPr>
              <w:pPrChange w:id="2266" w:author="Bo-Han Hsieh" w:date="2022-10-21T20:46:00Z">
                <w:pPr>
                  <w:keepNext/>
                  <w:snapToGrid w:val="0"/>
                  <w:spacing w:after="0"/>
                  <w:jc w:val="center"/>
                </w:pPr>
              </w:pPrChange>
            </w:pPr>
            <w:ins w:id="2267" w:author="Bo-Han Hsieh" w:date="2022-10-21T16:06:00Z">
              <w:r w:rsidRPr="00B83CCA">
                <w:rPr>
                  <w:rFonts w:ascii="Arial" w:hAnsi="Arial" w:cs="Arial"/>
                  <w:sz w:val="16"/>
                  <w:szCs w:val="16"/>
                  <w:rPrChange w:id="2268" w:author="Bo-Han Hsieh" w:date="2022-10-21T20:49:00Z">
                    <w:rPr>
                      <w:rFonts w:asciiTheme="minorBidi" w:hAnsiTheme="minorBidi" w:cstheme="minorBidi"/>
                      <w:sz w:val="16"/>
                      <w:szCs w:val="16"/>
                    </w:rPr>
                  </w:rPrChange>
                </w:rPr>
                <w:t>3840</w:t>
              </w:r>
            </w:ins>
          </w:p>
        </w:tc>
        <w:tc>
          <w:tcPr>
            <w:tcW w:w="1808" w:type="dxa"/>
            <w:noWrap/>
          </w:tcPr>
          <w:p w:rsidR="00C0259F" w:rsidRPr="00B83CCA" w:rsidRDefault="00C0259F" w:rsidP="00B83CCA">
            <w:pPr>
              <w:keepNext/>
              <w:snapToGrid w:val="0"/>
              <w:spacing w:after="0"/>
              <w:jc w:val="center"/>
              <w:rPr>
                <w:ins w:id="2269" w:author="Bo-Han Hsieh" w:date="2022-10-21T16:06:00Z"/>
                <w:rFonts w:ascii="Arial" w:hAnsi="Arial" w:cs="Arial"/>
                <w:color w:val="000000"/>
                <w:sz w:val="16"/>
                <w:szCs w:val="16"/>
                <w:lang w:val="en-US"/>
                <w:rPrChange w:id="2270" w:author="Bo-Han Hsieh" w:date="2022-10-21T20:49:00Z">
                  <w:rPr>
                    <w:ins w:id="2271" w:author="Bo-Han Hsieh" w:date="2022-10-21T16:06:00Z"/>
                    <w:rFonts w:asciiTheme="minorBidi" w:hAnsiTheme="minorBidi" w:cstheme="minorBidi"/>
                    <w:color w:val="000000"/>
                    <w:sz w:val="16"/>
                    <w:szCs w:val="16"/>
                    <w:lang w:val="en-US"/>
                  </w:rPr>
                </w:rPrChange>
              </w:rPr>
              <w:pPrChange w:id="2272" w:author="Bo-Han Hsieh" w:date="2022-10-21T20:46:00Z">
                <w:pPr>
                  <w:keepNext/>
                  <w:snapToGrid w:val="0"/>
                  <w:spacing w:after="0"/>
                  <w:jc w:val="center"/>
                </w:pPr>
              </w:pPrChange>
            </w:pPr>
            <w:ins w:id="2273" w:author="Bo-Han Hsieh" w:date="2022-10-21T16:06:00Z">
              <w:r w:rsidRPr="00B83CCA">
                <w:rPr>
                  <w:rFonts w:ascii="Arial" w:hAnsi="Arial" w:cs="Arial"/>
                  <w:sz w:val="16"/>
                  <w:szCs w:val="16"/>
                  <w:rPrChange w:id="2274" w:author="Bo-Han Hsieh" w:date="2022-10-21T20:49:00Z">
                    <w:rPr>
                      <w:rFonts w:asciiTheme="minorBidi" w:hAnsiTheme="minorBidi" w:cstheme="minorBidi"/>
                      <w:sz w:val="16"/>
                      <w:szCs w:val="16"/>
                    </w:rPr>
                  </w:rPrChange>
                </w:rPr>
                <w:t>3960</w:t>
              </w:r>
            </w:ins>
          </w:p>
        </w:tc>
      </w:tr>
      <w:tr w:rsidR="00C0259F" w:rsidRPr="00B83CCA" w:rsidTr="00C0259F">
        <w:trPr>
          <w:ins w:id="2275" w:author="Bo-Han Hsieh" w:date="2022-10-21T16:06:00Z"/>
        </w:trPr>
        <w:tc>
          <w:tcPr>
            <w:tcW w:w="2978" w:type="dxa"/>
            <w:noWrap/>
            <w:vAlign w:val="bottom"/>
          </w:tcPr>
          <w:p w:rsidR="00C0259F" w:rsidRPr="00B83CCA" w:rsidRDefault="00C0259F" w:rsidP="00B83CCA">
            <w:pPr>
              <w:keepNext/>
              <w:snapToGrid w:val="0"/>
              <w:spacing w:after="0"/>
              <w:rPr>
                <w:ins w:id="2276" w:author="Bo-Han Hsieh" w:date="2022-10-21T16:06:00Z"/>
                <w:rFonts w:ascii="Arial" w:hAnsi="Arial" w:cs="Arial"/>
                <w:sz w:val="16"/>
                <w:szCs w:val="16"/>
                <w:lang w:val="en-US"/>
                <w:rPrChange w:id="2277" w:author="Bo-Han Hsieh" w:date="2022-10-21T20:49:00Z">
                  <w:rPr>
                    <w:ins w:id="2278" w:author="Bo-Han Hsieh" w:date="2022-10-21T16:06:00Z"/>
                    <w:rFonts w:asciiTheme="minorBidi" w:hAnsiTheme="minorBidi" w:cstheme="minorBidi"/>
                    <w:sz w:val="16"/>
                    <w:szCs w:val="16"/>
                    <w:lang w:val="en-US"/>
                  </w:rPr>
                </w:rPrChange>
              </w:rPr>
              <w:pPrChange w:id="2279" w:author="Bo-Han Hsieh" w:date="2022-10-21T20:46:00Z">
                <w:pPr>
                  <w:keepNext/>
                  <w:snapToGrid w:val="0"/>
                  <w:spacing w:after="0"/>
                </w:pPr>
              </w:pPrChange>
            </w:pPr>
            <w:ins w:id="2280" w:author="Bo-Han Hsieh" w:date="2022-10-21T16:06:00Z">
              <w:r w:rsidRPr="00B83CCA">
                <w:rPr>
                  <w:rFonts w:ascii="Arial" w:hAnsi="Arial" w:cs="Arial"/>
                  <w:sz w:val="16"/>
                  <w:lang w:val="en-US"/>
                  <w:rPrChange w:id="2281" w:author="Bo-Han Hsieh" w:date="2022-10-21T20:49:00Z">
                    <w:rPr>
                      <w:rFonts w:ascii="Arial" w:hAnsi="Arial"/>
                      <w:sz w:val="16"/>
                      <w:lang w:val="en-US"/>
                    </w:rPr>
                  </w:rPrChange>
                </w:rPr>
                <w:t>3rd harmonics frequency limits</w:t>
              </w:r>
            </w:ins>
          </w:p>
        </w:tc>
        <w:tc>
          <w:tcPr>
            <w:tcW w:w="1807" w:type="dxa"/>
            <w:noWrap/>
            <w:vAlign w:val="bottom"/>
          </w:tcPr>
          <w:p w:rsidR="00C0259F" w:rsidRPr="00B83CCA" w:rsidRDefault="00C0259F" w:rsidP="00B83CCA">
            <w:pPr>
              <w:keepNext/>
              <w:snapToGrid w:val="0"/>
              <w:spacing w:after="0"/>
              <w:jc w:val="center"/>
              <w:rPr>
                <w:ins w:id="2282" w:author="Bo-Han Hsieh" w:date="2022-10-21T16:06:00Z"/>
                <w:rFonts w:ascii="Arial" w:hAnsi="Arial" w:cs="Arial"/>
                <w:color w:val="000000"/>
                <w:sz w:val="16"/>
                <w:szCs w:val="16"/>
                <w:lang w:val="en-US"/>
                <w:rPrChange w:id="2283" w:author="Bo-Han Hsieh" w:date="2022-10-21T20:49:00Z">
                  <w:rPr>
                    <w:ins w:id="2284" w:author="Bo-Han Hsieh" w:date="2022-10-21T16:06:00Z"/>
                    <w:rFonts w:asciiTheme="minorBidi" w:hAnsiTheme="minorBidi" w:cstheme="minorBidi"/>
                    <w:color w:val="000000"/>
                    <w:sz w:val="16"/>
                    <w:szCs w:val="16"/>
                    <w:lang w:val="en-US"/>
                  </w:rPr>
                </w:rPrChange>
              </w:rPr>
              <w:pPrChange w:id="2285" w:author="Bo-Han Hsieh" w:date="2022-10-21T20:46:00Z">
                <w:pPr>
                  <w:keepNext/>
                  <w:snapToGrid w:val="0"/>
                  <w:spacing w:after="0"/>
                  <w:jc w:val="center"/>
                </w:pPr>
              </w:pPrChange>
            </w:pPr>
            <w:ins w:id="2286" w:author="Bo-Han Hsieh" w:date="2022-10-21T16:06:00Z">
              <w:r w:rsidRPr="00B83CCA">
                <w:rPr>
                  <w:rFonts w:ascii="Arial" w:hAnsi="Arial" w:cs="Arial"/>
                  <w:color w:val="000000"/>
                  <w:sz w:val="16"/>
                  <w:szCs w:val="18"/>
                  <w:rPrChange w:id="2287" w:author="Bo-Han Hsieh" w:date="2022-10-21T20:49:00Z">
                    <w:rPr>
                      <w:rFonts w:ascii="Arial" w:hAnsi="Arial" w:cs="Arial"/>
                      <w:color w:val="000000"/>
                      <w:sz w:val="16"/>
                      <w:szCs w:val="18"/>
                    </w:rPr>
                  </w:rPrChange>
                </w:rPr>
                <w:t xml:space="preserve">3* </w:t>
              </w:r>
              <w:proofErr w:type="spellStart"/>
              <w:r w:rsidRPr="00B83CCA">
                <w:rPr>
                  <w:rFonts w:ascii="Arial" w:hAnsi="Arial" w:cs="Arial"/>
                  <w:color w:val="000000"/>
                  <w:sz w:val="16"/>
                  <w:szCs w:val="18"/>
                  <w:rPrChange w:id="2288" w:author="Bo-Han Hsieh" w:date="2022-10-21T20:49:00Z">
                    <w:rPr>
                      <w:rFonts w:ascii="Arial" w:hAnsi="Arial" w:cs="Arial"/>
                      <w:color w:val="000000"/>
                      <w:sz w:val="16"/>
                      <w:szCs w:val="18"/>
                    </w:rPr>
                  </w:rPrChange>
                </w:rPr>
                <w:t>fy_low</w:t>
              </w:r>
              <w:proofErr w:type="spellEnd"/>
            </w:ins>
          </w:p>
        </w:tc>
        <w:tc>
          <w:tcPr>
            <w:tcW w:w="1807" w:type="dxa"/>
            <w:noWrap/>
            <w:vAlign w:val="bottom"/>
          </w:tcPr>
          <w:p w:rsidR="00C0259F" w:rsidRPr="00B83CCA" w:rsidRDefault="00C0259F" w:rsidP="00B83CCA">
            <w:pPr>
              <w:keepNext/>
              <w:snapToGrid w:val="0"/>
              <w:spacing w:after="0"/>
              <w:jc w:val="center"/>
              <w:rPr>
                <w:ins w:id="2289" w:author="Bo-Han Hsieh" w:date="2022-10-21T16:06:00Z"/>
                <w:rFonts w:ascii="Arial" w:hAnsi="Arial" w:cs="Arial"/>
                <w:color w:val="000000"/>
                <w:sz w:val="16"/>
                <w:szCs w:val="16"/>
                <w:lang w:val="en-US"/>
                <w:rPrChange w:id="2290" w:author="Bo-Han Hsieh" w:date="2022-10-21T20:49:00Z">
                  <w:rPr>
                    <w:ins w:id="2291" w:author="Bo-Han Hsieh" w:date="2022-10-21T16:06:00Z"/>
                    <w:rFonts w:asciiTheme="minorBidi" w:hAnsiTheme="minorBidi" w:cstheme="minorBidi"/>
                    <w:color w:val="000000"/>
                    <w:sz w:val="16"/>
                    <w:szCs w:val="16"/>
                    <w:lang w:val="en-US"/>
                  </w:rPr>
                </w:rPrChange>
              </w:rPr>
              <w:pPrChange w:id="2292" w:author="Bo-Han Hsieh" w:date="2022-10-21T20:46:00Z">
                <w:pPr>
                  <w:keepNext/>
                  <w:snapToGrid w:val="0"/>
                  <w:spacing w:after="0"/>
                  <w:jc w:val="center"/>
                </w:pPr>
              </w:pPrChange>
            </w:pPr>
            <w:ins w:id="2293" w:author="Bo-Han Hsieh" w:date="2022-10-21T16:06:00Z">
              <w:r w:rsidRPr="00B83CCA">
                <w:rPr>
                  <w:rFonts w:ascii="Arial" w:hAnsi="Arial" w:cs="Arial"/>
                  <w:color w:val="000000"/>
                  <w:sz w:val="16"/>
                  <w:szCs w:val="18"/>
                  <w:rPrChange w:id="2294" w:author="Bo-Han Hsieh" w:date="2022-10-21T20:49:00Z">
                    <w:rPr>
                      <w:rFonts w:ascii="Arial" w:hAnsi="Arial" w:cs="Arial"/>
                      <w:color w:val="000000"/>
                      <w:sz w:val="16"/>
                      <w:szCs w:val="18"/>
                    </w:rPr>
                  </w:rPrChange>
                </w:rPr>
                <w:t xml:space="preserve">3* </w:t>
              </w:r>
              <w:proofErr w:type="spellStart"/>
              <w:r w:rsidRPr="00B83CCA">
                <w:rPr>
                  <w:rFonts w:ascii="Arial" w:hAnsi="Arial" w:cs="Arial"/>
                  <w:color w:val="000000"/>
                  <w:sz w:val="16"/>
                  <w:szCs w:val="18"/>
                  <w:rPrChange w:id="2295" w:author="Bo-Han Hsieh" w:date="2022-10-21T20:49:00Z">
                    <w:rPr>
                      <w:rFonts w:ascii="Arial" w:hAnsi="Arial" w:cs="Arial"/>
                      <w:color w:val="000000"/>
                      <w:sz w:val="16"/>
                      <w:szCs w:val="18"/>
                    </w:rPr>
                  </w:rPrChange>
                </w:rPr>
                <w:t>fy_high</w:t>
              </w:r>
              <w:proofErr w:type="spellEnd"/>
            </w:ins>
          </w:p>
        </w:tc>
        <w:tc>
          <w:tcPr>
            <w:tcW w:w="1807" w:type="dxa"/>
            <w:noWrap/>
            <w:vAlign w:val="bottom"/>
          </w:tcPr>
          <w:p w:rsidR="00C0259F" w:rsidRPr="00B83CCA" w:rsidRDefault="00C0259F" w:rsidP="00B83CCA">
            <w:pPr>
              <w:keepNext/>
              <w:snapToGrid w:val="0"/>
              <w:spacing w:after="0"/>
              <w:jc w:val="center"/>
              <w:rPr>
                <w:ins w:id="2296" w:author="Bo-Han Hsieh" w:date="2022-10-21T16:06:00Z"/>
                <w:rFonts w:ascii="Arial" w:hAnsi="Arial" w:cs="Arial"/>
                <w:color w:val="000000"/>
                <w:sz w:val="16"/>
                <w:szCs w:val="16"/>
                <w:lang w:val="en-US"/>
                <w:rPrChange w:id="2297" w:author="Bo-Han Hsieh" w:date="2022-10-21T20:49:00Z">
                  <w:rPr>
                    <w:ins w:id="2298" w:author="Bo-Han Hsieh" w:date="2022-10-21T16:06:00Z"/>
                    <w:rFonts w:asciiTheme="minorBidi" w:hAnsiTheme="minorBidi" w:cstheme="minorBidi"/>
                    <w:color w:val="000000"/>
                    <w:sz w:val="16"/>
                    <w:szCs w:val="16"/>
                    <w:lang w:val="en-US"/>
                  </w:rPr>
                </w:rPrChange>
              </w:rPr>
              <w:pPrChange w:id="2299" w:author="Bo-Han Hsieh" w:date="2022-10-21T20:46:00Z">
                <w:pPr>
                  <w:keepNext/>
                  <w:snapToGrid w:val="0"/>
                  <w:spacing w:after="0"/>
                  <w:jc w:val="center"/>
                </w:pPr>
              </w:pPrChange>
            </w:pPr>
            <w:ins w:id="2300" w:author="Bo-Han Hsieh" w:date="2022-10-21T16:06:00Z">
              <w:r w:rsidRPr="00B83CCA">
                <w:rPr>
                  <w:rFonts w:ascii="Arial" w:hAnsi="Arial" w:cs="Arial"/>
                  <w:color w:val="000000"/>
                  <w:sz w:val="16"/>
                  <w:szCs w:val="18"/>
                  <w:rPrChange w:id="2301" w:author="Bo-Han Hsieh" w:date="2022-10-21T20:49:00Z">
                    <w:rPr>
                      <w:rFonts w:ascii="Arial" w:hAnsi="Arial" w:cs="Arial"/>
                      <w:color w:val="000000"/>
                      <w:sz w:val="16"/>
                      <w:szCs w:val="18"/>
                    </w:rPr>
                  </w:rPrChange>
                </w:rPr>
                <w:t>3*</w:t>
              </w:r>
              <w:proofErr w:type="spellStart"/>
              <w:r w:rsidRPr="00B83CCA">
                <w:rPr>
                  <w:rFonts w:ascii="Arial" w:hAnsi="Arial" w:cs="Arial"/>
                  <w:color w:val="000000"/>
                  <w:sz w:val="16"/>
                  <w:szCs w:val="18"/>
                  <w:rPrChange w:id="2302" w:author="Bo-Han Hsieh" w:date="2022-10-21T20:49:00Z">
                    <w:rPr>
                      <w:rFonts w:ascii="Arial" w:hAnsi="Arial" w:cs="Arial"/>
                      <w:color w:val="000000"/>
                      <w:sz w:val="16"/>
                      <w:szCs w:val="18"/>
                    </w:rPr>
                  </w:rPrChange>
                </w:rPr>
                <w:t>fx_low</w:t>
              </w:r>
              <w:proofErr w:type="spellEnd"/>
            </w:ins>
          </w:p>
        </w:tc>
        <w:tc>
          <w:tcPr>
            <w:tcW w:w="1808" w:type="dxa"/>
            <w:noWrap/>
            <w:vAlign w:val="bottom"/>
          </w:tcPr>
          <w:p w:rsidR="00C0259F" w:rsidRPr="00B83CCA" w:rsidRDefault="00C0259F" w:rsidP="00B83CCA">
            <w:pPr>
              <w:keepNext/>
              <w:snapToGrid w:val="0"/>
              <w:spacing w:after="0"/>
              <w:jc w:val="center"/>
              <w:rPr>
                <w:ins w:id="2303" w:author="Bo-Han Hsieh" w:date="2022-10-21T16:06:00Z"/>
                <w:rFonts w:ascii="Arial" w:hAnsi="Arial" w:cs="Arial"/>
                <w:color w:val="000000"/>
                <w:sz w:val="16"/>
                <w:szCs w:val="16"/>
                <w:lang w:val="en-US"/>
                <w:rPrChange w:id="2304" w:author="Bo-Han Hsieh" w:date="2022-10-21T20:49:00Z">
                  <w:rPr>
                    <w:ins w:id="2305" w:author="Bo-Han Hsieh" w:date="2022-10-21T16:06:00Z"/>
                    <w:rFonts w:asciiTheme="minorBidi" w:hAnsiTheme="minorBidi" w:cstheme="minorBidi"/>
                    <w:color w:val="000000"/>
                    <w:sz w:val="16"/>
                    <w:szCs w:val="16"/>
                    <w:lang w:val="en-US"/>
                  </w:rPr>
                </w:rPrChange>
              </w:rPr>
              <w:pPrChange w:id="2306" w:author="Bo-Han Hsieh" w:date="2022-10-21T20:46:00Z">
                <w:pPr>
                  <w:keepNext/>
                  <w:snapToGrid w:val="0"/>
                  <w:spacing w:after="0"/>
                  <w:jc w:val="center"/>
                </w:pPr>
              </w:pPrChange>
            </w:pPr>
            <w:ins w:id="2307" w:author="Bo-Han Hsieh" w:date="2022-10-21T16:06:00Z">
              <w:r w:rsidRPr="00B83CCA">
                <w:rPr>
                  <w:rFonts w:ascii="Arial" w:hAnsi="Arial" w:cs="Arial"/>
                  <w:color w:val="000000"/>
                  <w:sz w:val="16"/>
                  <w:szCs w:val="18"/>
                  <w:rPrChange w:id="2308" w:author="Bo-Han Hsieh" w:date="2022-10-21T20:49:00Z">
                    <w:rPr>
                      <w:rFonts w:ascii="Arial" w:hAnsi="Arial" w:cs="Arial"/>
                      <w:color w:val="000000"/>
                      <w:sz w:val="16"/>
                      <w:szCs w:val="18"/>
                    </w:rPr>
                  </w:rPrChange>
                </w:rPr>
                <w:t>3*</w:t>
              </w:r>
              <w:proofErr w:type="spellStart"/>
              <w:r w:rsidRPr="00B83CCA">
                <w:rPr>
                  <w:rFonts w:ascii="Arial" w:hAnsi="Arial" w:cs="Arial"/>
                  <w:color w:val="000000"/>
                  <w:sz w:val="16"/>
                  <w:szCs w:val="18"/>
                  <w:rPrChange w:id="2309" w:author="Bo-Han Hsieh" w:date="2022-10-21T20:49:00Z">
                    <w:rPr>
                      <w:rFonts w:ascii="Arial" w:hAnsi="Arial" w:cs="Arial"/>
                      <w:color w:val="000000"/>
                      <w:sz w:val="16"/>
                      <w:szCs w:val="18"/>
                    </w:rPr>
                  </w:rPrChange>
                </w:rPr>
                <w:t>fx_high</w:t>
              </w:r>
              <w:proofErr w:type="spellEnd"/>
            </w:ins>
          </w:p>
        </w:tc>
      </w:tr>
      <w:tr w:rsidR="00C0259F" w:rsidRPr="00B83CCA" w:rsidTr="00C0259F">
        <w:trPr>
          <w:ins w:id="2310" w:author="Bo-Han Hsieh" w:date="2022-10-21T16:06:00Z"/>
        </w:trPr>
        <w:tc>
          <w:tcPr>
            <w:tcW w:w="2978" w:type="dxa"/>
            <w:noWrap/>
            <w:vAlign w:val="bottom"/>
          </w:tcPr>
          <w:p w:rsidR="00C0259F" w:rsidRPr="00B83CCA" w:rsidRDefault="00C0259F" w:rsidP="00B83CCA">
            <w:pPr>
              <w:keepNext/>
              <w:snapToGrid w:val="0"/>
              <w:spacing w:after="0"/>
              <w:rPr>
                <w:ins w:id="2311" w:author="Bo-Han Hsieh" w:date="2022-10-21T16:06:00Z"/>
                <w:rFonts w:ascii="Arial" w:hAnsi="Arial" w:cs="Arial"/>
                <w:sz w:val="16"/>
                <w:szCs w:val="16"/>
                <w:lang w:val="en-US"/>
                <w:rPrChange w:id="2312" w:author="Bo-Han Hsieh" w:date="2022-10-21T20:49:00Z">
                  <w:rPr>
                    <w:ins w:id="2313" w:author="Bo-Han Hsieh" w:date="2022-10-21T16:06:00Z"/>
                    <w:rFonts w:asciiTheme="minorBidi" w:hAnsiTheme="minorBidi" w:cstheme="minorBidi"/>
                    <w:sz w:val="16"/>
                    <w:szCs w:val="16"/>
                    <w:lang w:val="en-US"/>
                  </w:rPr>
                </w:rPrChange>
              </w:rPr>
              <w:pPrChange w:id="2314" w:author="Bo-Han Hsieh" w:date="2022-10-21T20:46:00Z">
                <w:pPr>
                  <w:keepNext/>
                  <w:snapToGrid w:val="0"/>
                  <w:spacing w:after="0"/>
                </w:pPr>
              </w:pPrChange>
            </w:pPr>
            <w:ins w:id="2315" w:author="Bo-Han Hsieh" w:date="2022-10-21T16:06:00Z">
              <w:r w:rsidRPr="00B83CCA">
                <w:rPr>
                  <w:rFonts w:ascii="Arial" w:hAnsi="Arial" w:cs="Arial"/>
                  <w:sz w:val="16"/>
                  <w:lang w:val="en-US"/>
                  <w:rPrChange w:id="2316" w:author="Bo-Han Hsieh" w:date="2022-10-21T20:49:00Z">
                    <w:rPr>
                      <w:rFonts w:ascii="Arial" w:hAnsi="Arial"/>
                      <w:sz w:val="16"/>
                      <w:lang w:val="en-US"/>
                    </w:rPr>
                  </w:rPrChange>
                </w:rPr>
                <w:t>3rd harmonics frequency limits (MHz)</w:t>
              </w:r>
            </w:ins>
          </w:p>
        </w:tc>
        <w:tc>
          <w:tcPr>
            <w:tcW w:w="1807" w:type="dxa"/>
            <w:noWrap/>
            <w:vAlign w:val="bottom"/>
          </w:tcPr>
          <w:p w:rsidR="00C0259F" w:rsidRPr="00B83CCA" w:rsidRDefault="00C0259F" w:rsidP="00B83CCA">
            <w:pPr>
              <w:keepNext/>
              <w:snapToGrid w:val="0"/>
              <w:spacing w:after="0"/>
              <w:jc w:val="center"/>
              <w:rPr>
                <w:ins w:id="2317" w:author="Bo-Han Hsieh" w:date="2022-10-21T16:06:00Z"/>
                <w:rFonts w:ascii="Arial" w:hAnsi="Arial" w:cs="Arial"/>
                <w:color w:val="000000"/>
                <w:sz w:val="16"/>
                <w:szCs w:val="16"/>
                <w:lang w:val="en-US"/>
                <w:rPrChange w:id="2318" w:author="Bo-Han Hsieh" w:date="2022-10-21T20:49:00Z">
                  <w:rPr>
                    <w:ins w:id="2319" w:author="Bo-Han Hsieh" w:date="2022-10-21T16:06:00Z"/>
                    <w:rFonts w:asciiTheme="minorBidi" w:hAnsiTheme="minorBidi" w:cstheme="minorBidi"/>
                    <w:color w:val="000000"/>
                    <w:sz w:val="16"/>
                    <w:szCs w:val="16"/>
                    <w:lang w:val="en-US"/>
                  </w:rPr>
                </w:rPrChange>
              </w:rPr>
              <w:pPrChange w:id="2320" w:author="Bo-Han Hsieh" w:date="2022-10-21T20:46:00Z">
                <w:pPr>
                  <w:keepNext/>
                  <w:snapToGrid w:val="0"/>
                  <w:spacing w:after="0"/>
                  <w:jc w:val="center"/>
                </w:pPr>
              </w:pPrChange>
            </w:pPr>
            <w:ins w:id="2321" w:author="Bo-Han Hsieh" w:date="2022-10-21T16:06:00Z">
              <w:r w:rsidRPr="00B83CCA">
                <w:rPr>
                  <w:rFonts w:ascii="Arial" w:hAnsi="Arial" w:cs="Arial"/>
                  <w:color w:val="000000"/>
                  <w:sz w:val="16"/>
                  <w:szCs w:val="18"/>
                  <w:rPrChange w:id="2322" w:author="Bo-Han Hsieh" w:date="2022-10-21T20:49:00Z">
                    <w:rPr>
                      <w:rFonts w:ascii="Arial" w:hAnsi="Arial" w:cs="Arial"/>
                      <w:color w:val="000000"/>
                      <w:sz w:val="16"/>
                      <w:szCs w:val="18"/>
                    </w:rPr>
                  </w:rPrChange>
                </w:rPr>
                <w:t>2442</w:t>
              </w:r>
            </w:ins>
          </w:p>
        </w:tc>
        <w:tc>
          <w:tcPr>
            <w:tcW w:w="1807" w:type="dxa"/>
            <w:noWrap/>
            <w:vAlign w:val="bottom"/>
          </w:tcPr>
          <w:p w:rsidR="00C0259F" w:rsidRPr="00B83CCA" w:rsidRDefault="00C0259F" w:rsidP="00B83CCA">
            <w:pPr>
              <w:keepNext/>
              <w:snapToGrid w:val="0"/>
              <w:spacing w:after="0"/>
              <w:jc w:val="center"/>
              <w:rPr>
                <w:ins w:id="2323" w:author="Bo-Han Hsieh" w:date="2022-10-21T16:06:00Z"/>
                <w:rFonts w:ascii="Arial" w:hAnsi="Arial" w:cs="Arial"/>
                <w:color w:val="000000"/>
                <w:sz w:val="16"/>
                <w:szCs w:val="16"/>
                <w:lang w:val="en-US"/>
                <w:rPrChange w:id="2324" w:author="Bo-Han Hsieh" w:date="2022-10-21T20:49:00Z">
                  <w:rPr>
                    <w:ins w:id="2325" w:author="Bo-Han Hsieh" w:date="2022-10-21T16:06:00Z"/>
                    <w:rFonts w:asciiTheme="minorBidi" w:hAnsiTheme="minorBidi" w:cstheme="minorBidi"/>
                    <w:color w:val="000000"/>
                    <w:sz w:val="16"/>
                    <w:szCs w:val="16"/>
                    <w:lang w:val="en-US"/>
                  </w:rPr>
                </w:rPrChange>
              </w:rPr>
              <w:pPrChange w:id="2326" w:author="Bo-Han Hsieh" w:date="2022-10-21T20:46:00Z">
                <w:pPr>
                  <w:keepNext/>
                  <w:snapToGrid w:val="0"/>
                  <w:spacing w:after="0"/>
                  <w:jc w:val="center"/>
                </w:pPr>
              </w:pPrChange>
            </w:pPr>
            <w:ins w:id="2327" w:author="Bo-Han Hsieh" w:date="2022-10-21T16:06:00Z">
              <w:r w:rsidRPr="00B83CCA">
                <w:rPr>
                  <w:rFonts w:ascii="Arial" w:hAnsi="Arial" w:cs="Arial"/>
                  <w:color w:val="000000"/>
                  <w:sz w:val="16"/>
                  <w:szCs w:val="18"/>
                  <w:rPrChange w:id="2328" w:author="Bo-Han Hsieh" w:date="2022-10-21T20:49:00Z">
                    <w:rPr>
                      <w:rFonts w:ascii="Arial" w:hAnsi="Arial" w:cs="Arial"/>
                      <w:color w:val="000000"/>
                      <w:sz w:val="16"/>
                      <w:szCs w:val="18"/>
                    </w:rPr>
                  </w:rPrChange>
                </w:rPr>
                <w:t>2547</w:t>
              </w:r>
            </w:ins>
          </w:p>
        </w:tc>
        <w:tc>
          <w:tcPr>
            <w:tcW w:w="1807" w:type="dxa"/>
            <w:noWrap/>
            <w:vAlign w:val="bottom"/>
          </w:tcPr>
          <w:p w:rsidR="00C0259F" w:rsidRPr="00B83CCA" w:rsidRDefault="00C0259F" w:rsidP="00B83CCA">
            <w:pPr>
              <w:keepNext/>
              <w:snapToGrid w:val="0"/>
              <w:spacing w:after="0"/>
              <w:jc w:val="center"/>
              <w:rPr>
                <w:ins w:id="2329" w:author="Bo-Han Hsieh" w:date="2022-10-21T16:06:00Z"/>
                <w:rFonts w:ascii="Arial" w:hAnsi="Arial" w:cs="Arial"/>
                <w:color w:val="000000"/>
                <w:sz w:val="16"/>
                <w:szCs w:val="16"/>
                <w:lang w:val="en-US"/>
                <w:rPrChange w:id="2330" w:author="Bo-Han Hsieh" w:date="2022-10-21T20:49:00Z">
                  <w:rPr>
                    <w:ins w:id="2331" w:author="Bo-Han Hsieh" w:date="2022-10-21T16:06:00Z"/>
                    <w:rFonts w:asciiTheme="minorBidi" w:hAnsiTheme="minorBidi" w:cstheme="minorBidi"/>
                    <w:color w:val="000000"/>
                    <w:sz w:val="16"/>
                    <w:szCs w:val="16"/>
                    <w:lang w:val="en-US"/>
                  </w:rPr>
                </w:rPrChange>
              </w:rPr>
              <w:pPrChange w:id="2332" w:author="Bo-Han Hsieh" w:date="2022-10-21T20:46:00Z">
                <w:pPr>
                  <w:keepNext/>
                  <w:snapToGrid w:val="0"/>
                  <w:spacing w:after="0"/>
                  <w:jc w:val="center"/>
                </w:pPr>
              </w:pPrChange>
            </w:pPr>
            <w:ins w:id="2333" w:author="Bo-Han Hsieh" w:date="2022-10-21T16:06:00Z">
              <w:r w:rsidRPr="00B83CCA">
                <w:rPr>
                  <w:rFonts w:ascii="Arial" w:hAnsi="Arial" w:cs="Arial"/>
                  <w:color w:val="000000"/>
                  <w:sz w:val="16"/>
                  <w:szCs w:val="18"/>
                  <w:rPrChange w:id="2334" w:author="Bo-Han Hsieh" w:date="2022-10-21T20:49:00Z">
                    <w:rPr>
                      <w:rFonts w:ascii="Arial" w:hAnsi="Arial" w:cs="Arial"/>
                      <w:color w:val="000000"/>
                      <w:sz w:val="16"/>
                      <w:szCs w:val="18"/>
                    </w:rPr>
                  </w:rPrChange>
                </w:rPr>
                <w:t>5760</w:t>
              </w:r>
            </w:ins>
          </w:p>
        </w:tc>
        <w:tc>
          <w:tcPr>
            <w:tcW w:w="1808" w:type="dxa"/>
            <w:noWrap/>
            <w:vAlign w:val="bottom"/>
          </w:tcPr>
          <w:p w:rsidR="00C0259F" w:rsidRPr="00B83CCA" w:rsidRDefault="00C0259F" w:rsidP="00B83CCA">
            <w:pPr>
              <w:keepNext/>
              <w:snapToGrid w:val="0"/>
              <w:spacing w:after="0"/>
              <w:jc w:val="center"/>
              <w:rPr>
                <w:ins w:id="2335" w:author="Bo-Han Hsieh" w:date="2022-10-21T16:06:00Z"/>
                <w:rFonts w:ascii="Arial" w:hAnsi="Arial" w:cs="Arial"/>
                <w:color w:val="000000"/>
                <w:sz w:val="16"/>
                <w:szCs w:val="16"/>
                <w:lang w:val="en-US"/>
                <w:rPrChange w:id="2336" w:author="Bo-Han Hsieh" w:date="2022-10-21T20:49:00Z">
                  <w:rPr>
                    <w:ins w:id="2337" w:author="Bo-Han Hsieh" w:date="2022-10-21T16:06:00Z"/>
                    <w:rFonts w:asciiTheme="minorBidi" w:hAnsiTheme="minorBidi" w:cstheme="minorBidi"/>
                    <w:color w:val="000000"/>
                    <w:sz w:val="16"/>
                    <w:szCs w:val="16"/>
                    <w:lang w:val="en-US"/>
                  </w:rPr>
                </w:rPrChange>
              </w:rPr>
              <w:pPrChange w:id="2338" w:author="Bo-Han Hsieh" w:date="2022-10-21T20:46:00Z">
                <w:pPr>
                  <w:keepNext/>
                  <w:snapToGrid w:val="0"/>
                  <w:spacing w:after="0"/>
                  <w:jc w:val="center"/>
                </w:pPr>
              </w:pPrChange>
            </w:pPr>
            <w:ins w:id="2339" w:author="Bo-Han Hsieh" w:date="2022-10-21T16:06:00Z">
              <w:r w:rsidRPr="00B83CCA">
                <w:rPr>
                  <w:rFonts w:ascii="Arial" w:hAnsi="Arial" w:cs="Arial"/>
                  <w:color w:val="000000"/>
                  <w:sz w:val="16"/>
                  <w:szCs w:val="18"/>
                  <w:rPrChange w:id="2340" w:author="Bo-Han Hsieh" w:date="2022-10-21T20:49:00Z">
                    <w:rPr>
                      <w:rFonts w:ascii="Arial" w:hAnsi="Arial" w:cs="Arial"/>
                      <w:color w:val="000000"/>
                      <w:sz w:val="16"/>
                      <w:szCs w:val="18"/>
                    </w:rPr>
                  </w:rPrChange>
                </w:rPr>
                <w:t>5940</w:t>
              </w:r>
            </w:ins>
          </w:p>
        </w:tc>
      </w:tr>
      <w:tr w:rsidR="00C0259F" w:rsidRPr="00B83CCA" w:rsidTr="00C0259F">
        <w:trPr>
          <w:ins w:id="2341" w:author="Bo-Han Hsieh" w:date="2022-10-21T16:06:00Z"/>
        </w:trPr>
        <w:tc>
          <w:tcPr>
            <w:tcW w:w="2978" w:type="dxa"/>
            <w:noWrap/>
            <w:vAlign w:val="bottom"/>
          </w:tcPr>
          <w:p w:rsidR="00C0259F" w:rsidRPr="00B83CCA" w:rsidRDefault="00C0259F" w:rsidP="00B83CCA">
            <w:pPr>
              <w:keepNext/>
              <w:snapToGrid w:val="0"/>
              <w:spacing w:after="0"/>
              <w:rPr>
                <w:ins w:id="2342" w:author="Bo-Han Hsieh" w:date="2022-10-21T16:06:00Z"/>
                <w:rFonts w:ascii="Arial" w:hAnsi="Arial" w:cs="Arial"/>
                <w:sz w:val="16"/>
                <w:szCs w:val="16"/>
                <w:lang w:val="en-US"/>
                <w:rPrChange w:id="2343" w:author="Bo-Han Hsieh" w:date="2022-10-21T20:49:00Z">
                  <w:rPr>
                    <w:ins w:id="2344" w:author="Bo-Han Hsieh" w:date="2022-10-21T16:06:00Z"/>
                    <w:rFonts w:asciiTheme="minorBidi" w:hAnsiTheme="minorBidi" w:cstheme="minorBidi"/>
                    <w:sz w:val="16"/>
                    <w:szCs w:val="16"/>
                    <w:lang w:val="en-US"/>
                  </w:rPr>
                </w:rPrChange>
              </w:rPr>
              <w:pPrChange w:id="2345" w:author="Bo-Han Hsieh" w:date="2022-10-21T20:46:00Z">
                <w:pPr>
                  <w:keepNext/>
                  <w:snapToGrid w:val="0"/>
                  <w:spacing w:after="0"/>
                </w:pPr>
              </w:pPrChange>
            </w:pPr>
            <w:ins w:id="2346" w:author="Bo-Han Hsieh" w:date="2022-10-21T16:06:00Z">
              <w:r w:rsidRPr="00B83CCA">
                <w:rPr>
                  <w:rFonts w:ascii="Arial" w:hAnsi="Arial" w:cs="Arial"/>
                  <w:sz w:val="16"/>
                  <w:lang w:val="en-US"/>
                  <w:rPrChange w:id="2347" w:author="Bo-Han Hsieh" w:date="2022-10-21T20:49:00Z">
                    <w:rPr>
                      <w:rFonts w:ascii="Arial" w:hAnsi="Arial" w:hint="eastAsia"/>
                      <w:sz w:val="16"/>
                      <w:lang w:val="en-US"/>
                    </w:rPr>
                  </w:rPrChange>
                </w:rPr>
                <w:t>4th harmonics frequency limits</w:t>
              </w:r>
            </w:ins>
          </w:p>
        </w:tc>
        <w:tc>
          <w:tcPr>
            <w:tcW w:w="1807" w:type="dxa"/>
            <w:noWrap/>
            <w:vAlign w:val="bottom"/>
          </w:tcPr>
          <w:p w:rsidR="00C0259F" w:rsidRPr="00B83CCA" w:rsidRDefault="00C0259F" w:rsidP="00B83CCA">
            <w:pPr>
              <w:keepNext/>
              <w:snapToGrid w:val="0"/>
              <w:spacing w:after="0"/>
              <w:jc w:val="center"/>
              <w:rPr>
                <w:ins w:id="2348" w:author="Bo-Han Hsieh" w:date="2022-10-21T16:06:00Z"/>
                <w:rFonts w:ascii="Arial" w:hAnsi="Arial" w:cs="Arial"/>
                <w:color w:val="000000"/>
                <w:sz w:val="16"/>
                <w:szCs w:val="16"/>
                <w:lang w:val="en-US"/>
                <w:rPrChange w:id="2349" w:author="Bo-Han Hsieh" w:date="2022-10-21T20:49:00Z">
                  <w:rPr>
                    <w:ins w:id="2350" w:author="Bo-Han Hsieh" w:date="2022-10-21T16:06:00Z"/>
                    <w:rFonts w:asciiTheme="minorBidi" w:hAnsiTheme="minorBidi" w:cstheme="minorBidi"/>
                    <w:color w:val="000000"/>
                    <w:sz w:val="16"/>
                    <w:szCs w:val="16"/>
                    <w:lang w:val="en-US"/>
                  </w:rPr>
                </w:rPrChange>
              </w:rPr>
              <w:pPrChange w:id="2351" w:author="Bo-Han Hsieh" w:date="2022-10-21T20:46:00Z">
                <w:pPr>
                  <w:keepNext/>
                  <w:snapToGrid w:val="0"/>
                  <w:spacing w:after="0"/>
                  <w:jc w:val="center"/>
                </w:pPr>
              </w:pPrChange>
            </w:pPr>
            <w:ins w:id="2352" w:author="Bo-Han Hsieh" w:date="2022-10-21T16:06:00Z">
              <w:r w:rsidRPr="00B83CCA">
                <w:rPr>
                  <w:rFonts w:ascii="Arial" w:hAnsi="Arial" w:cs="Arial"/>
                  <w:color w:val="000000"/>
                  <w:sz w:val="16"/>
                  <w:szCs w:val="18"/>
                  <w:rPrChange w:id="2353" w:author="Bo-Han Hsieh" w:date="2022-10-21T20:49:00Z">
                    <w:rPr>
                      <w:rFonts w:ascii="Arial" w:hAnsi="Arial" w:cs="Arial"/>
                      <w:color w:val="000000"/>
                      <w:sz w:val="16"/>
                      <w:szCs w:val="18"/>
                    </w:rPr>
                  </w:rPrChange>
                </w:rPr>
                <w:t xml:space="preserve">4* </w:t>
              </w:r>
              <w:proofErr w:type="spellStart"/>
              <w:r w:rsidRPr="00B83CCA">
                <w:rPr>
                  <w:rFonts w:ascii="Arial" w:hAnsi="Arial" w:cs="Arial"/>
                  <w:color w:val="000000"/>
                  <w:sz w:val="16"/>
                  <w:szCs w:val="18"/>
                  <w:rPrChange w:id="2354" w:author="Bo-Han Hsieh" w:date="2022-10-21T20:49:00Z">
                    <w:rPr>
                      <w:rFonts w:ascii="Arial" w:hAnsi="Arial" w:cs="Arial"/>
                      <w:color w:val="000000"/>
                      <w:sz w:val="16"/>
                      <w:szCs w:val="18"/>
                    </w:rPr>
                  </w:rPrChange>
                </w:rPr>
                <w:t>fy_low</w:t>
              </w:r>
              <w:proofErr w:type="spellEnd"/>
            </w:ins>
          </w:p>
        </w:tc>
        <w:tc>
          <w:tcPr>
            <w:tcW w:w="1807" w:type="dxa"/>
            <w:noWrap/>
            <w:vAlign w:val="bottom"/>
          </w:tcPr>
          <w:p w:rsidR="00C0259F" w:rsidRPr="00B83CCA" w:rsidRDefault="00C0259F" w:rsidP="00B83CCA">
            <w:pPr>
              <w:keepNext/>
              <w:snapToGrid w:val="0"/>
              <w:spacing w:after="0"/>
              <w:jc w:val="center"/>
              <w:rPr>
                <w:ins w:id="2355" w:author="Bo-Han Hsieh" w:date="2022-10-21T16:06:00Z"/>
                <w:rFonts w:ascii="Arial" w:hAnsi="Arial" w:cs="Arial"/>
                <w:color w:val="000000"/>
                <w:sz w:val="16"/>
                <w:szCs w:val="16"/>
                <w:lang w:val="en-US"/>
                <w:rPrChange w:id="2356" w:author="Bo-Han Hsieh" w:date="2022-10-21T20:49:00Z">
                  <w:rPr>
                    <w:ins w:id="2357" w:author="Bo-Han Hsieh" w:date="2022-10-21T16:06:00Z"/>
                    <w:rFonts w:asciiTheme="minorBidi" w:hAnsiTheme="minorBidi" w:cstheme="minorBidi"/>
                    <w:color w:val="000000"/>
                    <w:sz w:val="16"/>
                    <w:szCs w:val="16"/>
                    <w:lang w:val="en-US"/>
                  </w:rPr>
                </w:rPrChange>
              </w:rPr>
              <w:pPrChange w:id="2358" w:author="Bo-Han Hsieh" w:date="2022-10-21T20:46:00Z">
                <w:pPr>
                  <w:keepNext/>
                  <w:snapToGrid w:val="0"/>
                  <w:spacing w:after="0"/>
                  <w:jc w:val="center"/>
                </w:pPr>
              </w:pPrChange>
            </w:pPr>
            <w:ins w:id="2359" w:author="Bo-Han Hsieh" w:date="2022-10-21T16:06:00Z">
              <w:r w:rsidRPr="00B83CCA">
                <w:rPr>
                  <w:rFonts w:ascii="Arial" w:hAnsi="Arial" w:cs="Arial"/>
                  <w:color w:val="000000"/>
                  <w:sz w:val="16"/>
                  <w:szCs w:val="18"/>
                  <w:rPrChange w:id="2360" w:author="Bo-Han Hsieh" w:date="2022-10-21T20:49:00Z">
                    <w:rPr>
                      <w:rFonts w:ascii="Arial" w:hAnsi="Arial" w:cs="Arial"/>
                      <w:color w:val="000000"/>
                      <w:sz w:val="16"/>
                      <w:szCs w:val="18"/>
                    </w:rPr>
                  </w:rPrChange>
                </w:rPr>
                <w:t xml:space="preserve">4* </w:t>
              </w:r>
              <w:proofErr w:type="spellStart"/>
              <w:r w:rsidRPr="00B83CCA">
                <w:rPr>
                  <w:rFonts w:ascii="Arial" w:hAnsi="Arial" w:cs="Arial"/>
                  <w:color w:val="000000"/>
                  <w:sz w:val="16"/>
                  <w:szCs w:val="18"/>
                  <w:rPrChange w:id="2361" w:author="Bo-Han Hsieh" w:date="2022-10-21T20:49:00Z">
                    <w:rPr>
                      <w:rFonts w:ascii="Arial" w:hAnsi="Arial" w:cs="Arial"/>
                      <w:color w:val="000000"/>
                      <w:sz w:val="16"/>
                      <w:szCs w:val="18"/>
                    </w:rPr>
                  </w:rPrChange>
                </w:rPr>
                <w:t>fy_high</w:t>
              </w:r>
              <w:proofErr w:type="spellEnd"/>
            </w:ins>
          </w:p>
        </w:tc>
        <w:tc>
          <w:tcPr>
            <w:tcW w:w="1807" w:type="dxa"/>
            <w:noWrap/>
            <w:vAlign w:val="bottom"/>
          </w:tcPr>
          <w:p w:rsidR="00C0259F" w:rsidRPr="00B83CCA" w:rsidRDefault="00C0259F" w:rsidP="00B83CCA">
            <w:pPr>
              <w:keepNext/>
              <w:snapToGrid w:val="0"/>
              <w:spacing w:after="0"/>
              <w:jc w:val="center"/>
              <w:rPr>
                <w:ins w:id="2362" w:author="Bo-Han Hsieh" w:date="2022-10-21T16:06:00Z"/>
                <w:rFonts w:ascii="Arial" w:hAnsi="Arial" w:cs="Arial"/>
                <w:color w:val="000000"/>
                <w:sz w:val="16"/>
                <w:szCs w:val="16"/>
                <w:lang w:val="en-US"/>
                <w:rPrChange w:id="2363" w:author="Bo-Han Hsieh" w:date="2022-10-21T20:49:00Z">
                  <w:rPr>
                    <w:ins w:id="2364" w:author="Bo-Han Hsieh" w:date="2022-10-21T16:06:00Z"/>
                    <w:rFonts w:asciiTheme="minorBidi" w:hAnsiTheme="minorBidi" w:cstheme="minorBidi"/>
                    <w:color w:val="000000"/>
                    <w:sz w:val="16"/>
                    <w:szCs w:val="16"/>
                    <w:lang w:val="en-US"/>
                  </w:rPr>
                </w:rPrChange>
              </w:rPr>
              <w:pPrChange w:id="2365" w:author="Bo-Han Hsieh" w:date="2022-10-21T20:46:00Z">
                <w:pPr>
                  <w:keepNext/>
                  <w:snapToGrid w:val="0"/>
                  <w:spacing w:after="0"/>
                  <w:jc w:val="center"/>
                </w:pPr>
              </w:pPrChange>
            </w:pPr>
            <w:ins w:id="2366" w:author="Bo-Han Hsieh" w:date="2022-10-21T16:06:00Z">
              <w:r w:rsidRPr="00B83CCA">
                <w:rPr>
                  <w:rFonts w:ascii="Arial" w:hAnsi="Arial" w:cs="Arial"/>
                  <w:color w:val="000000"/>
                  <w:sz w:val="16"/>
                  <w:szCs w:val="18"/>
                  <w:rPrChange w:id="2367" w:author="Bo-Han Hsieh" w:date="2022-10-21T20:49:00Z">
                    <w:rPr>
                      <w:rFonts w:ascii="Arial" w:hAnsi="Arial" w:cs="Arial"/>
                      <w:color w:val="000000"/>
                      <w:sz w:val="16"/>
                      <w:szCs w:val="18"/>
                    </w:rPr>
                  </w:rPrChange>
                </w:rPr>
                <w:t>4*</w:t>
              </w:r>
              <w:proofErr w:type="spellStart"/>
              <w:r w:rsidRPr="00B83CCA">
                <w:rPr>
                  <w:rFonts w:ascii="Arial" w:hAnsi="Arial" w:cs="Arial"/>
                  <w:color w:val="000000"/>
                  <w:sz w:val="16"/>
                  <w:szCs w:val="18"/>
                  <w:rPrChange w:id="2368" w:author="Bo-Han Hsieh" w:date="2022-10-21T20:49:00Z">
                    <w:rPr>
                      <w:rFonts w:ascii="Arial" w:hAnsi="Arial" w:cs="Arial"/>
                      <w:color w:val="000000"/>
                      <w:sz w:val="16"/>
                      <w:szCs w:val="18"/>
                    </w:rPr>
                  </w:rPrChange>
                </w:rPr>
                <w:t>fx_low</w:t>
              </w:r>
              <w:proofErr w:type="spellEnd"/>
            </w:ins>
          </w:p>
        </w:tc>
        <w:tc>
          <w:tcPr>
            <w:tcW w:w="1808" w:type="dxa"/>
            <w:noWrap/>
            <w:vAlign w:val="bottom"/>
          </w:tcPr>
          <w:p w:rsidR="00C0259F" w:rsidRPr="00B83CCA" w:rsidRDefault="00C0259F" w:rsidP="00B83CCA">
            <w:pPr>
              <w:keepNext/>
              <w:snapToGrid w:val="0"/>
              <w:spacing w:after="0"/>
              <w:jc w:val="center"/>
              <w:rPr>
                <w:ins w:id="2369" w:author="Bo-Han Hsieh" w:date="2022-10-21T16:06:00Z"/>
                <w:rFonts w:ascii="Arial" w:hAnsi="Arial" w:cs="Arial"/>
                <w:color w:val="000000"/>
                <w:sz w:val="16"/>
                <w:szCs w:val="16"/>
                <w:lang w:val="en-US"/>
                <w:rPrChange w:id="2370" w:author="Bo-Han Hsieh" w:date="2022-10-21T20:49:00Z">
                  <w:rPr>
                    <w:ins w:id="2371" w:author="Bo-Han Hsieh" w:date="2022-10-21T16:06:00Z"/>
                    <w:rFonts w:asciiTheme="minorBidi" w:hAnsiTheme="minorBidi" w:cstheme="minorBidi"/>
                    <w:color w:val="000000"/>
                    <w:sz w:val="16"/>
                    <w:szCs w:val="16"/>
                    <w:lang w:val="en-US"/>
                  </w:rPr>
                </w:rPrChange>
              </w:rPr>
              <w:pPrChange w:id="2372" w:author="Bo-Han Hsieh" w:date="2022-10-21T20:46:00Z">
                <w:pPr>
                  <w:keepNext/>
                  <w:snapToGrid w:val="0"/>
                  <w:spacing w:after="0"/>
                  <w:jc w:val="center"/>
                </w:pPr>
              </w:pPrChange>
            </w:pPr>
            <w:ins w:id="2373" w:author="Bo-Han Hsieh" w:date="2022-10-21T16:06:00Z">
              <w:r w:rsidRPr="00B83CCA">
                <w:rPr>
                  <w:rFonts w:ascii="Arial" w:hAnsi="Arial" w:cs="Arial"/>
                  <w:color w:val="000000"/>
                  <w:sz w:val="16"/>
                  <w:szCs w:val="18"/>
                  <w:rPrChange w:id="2374" w:author="Bo-Han Hsieh" w:date="2022-10-21T20:49:00Z">
                    <w:rPr>
                      <w:rFonts w:ascii="Arial" w:hAnsi="Arial" w:cs="Arial"/>
                      <w:color w:val="000000"/>
                      <w:sz w:val="16"/>
                      <w:szCs w:val="18"/>
                    </w:rPr>
                  </w:rPrChange>
                </w:rPr>
                <w:t>4*</w:t>
              </w:r>
              <w:proofErr w:type="spellStart"/>
              <w:r w:rsidRPr="00B83CCA">
                <w:rPr>
                  <w:rFonts w:ascii="Arial" w:hAnsi="Arial" w:cs="Arial"/>
                  <w:color w:val="000000"/>
                  <w:sz w:val="16"/>
                  <w:szCs w:val="18"/>
                  <w:rPrChange w:id="2375" w:author="Bo-Han Hsieh" w:date="2022-10-21T20:49:00Z">
                    <w:rPr>
                      <w:rFonts w:ascii="Arial" w:hAnsi="Arial" w:cs="Arial"/>
                      <w:color w:val="000000"/>
                      <w:sz w:val="16"/>
                      <w:szCs w:val="18"/>
                    </w:rPr>
                  </w:rPrChange>
                </w:rPr>
                <w:t>fx_high</w:t>
              </w:r>
              <w:proofErr w:type="spellEnd"/>
            </w:ins>
          </w:p>
        </w:tc>
      </w:tr>
      <w:tr w:rsidR="00C0259F" w:rsidRPr="00B83CCA" w:rsidTr="00C0259F">
        <w:trPr>
          <w:ins w:id="2376" w:author="Bo-Han Hsieh" w:date="2022-10-21T16:06:00Z"/>
        </w:trPr>
        <w:tc>
          <w:tcPr>
            <w:tcW w:w="2978" w:type="dxa"/>
            <w:noWrap/>
            <w:vAlign w:val="bottom"/>
          </w:tcPr>
          <w:p w:rsidR="00C0259F" w:rsidRPr="00B83CCA" w:rsidRDefault="00C0259F" w:rsidP="00B83CCA">
            <w:pPr>
              <w:keepNext/>
              <w:snapToGrid w:val="0"/>
              <w:spacing w:after="0"/>
              <w:rPr>
                <w:ins w:id="2377" w:author="Bo-Han Hsieh" w:date="2022-10-21T16:06:00Z"/>
                <w:rFonts w:ascii="Arial" w:hAnsi="Arial" w:cs="Arial"/>
                <w:sz w:val="16"/>
                <w:szCs w:val="16"/>
                <w:lang w:val="en-US"/>
                <w:rPrChange w:id="2378" w:author="Bo-Han Hsieh" w:date="2022-10-21T20:49:00Z">
                  <w:rPr>
                    <w:ins w:id="2379" w:author="Bo-Han Hsieh" w:date="2022-10-21T16:06:00Z"/>
                    <w:rFonts w:asciiTheme="minorBidi" w:hAnsiTheme="minorBidi" w:cstheme="minorBidi"/>
                    <w:sz w:val="16"/>
                    <w:szCs w:val="16"/>
                    <w:lang w:val="en-US"/>
                  </w:rPr>
                </w:rPrChange>
              </w:rPr>
              <w:pPrChange w:id="2380" w:author="Bo-Han Hsieh" w:date="2022-10-21T20:46:00Z">
                <w:pPr>
                  <w:keepNext/>
                  <w:snapToGrid w:val="0"/>
                  <w:spacing w:after="0"/>
                </w:pPr>
              </w:pPrChange>
            </w:pPr>
            <w:ins w:id="2381" w:author="Bo-Han Hsieh" w:date="2022-10-21T16:06:00Z">
              <w:r w:rsidRPr="00B83CCA">
                <w:rPr>
                  <w:rFonts w:ascii="Arial" w:hAnsi="Arial" w:cs="Arial"/>
                  <w:sz w:val="16"/>
                  <w:lang w:val="en-US"/>
                  <w:rPrChange w:id="2382" w:author="Bo-Han Hsieh" w:date="2022-10-21T20:49:00Z">
                    <w:rPr>
                      <w:rFonts w:ascii="Arial" w:hAnsi="Arial" w:hint="eastAsia"/>
                      <w:sz w:val="16"/>
                      <w:lang w:val="en-US"/>
                    </w:rPr>
                  </w:rPrChange>
                </w:rPr>
                <w:t>4th harmonics frequency limits (MHz)</w:t>
              </w:r>
            </w:ins>
          </w:p>
        </w:tc>
        <w:tc>
          <w:tcPr>
            <w:tcW w:w="1807" w:type="dxa"/>
            <w:noWrap/>
            <w:vAlign w:val="bottom"/>
          </w:tcPr>
          <w:p w:rsidR="00C0259F" w:rsidRPr="00B83CCA" w:rsidRDefault="00C0259F" w:rsidP="00B83CCA">
            <w:pPr>
              <w:keepNext/>
              <w:snapToGrid w:val="0"/>
              <w:spacing w:after="0"/>
              <w:jc w:val="center"/>
              <w:rPr>
                <w:ins w:id="2383" w:author="Bo-Han Hsieh" w:date="2022-10-21T16:06:00Z"/>
                <w:rFonts w:ascii="Arial" w:hAnsi="Arial" w:cs="Arial"/>
                <w:color w:val="000000"/>
                <w:sz w:val="16"/>
                <w:szCs w:val="16"/>
                <w:lang w:val="en-US"/>
                <w:rPrChange w:id="2384" w:author="Bo-Han Hsieh" w:date="2022-10-21T20:49:00Z">
                  <w:rPr>
                    <w:ins w:id="2385" w:author="Bo-Han Hsieh" w:date="2022-10-21T16:06:00Z"/>
                    <w:rFonts w:asciiTheme="minorBidi" w:hAnsiTheme="minorBidi" w:cstheme="minorBidi"/>
                    <w:color w:val="000000"/>
                    <w:sz w:val="16"/>
                    <w:szCs w:val="16"/>
                    <w:lang w:val="en-US"/>
                  </w:rPr>
                </w:rPrChange>
              </w:rPr>
              <w:pPrChange w:id="2386" w:author="Bo-Han Hsieh" w:date="2022-10-21T20:46:00Z">
                <w:pPr>
                  <w:keepNext/>
                  <w:snapToGrid w:val="0"/>
                  <w:spacing w:after="0"/>
                  <w:jc w:val="center"/>
                </w:pPr>
              </w:pPrChange>
            </w:pPr>
            <w:ins w:id="2387" w:author="Bo-Han Hsieh" w:date="2022-10-21T16:06:00Z">
              <w:r w:rsidRPr="00B83CCA">
                <w:rPr>
                  <w:rFonts w:ascii="Arial" w:hAnsi="Arial" w:cs="Arial"/>
                  <w:color w:val="000000"/>
                  <w:sz w:val="16"/>
                  <w:szCs w:val="18"/>
                  <w:rPrChange w:id="2388" w:author="Bo-Han Hsieh" w:date="2022-10-21T20:49:00Z">
                    <w:rPr>
                      <w:rFonts w:ascii="Arial" w:hAnsi="Arial" w:cs="Arial"/>
                      <w:color w:val="000000"/>
                      <w:sz w:val="16"/>
                      <w:szCs w:val="18"/>
                    </w:rPr>
                  </w:rPrChange>
                </w:rPr>
                <w:t>3256</w:t>
              </w:r>
            </w:ins>
          </w:p>
        </w:tc>
        <w:tc>
          <w:tcPr>
            <w:tcW w:w="1807" w:type="dxa"/>
            <w:noWrap/>
            <w:vAlign w:val="bottom"/>
          </w:tcPr>
          <w:p w:rsidR="00C0259F" w:rsidRPr="00B83CCA" w:rsidRDefault="00C0259F" w:rsidP="00B83CCA">
            <w:pPr>
              <w:keepNext/>
              <w:snapToGrid w:val="0"/>
              <w:spacing w:after="0"/>
              <w:jc w:val="center"/>
              <w:rPr>
                <w:ins w:id="2389" w:author="Bo-Han Hsieh" w:date="2022-10-21T16:06:00Z"/>
                <w:rFonts w:ascii="Arial" w:hAnsi="Arial" w:cs="Arial"/>
                <w:color w:val="000000"/>
                <w:sz w:val="16"/>
                <w:szCs w:val="16"/>
                <w:lang w:val="en-US"/>
                <w:rPrChange w:id="2390" w:author="Bo-Han Hsieh" w:date="2022-10-21T20:49:00Z">
                  <w:rPr>
                    <w:ins w:id="2391" w:author="Bo-Han Hsieh" w:date="2022-10-21T16:06:00Z"/>
                    <w:rFonts w:asciiTheme="minorBidi" w:hAnsiTheme="minorBidi" w:cstheme="minorBidi"/>
                    <w:color w:val="000000"/>
                    <w:sz w:val="16"/>
                    <w:szCs w:val="16"/>
                    <w:lang w:val="en-US"/>
                  </w:rPr>
                </w:rPrChange>
              </w:rPr>
              <w:pPrChange w:id="2392" w:author="Bo-Han Hsieh" w:date="2022-10-21T20:46:00Z">
                <w:pPr>
                  <w:keepNext/>
                  <w:snapToGrid w:val="0"/>
                  <w:spacing w:after="0"/>
                  <w:jc w:val="center"/>
                </w:pPr>
              </w:pPrChange>
            </w:pPr>
            <w:ins w:id="2393" w:author="Bo-Han Hsieh" w:date="2022-10-21T16:06:00Z">
              <w:r w:rsidRPr="00B83CCA">
                <w:rPr>
                  <w:rFonts w:ascii="Arial" w:hAnsi="Arial" w:cs="Arial"/>
                  <w:color w:val="000000"/>
                  <w:sz w:val="16"/>
                  <w:szCs w:val="18"/>
                  <w:rPrChange w:id="2394" w:author="Bo-Han Hsieh" w:date="2022-10-21T20:49:00Z">
                    <w:rPr>
                      <w:rFonts w:ascii="Arial" w:hAnsi="Arial" w:cs="Arial"/>
                      <w:color w:val="000000"/>
                      <w:sz w:val="16"/>
                      <w:szCs w:val="18"/>
                    </w:rPr>
                  </w:rPrChange>
                </w:rPr>
                <w:t>3396</w:t>
              </w:r>
            </w:ins>
          </w:p>
        </w:tc>
        <w:tc>
          <w:tcPr>
            <w:tcW w:w="1807" w:type="dxa"/>
            <w:noWrap/>
            <w:vAlign w:val="bottom"/>
          </w:tcPr>
          <w:p w:rsidR="00C0259F" w:rsidRPr="00B83CCA" w:rsidRDefault="00C0259F" w:rsidP="00B83CCA">
            <w:pPr>
              <w:keepNext/>
              <w:snapToGrid w:val="0"/>
              <w:spacing w:after="0"/>
              <w:jc w:val="center"/>
              <w:rPr>
                <w:ins w:id="2395" w:author="Bo-Han Hsieh" w:date="2022-10-21T16:06:00Z"/>
                <w:rFonts w:ascii="Arial" w:hAnsi="Arial" w:cs="Arial"/>
                <w:color w:val="000000"/>
                <w:sz w:val="16"/>
                <w:szCs w:val="16"/>
                <w:lang w:val="en-US"/>
                <w:rPrChange w:id="2396" w:author="Bo-Han Hsieh" w:date="2022-10-21T20:49:00Z">
                  <w:rPr>
                    <w:ins w:id="2397" w:author="Bo-Han Hsieh" w:date="2022-10-21T16:06:00Z"/>
                    <w:rFonts w:asciiTheme="minorBidi" w:hAnsiTheme="minorBidi" w:cstheme="minorBidi"/>
                    <w:color w:val="000000"/>
                    <w:sz w:val="16"/>
                    <w:szCs w:val="16"/>
                    <w:lang w:val="en-US"/>
                  </w:rPr>
                </w:rPrChange>
              </w:rPr>
              <w:pPrChange w:id="2398" w:author="Bo-Han Hsieh" w:date="2022-10-21T20:46:00Z">
                <w:pPr>
                  <w:keepNext/>
                  <w:snapToGrid w:val="0"/>
                  <w:spacing w:after="0"/>
                  <w:jc w:val="center"/>
                </w:pPr>
              </w:pPrChange>
            </w:pPr>
            <w:ins w:id="2399" w:author="Bo-Han Hsieh" w:date="2022-10-21T16:06:00Z">
              <w:r w:rsidRPr="00B83CCA">
                <w:rPr>
                  <w:rFonts w:ascii="Arial" w:hAnsi="Arial" w:cs="Arial"/>
                  <w:color w:val="000000"/>
                  <w:sz w:val="16"/>
                  <w:szCs w:val="18"/>
                  <w:rPrChange w:id="2400" w:author="Bo-Han Hsieh" w:date="2022-10-21T20:49:00Z">
                    <w:rPr>
                      <w:rFonts w:ascii="Arial" w:hAnsi="Arial" w:cs="Arial"/>
                      <w:color w:val="000000"/>
                      <w:sz w:val="16"/>
                      <w:szCs w:val="18"/>
                    </w:rPr>
                  </w:rPrChange>
                </w:rPr>
                <w:t>7680</w:t>
              </w:r>
            </w:ins>
          </w:p>
        </w:tc>
        <w:tc>
          <w:tcPr>
            <w:tcW w:w="1808" w:type="dxa"/>
            <w:noWrap/>
            <w:vAlign w:val="bottom"/>
          </w:tcPr>
          <w:p w:rsidR="00C0259F" w:rsidRPr="00B83CCA" w:rsidRDefault="00C0259F" w:rsidP="00B83CCA">
            <w:pPr>
              <w:keepNext/>
              <w:snapToGrid w:val="0"/>
              <w:spacing w:after="0"/>
              <w:jc w:val="center"/>
              <w:rPr>
                <w:ins w:id="2401" w:author="Bo-Han Hsieh" w:date="2022-10-21T16:06:00Z"/>
                <w:rFonts w:ascii="Arial" w:hAnsi="Arial" w:cs="Arial"/>
                <w:color w:val="000000"/>
                <w:sz w:val="16"/>
                <w:szCs w:val="16"/>
                <w:lang w:val="en-US"/>
                <w:rPrChange w:id="2402" w:author="Bo-Han Hsieh" w:date="2022-10-21T20:49:00Z">
                  <w:rPr>
                    <w:ins w:id="2403" w:author="Bo-Han Hsieh" w:date="2022-10-21T16:06:00Z"/>
                    <w:rFonts w:asciiTheme="minorBidi" w:hAnsiTheme="minorBidi" w:cstheme="minorBidi"/>
                    <w:color w:val="000000"/>
                    <w:sz w:val="16"/>
                    <w:szCs w:val="16"/>
                    <w:lang w:val="en-US"/>
                  </w:rPr>
                </w:rPrChange>
              </w:rPr>
              <w:pPrChange w:id="2404" w:author="Bo-Han Hsieh" w:date="2022-10-21T20:46:00Z">
                <w:pPr>
                  <w:keepNext/>
                  <w:snapToGrid w:val="0"/>
                  <w:spacing w:after="0"/>
                  <w:jc w:val="center"/>
                </w:pPr>
              </w:pPrChange>
            </w:pPr>
            <w:ins w:id="2405" w:author="Bo-Han Hsieh" w:date="2022-10-21T16:06:00Z">
              <w:r w:rsidRPr="00B83CCA">
                <w:rPr>
                  <w:rFonts w:ascii="Arial" w:hAnsi="Arial" w:cs="Arial"/>
                  <w:color w:val="000000"/>
                  <w:sz w:val="16"/>
                  <w:szCs w:val="18"/>
                  <w:rPrChange w:id="2406" w:author="Bo-Han Hsieh" w:date="2022-10-21T20:49:00Z">
                    <w:rPr>
                      <w:rFonts w:ascii="Arial" w:hAnsi="Arial" w:cs="Arial"/>
                      <w:color w:val="000000"/>
                      <w:sz w:val="16"/>
                      <w:szCs w:val="18"/>
                    </w:rPr>
                  </w:rPrChange>
                </w:rPr>
                <w:t>7920</w:t>
              </w:r>
            </w:ins>
          </w:p>
        </w:tc>
      </w:tr>
      <w:tr w:rsidR="00C0259F" w:rsidRPr="00B83CCA" w:rsidTr="00C0259F">
        <w:trPr>
          <w:ins w:id="2407" w:author="Bo-Han Hsieh" w:date="2022-10-21T16:06:00Z"/>
        </w:trPr>
        <w:tc>
          <w:tcPr>
            <w:tcW w:w="2978" w:type="dxa"/>
            <w:noWrap/>
            <w:vAlign w:val="bottom"/>
          </w:tcPr>
          <w:p w:rsidR="00C0259F" w:rsidRPr="00B83CCA" w:rsidRDefault="00C0259F" w:rsidP="00B83CCA">
            <w:pPr>
              <w:keepNext/>
              <w:snapToGrid w:val="0"/>
              <w:spacing w:after="0"/>
              <w:rPr>
                <w:ins w:id="2408" w:author="Bo-Han Hsieh" w:date="2022-10-21T16:06:00Z"/>
                <w:rFonts w:ascii="Arial" w:hAnsi="Arial" w:cs="Arial"/>
                <w:sz w:val="16"/>
                <w:szCs w:val="16"/>
                <w:lang w:val="en-US"/>
                <w:rPrChange w:id="2409" w:author="Bo-Han Hsieh" w:date="2022-10-21T20:49:00Z">
                  <w:rPr>
                    <w:ins w:id="2410" w:author="Bo-Han Hsieh" w:date="2022-10-21T16:06:00Z"/>
                    <w:rFonts w:asciiTheme="minorBidi" w:hAnsiTheme="minorBidi" w:cstheme="minorBidi"/>
                    <w:sz w:val="16"/>
                    <w:szCs w:val="16"/>
                    <w:lang w:val="en-US"/>
                  </w:rPr>
                </w:rPrChange>
              </w:rPr>
              <w:pPrChange w:id="2411" w:author="Bo-Han Hsieh" w:date="2022-10-21T20:46:00Z">
                <w:pPr>
                  <w:keepNext/>
                  <w:snapToGrid w:val="0"/>
                  <w:spacing w:after="0"/>
                </w:pPr>
              </w:pPrChange>
            </w:pPr>
            <w:ins w:id="2412" w:author="Bo-Han Hsieh" w:date="2022-10-21T16:06:00Z">
              <w:r w:rsidRPr="00B83CCA">
                <w:rPr>
                  <w:rFonts w:ascii="Arial" w:hAnsi="Arial" w:cs="Arial"/>
                  <w:sz w:val="16"/>
                  <w:lang w:val="en-US"/>
                  <w:rPrChange w:id="2413" w:author="Bo-Han Hsieh" w:date="2022-10-21T20:49:00Z">
                    <w:rPr>
                      <w:rFonts w:ascii="Arial" w:hAnsi="Arial" w:hint="eastAsia"/>
                      <w:sz w:val="16"/>
                      <w:lang w:val="en-US"/>
                    </w:rPr>
                  </w:rPrChange>
                </w:rPr>
                <w:t>5th harmonics frequency limits</w:t>
              </w:r>
            </w:ins>
          </w:p>
        </w:tc>
        <w:tc>
          <w:tcPr>
            <w:tcW w:w="1807" w:type="dxa"/>
            <w:noWrap/>
            <w:vAlign w:val="bottom"/>
          </w:tcPr>
          <w:p w:rsidR="00C0259F" w:rsidRPr="00B83CCA" w:rsidRDefault="00C0259F" w:rsidP="00B83CCA">
            <w:pPr>
              <w:keepNext/>
              <w:snapToGrid w:val="0"/>
              <w:spacing w:after="0"/>
              <w:jc w:val="center"/>
              <w:rPr>
                <w:ins w:id="2414" w:author="Bo-Han Hsieh" w:date="2022-10-21T16:06:00Z"/>
                <w:rFonts w:ascii="Arial" w:hAnsi="Arial" w:cs="Arial"/>
                <w:color w:val="000000"/>
                <w:sz w:val="16"/>
                <w:szCs w:val="16"/>
                <w:lang w:val="en-US"/>
                <w:rPrChange w:id="2415" w:author="Bo-Han Hsieh" w:date="2022-10-21T20:49:00Z">
                  <w:rPr>
                    <w:ins w:id="2416" w:author="Bo-Han Hsieh" w:date="2022-10-21T16:06:00Z"/>
                    <w:rFonts w:asciiTheme="minorBidi" w:hAnsiTheme="minorBidi" w:cstheme="minorBidi"/>
                    <w:color w:val="000000"/>
                    <w:sz w:val="16"/>
                    <w:szCs w:val="16"/>
                    <w:lang w:val="en-US"/>
                  </w:rPr>
                </w:rPrChange>
              </w:rPr>
              <w:pPrChange w:id="2417" w:author="Bo-Han Hsieh" w:date="2022-10-21T20:46:00Z">
                <w:pPr>
                  <w:keepNext/>
                  <w:snapToGrid w:val="0"/>
                  <w:spacing w:after="0"/>
                  <w:jc w:val="center"/>
                </w:pPr>
              </w:pPrChange>
            </w:pPr>
            <w:ins w:id="2418" w:author="Bo-Han Hsieh" w:date="2022-10-21T16:06:00Z">
              <w:r w:rsidRPr="00B83CCA">
                <w:rPr>
                  <w:rFonts w:ascii="Arial" w:hAnsi="Arial" w:cs="Arial"/>
                  <w:color w:val="000000"/>
                  <w:sz w:val="16"/>
                  <w:szCs w:val="18"/>
                  <w:rPrChange w:id="2419" w:author="Bo-Han Hsieh" w:date="2022-10-21T20:49:00Z">
                    <w:rPr>
                      <w:rFonts w:ascii="Arial" w:hAnsi="Arial" w:cs="Arial"/>
                      <w:color w:val="000000"/>
                      <w:sz w:val="16"/>
                      <w:szCs w:val="18"/>
                    </w:rPr>
                  </w:rPrChange>
                </w:rPr>
                <w:t xml:space="preserve">5* </w:t>
              </w:r>
              <w:proofErr w:type="spellStart"/>
              <w:r w:rsidRPr="00B83CCA">
                <w:rPr>
                  <w:rFonts w:ascii="Arial" w:hAnsi="Arial" w:cs="Arial"/>
                  <w:color w:val="000000"/>
                  <w:sz w:val="16"/>
                  <w:szCs w:val="18"/>
                  <w:rPrChange w:id="2420" w:author="Bo-Han Hsieh" w:date="2022-10-21T20:49:00Z">
                    <w:rPr>
                      <w:rFonts w:ascii="Arial" w:hAnsi="Arial" w:cs="Arial"/>
                      <w:color w:val="000000"/>
                      <w:sz w:val="16"/>
                      <w:szCs w:val="18"/>
                    </w:rPr>
                  </w:rPrChange>
                </w:rPr>
                <w:t>fy_low</w:t>
              </w:r>
              <w:proofErr w:type="spellEnd"/>
            </w:ins>
          </w:p>
        </w:tc>
        <w:tc>
          <w:tcPr>
            <w:tcW w:w="1807" w:type="dxa"/>
            <w:noWrap/>
            <w:vAlign w:val="bottom"/>
          </w:tcPr>
          <w:p w:rsidR="00C0259F" w:rsidRPr="00B83CCA" w:rsidRDefault="00C0259F" w:rsidP="00B83CCA">
            <w:pPr>
              <w:keepNext/>
              <w:snapToGrid w:val="0"/>
              <w:spacing w:after="0"/>
              <w:jc w:val="center"/>
              <w:rPr>
                <w:ins w:id="2421" w:author="Bo-Han Hsieh" w:date="2022-10-21T16:06:00Z"/>
                <w:rFonts w:ascii="Arial" w:hAnsi="Arial" w:cs="Arial"/>
                <w:color w:val="000000"/>
                <w:sz w:val="16"/>
                <w:szCs w:val="16"/>
                <w:lang w:val="en-US"/>
                <w:rPrChange w:id="2422" w:author="Bo-Han Hsieh" w:date="2022-10-21T20:49:00Z">
                  <w:rPr>
                    <w:ins w:id="2423" w:author="Bo-Han Hsieh" w:date="2022-10-21T16:06:00Z"/>
                    <w:rFonts w:asciiTheme="minorBidi" w:hAnsiTheme="minorBidi" w:cstheme="minorBidi"/>
                    <w:color w:val="000000"/>
                    <w:sz w:val="16"/>
                    <w:szCs w:val="16"/>
                    <w:lang w:val="en-US"/>
                  </w:rPr>
                </w:rPrChange>
              </w:rPr>
              <w:pPrChange w:id="2424" w:author="Bo-Han Hsieh" w:date="2022-10-21T20:46:00Z">
                <w:pPr>
                  <w:keepNext/>
                  <w:snapToGrid w:val="0"/>
                  <w:spacing w:after="0"/>
                  <w:jc w:val="center"/>
                </w:pPr>
              </w:pPrChange>
            </w:pPr>
            <w:ins w:id="2425" w:author="Bo-Han Hsieh" w:date="2022-10-21T16:06:00Z">
              <w:r w:rsidRPr="00B83CCA">
                <w:rPr>
                  <w:rFonts w:ascii="Arial" w:hAnsi="Arial" w:cs="Arial"/>
                  <w:color w:val="000000"/>
                  <w:sz w:val="16"/>
                  <w:szCs w:val="18"/>
                  <w:rPrChange w:id="2426" w:author="Bo-Han Hsieh" w:date="2022-10-21T20:49:00Z">
                    <w:rPr>
                      <w:rFonts w:ascii="Arial" w:hAnsi="Arial" w:cs="Arial"/>
                      <w:color w:val="000000"/>
                      <w:sz w:val="16"/>
                      <w:szCs w:val="18"/>
                    </w:rPr>
                  </w:rPrChange>
                </w:rPr>
                <w:t xml:space="preserve">5* </w:t>
              </w:r>
              <w:proofErr w:type="spellStart"/>
              <w:r w:rsidRPr="00B83CCA">
                <w:rPr>
                  <w:rFonts w:ascii="Arial" w:hAnsi="Arial" w:cs="Arial"/>
                  <w:color w:val="000000"/>
                  <w:sz w:val="16"/>
                  <w:szCs w:val="18"/>
                  <w:rPrChange w:id="2427" w:author="Bo-Han Hsieh" w:date="2022-10-21T20:49:00Z">
                    <w:rPr>
                      <w:rFonts w:ascii="Arial" w:hAnsi="Arial" w:cs="Arial"/>
                      <w:color w:val="000000"/>
                      <w:sz w:val="16"/>
                      <w:szCs w:val="18"/>
                    </w:rPr>
                  </w:rPrChange>
                </w:rPr>
                <w:t>fy_high</w:t>
              </w:r>
              <w:proofErr w:type="spellEnd"/>
            </w:ins>
          </w:p>
        </w:tc>
        <w:tc>
          <w:tcPr>
            <w:tcW w:w="1807" w:type="dxa"/>
            <w:noWrap/>
            <w:vAlign w:val="bottom"/>
          </w:tcPr>
          <w:p w:rsidR="00C0259F" w:rsidRPr="00B83CCA" w:rsidRDefault="00C0259F" w:rsidP="00B83CCA">
            <w:pPr>
              <w:keepNext/>
              <w:snapToGrid w:val="0"/>
              <w:spacing w:after="0"/>
              <w:jc w:val="center"/>
              <w:rPr>
                <w:ins w:id="2428" w:author="Bo-Han Hsieh" w:date="2022-10-21T16:06:00Z"/>
                <w:rFonts w:ascii="Arial" w:hAnsi="Arial" w:cs="Arial"/>
                <w:color w:val="000000"/>
                <w:sz w:val="16"/>
                <w:szCs w:val="16"/>
                <w:lang w:val="en-US"/>
                <w:rPrChange w:id="2429" w:author="Bo-Han Hsieh" w:date="2022-10-21T20:49:00Z">
                  <w:rPr>
                    <w:ins w:id="2430" w:author="Bo-Han Hsieh" w:date="2022-10-21T16:06:00Z"/>
                    <w:rFonts w:asciiTheme="minorBidi" w:hAnsiTheme="minorBidi" w:cstheme="minorBidi"/>
                    <w:color w:val="000000"/>
                    <w:sz w:val="16"/>
                    <w:szCs w:val="16"/>
                    <w:lang w:val="en-US"/>
                  </w:rPr>
                </w:rPrChange>
              </w:rPr>
              <w:pPrChange w:id="2431" w:author="Bo-Han Hsieh" w:date="2022-10-21T20:46:00Z">
                <w:pPr>
                  <w:keepNext/>
                  <w:snapToGrid w:val="0"/>
                  <w:spacing w:after="0"/>
                  <w:jc w:val="center"/>
                </w:pPr>
              </w:pPrChange>
            </w:pPr>
            <w:ins w:id="2432" w:author="Bo-Han Hsieh" w:date="2022-10-21T16:06:00Z">
              <w:r w:rsidRPr="00B83CCA">
                <w:rPr>
                  <w:rFonts w:ascii="Arial" w:hAnsi="Arial" w:cs="Arial"/>
                  <w:color w:val="000000"/>
                  <w:sz w:val="16"/>
                  <w:szCs w:val="18"/>
                  <w:rPrChange w:id="2433" w:author="Bo-Han Hsieh" w:date="2022-10-21T20:49:00Z">
                    <w:rPr>
                      <w:rFonts w:ascii="Arial" w:hAnsi="Arial" w:cs="Arial"/>
                      <w:color w:val="000000"/>
                      <w:sz w:val="16"/>
                      <w:szCs w:val="18"/>
                    </w:rPr>
                  </w:rPrChange>
                </w:rPr>
                <w:t>5*</w:t>
              </w:r>
              <w:proofErr w:type="spellStart"/>
              <w:r w:rsidRPr="00B83CCA">
                <w:rPr>
                  <w:rFonts w:ascii="Arial" w:hAnsi="Arial" w:cs="Arial"/>
                  <w:color w:val="000000"/>
                  <w:sz w:val="16"/>
                  <w:szCs w:val="18"/>
                  <w:rPrChange w:id="2434" w:author="Bo-Han Hsieh" w:date="2022-10-21T20:49:00Z">
                    <w:rPr>
                      <w:rFonts w:ascii="Arial" w:hAnsi="Arial" w:cs="Arial"/>
                      <w:color w:val="000000"/>
                      <w:sz w:val="16"/>
                      <w:szCs w:val="18"/>
                    </w:rPr>
                  </w:rPrChange>
                </w:rPr>
                <w:t>fx_low</w:t>
              </w:r>
              <w:proofErr w:type="spellEnd"/>
            </w:ins>
          </w:p>
        </w:tc>
        <w:tc>
          <w:tcPr>
            <w:tcW w:w="1808" w:type="dxa"/>
            <w:noWrap/>
            <w:vAlign w:val="bottom"/>
          </w:tcPr>
          <w:p w:rsidR="00C0259F" w:rsidRPr="00B83CCA" w:rsidRDefault="00C0259F" w:rsidP="00B83CCA">
            <w:pPr>
              <w:keepNext/>
              <w:snapToGrid w:val="0"/>
              <w:spacing w:after="0"/>
              <w:jc w:val="center"/>
              <w:rPr>
                <w:ins w:id="2435" w:author="Bo-Han Hsieh" w:date="2022-10-21T16:06:00Z"/>
                <w:rFonts w:ascii="Arial" w:hAnsi="Arial" w:cs="Arial"/>
                <w:color w:val="000000"/>
                <w:sz w:val="16"/>
                <w:szCs w:val="16"/>
                <w:lang w:val="en-US"/>
                <w:rPrChange w:id="2436" w:author="Bo-Han Hsieh" w:date="2022-10-21T20:49:00Z">
                  <w:rPr>
                    <w:ins w:id="2437" w:author="Bo-Han Hsieh" w:date="2022-10-21T16:06:00Z"/>
                    <w:rFonts w:asciiTheme="minorBidi" w:hAnsiTheme="minorBidi" w:cstheme="minorBidi"/>
                    <w:color w:val="000000"/>
                    <w:sz w:val="16"/>
                    <w:szCs w:val="16"/>
                    <w:lang w:val="en-US"/>
                  </w:rPr>
                </w:rPrChange>
              </w:rPr>
              <w:pPrChange w:id="2438" w:author="Bo-Han Hsieh" w:date="2022-10-21T20:46:00Z">
                <w:pPr>
                  <w:keepNext/>
                  <w:snapToGrid w:val="0"/>
                  <w:spacing w:after="0"/>
                  <w:jc w:val="center"/>
                </w:pPr>
              </w:pPrChange>
            </w:pPr>
            <w:ins w:id="2439" w:author="Bo-Han Hsieh" w:date="2022-10-21T16:06:00Z">
              <w:r w:rsidRPr="00B83CCA">
                <w:rPr>
                  <w:rFonts w:ascii="Arial" w:hAnsi="Arial" w:cs="Arial"/>
                  <w:color w:val="000000"/>
                  <w:sz w:val="16"/>
                  <w:szCs w:val="18"/>
                  <w:rPrChange w:id="2440" w:author="Bo-Han Hsieh" w:date="2022-10-21T20:49:00Z">
                    <w:rPr>
                      <w:rFonts w:ascii="Arial" w:hAnsi="Arial" w:cs="Arial"/>
                      <w:color w:val="000000"/>
                      <w:sz w:val="16"/>
                      <w:szCs w:val="18"/>
                    </w:rPr>
                  </w:rPrChange>
                </w:rPr>
                <w:t>5*</w:t>
              </w:r>
              <w:proofErr w:type="spellStart"/>
              <w:r w:rsidRPr="00B83CCA">
                <w:rPr>
                  <w:rFonts w:ascii="Arial" w:hAnsi="Arial" w:cs="Arial"/>
                  <w:color w:val="000000"/>
                  <w:sz w:val="16"/>
                  <w:szCs w:val="18"/>
                  <w:rPrChange w:id="2441" w:author="Bo-Han Hsieh" w:date="2022-10-21T20:49:00Z">
                    <w:rPr>
                      <w:rFonts w:ascii="Arial" w:hAnsi="Arial" w:cs="Arial"/>
                      <w:color w:val="000000"/>
                      <w:sz w:val="16"/>
                      <w:szCs w:val="18"/>
                    </w:rPr>
                  </w:rPrChange>
                </w:rPr>
                <w:t>fx_high</w:t>
              </w:r>
              <w:proofErr w:type="spellEnd"/>
            </w:ins>
          </w:p>
        </w:tc>
      </w:tr>
      <w:tr w:rsidR="00C0259F" w:rsidRPr="00B83CCA" w:rsidTr="00C0259F">
        <w:trPr>
          <w:ins w:id="2442" w:author="Bo-Han Hsieh" w:date="2022-10-21T16:06:00Z"/>
        </w:trPr>
        <w:tc>
          <w:tcPr>
            <w:tcW w:w="2978" w:type="dxa"/>
            <w:noWrap/>
            <w:vAlign w:val="bottom"/>
          </w:tcPr>
          <w:p w:rsidR="00C0259F" w:rsidRPr="00B83CCA" w:rsidRDefault="00C0259F" w:rsidP="00B83CCA">
            <w:pPr>
              <w:keepNext/>
              <w:snapToGrid w:val="0"/>
              <w:spacing w:after="0"/>
              <w:rPr>
                <w:ins w:id="2443" w:author="Bo-Han Hsieh" w:date="2022-10-21T16:06:00Z"/>
                <w:rFonts w:ascii="Arial" w:hAnsi="Arial" w:cs="Arial"/>
                <w:sz w:val="16"/>
                <w:szCs w:val="16"/>
                <w:lang w:val="en-US"/>
                <w:rPrChange w:id="2444" w:author="Bo-Han Hsieh" w:date="2022-10-21T20:49:00Z">
                  <w:rPr>
                    <w:ins w:id="2445" w:author="Bo-Han Hsieh" w:date="2022-10-21T16:06:00Z"/>
                    <w:rFonts w:asciiTheme="minorBidi" w:hAnsiTheme="minorBidi" w:cstheme="minorBidi"/>
                    <w:sz w:val="16"/>
                    <w:szCs w:val="16"/>
                    <w:lang w:val="en-US"/>
                  </w:rPr>
                </w:rPrChange>
              </w:rPr>
              <w:pPrChange w:id="2446" w:author="Bo-Han Hsieh" w:date="2022-10-21T20:46:00Z">
                <w:pPr>
                  <w:keepNext/>
                  <w:snapToGrid w:val="0"/>
                  <w:spacing w:after="0"/>
                </w:pPr>
              </w:pPrChange>
            </w:pPr>
            <w:ins w:id="2447" w:author="Bo-Han Hsieh" w:date="2022-10-21T16:06:00Z">
              <w:r w:rsidRPr="00B83CCA">
                <w:rPr>
                  <w:rFonts w:ascii="Arial" w:hAnsi="Arial" w:cs="Arial"/>
                  <w:sz w:val="16"/>
                  <w:lang w:val="en-US"/>
                  <w:rPrChange w:id="2448" w:author="Bo-Han Hsieh" w:date="2022-10-21T20:49:00Z">
                    <w:rPr>
                      <w:rFonts w:ascii="Arial" w:hAnsi="Arial" w:hint="eastAsia"/>
                      <w:sz w:val="16"/>
                      <w:lang w:val="en-US"/>
                    </w:rPr>
                  </w:rPrChange>
                </w:rPr>
                <w:t>5th harmonics frequency limits (MHz)</w:t>
              </w:r>
            </w:ins>
          </w:p>
        </w:tc>
        <w:tc>
          <w:tcPr>
            <w:tcW w:w="1807" w:type="dxa"/>
            <w:noWrap/>
            <w:vAlign w:val="bottom"/>
          </w:tcPr>
          <w:p w:rsidR="00C0259F" w:rsidRPr="00B83CCA" w:rsidRDefault="00C0259F" w:rsidP="00B83CCA">
            <w:pPr>
              <w:keepNext/>
              <w:snapToGrid w:val="0"/>
              <w:spacing w:after="0"/>
              <w:jc w:val="center"/>
              <w:rPr>
                <w:ins w:id="2449" w:author="Bo-Han Hsieh" w:date="2022-10-21T16:06:00Z"/>
                <w:rFonts w:ascii="Arial" w:hAnsi="Arial" w:cs="Arial"/>
                <w:color w:val="000000"/>
                <w:sz w:val="16"/>
                <w:szCs w:val="16"/>
                <w:lang w:val="en-US"/>
                <w:rPrChange w:id="2450" w:author="Bo-Han Hsieh" w:date="2022-10-21T20:49:00Z">
                  <w:rPr>
                    <w:ins w:id="2451" w:author="Bo-Han Hsieh" w:date="2022-10-21T16:06:00Z"/>
                    <w:rFonts w:asciiTheme="minorBidi" w:hAnsiTheme="minorBidi" w:cstheme="minorBidi"/>
                    <w:color w:val="000000"/>
                    <w:sz w:val="16"/>
                    <w:szCs w:val="16"/>
                    <w:lang w:val="en-US"/>
                  </w:rPr>
                </w:rPrChange>
              </w:rPr>
              <w:pPrChange w:id="2452" w:author="Bo-Han Hsieh" w:date="2022-10-21T20:46:00Z">
                <w:pPr>
                  <w:keepNext/>
                  <w:snapToGrid w:val="0"/>
                  <w:spacing w:after="0"/>
                  <w:jc w:val="center"/>
                </w:pPr>
              </w:pPrChange>
            </w:pPr>
            <w:ins w:id="2453" w:author="Bo-Han Hsieh" w:date="2022-10-21T16:06:00Z">
              <w:r w:rsidRPr="00B83CCA">
                <w:rPr>
                  <w:rFonts w:ascii="Arial" w:hAnsi="Arial" w:cs="Arial"/>
                  <w:color w:val="000000"/>
                  <w:sz w:val="16"/>
                  <w:szCs w:val="18"/>
                  <w:rPrChange w:id="2454" w:author="Bo-Han Hsieh" w:date="2022-10-21T20:49:00Z">
                    <w:rPr>
                      <w:rFonts w:ascii="Arial" w:hAnsi="Arial" w:cs="Arial"/>
                      <w:color w:val="000000"/>
                      <w:sz w:val="16"/>
                      <w:szCs w:val="18"/>
                    </w:rPr>
                  </w:rPrChange>
                </w:rPr>
                <w:t>4070</w:t>
              </w:r>
            </w:ins>
          </w:p>
        </w:tc>
        <w:tc>
          <w:tcPr>
            <w:tcW w:w="1807" w:type="dxa"/>
            <w:noWrap/>
            <w:vAlign w:val="bottom"/>
          </w:tcPr>
          <w:p w:rsidR="00C0259F" w:rsidRPr="00B83CCA" w:rsidRDefault="00C0259F" w:rsidP="00B83CCA">
            <w:pPr>
              <w:keepNext/>
              <w:snapToGrid w:val="0"/>
              <w:spacing w:after="0"/>
              <w:jc w:val="center"/>
              <w:rPr>
                <w:ins w:id="2455" w:author="Bo-Han Hsieh" w:date="2022-10-21T16:06:00Z"/>
                <w:rFonts w:ascii="Arial" w:hAnsi="Arial" w:cs="Arial"/>
                <w:color w:val="000000"/>
                <w:sz w:val="16"/>
                <w:szCs w:val="16"/>
                <w:lang w:val="en-US"/>
                <w:rPrChange w:id="2456" w:author="Bo-Han Hsieh" w:date="2022-10-21T20:49:00Z">
                  <w:rPr>
                    <w:ins w:id="2457" w:author="Bo-Han Hsieh" w:date="2022-10-21T16:06:00Z"/>
                    <w:rFonts w:asciiTheme="minorBidi" w:hAnsiTheme="minorBidi" w:cstheme="minorBidi"/>
                    <w:color w:val="000000"/>
                    <w:sz w:val="16"/>
                    <w:szCs w:val="16"/>
                    <w:lang w:val="en-US"/>
                  </w:rPr>
                </w:rPrChange>
              </w:rPr>
              <w:pPrChange w:id="2458" w:author="Bo-Han Hsieh" w:date="2022-10-21T20:46:00Z">
                <w:pPr>
                  <w:keepNext/>
                  <w:snapToGrid w:val="0"/>
                  <w:spacing w:after="0"/>
                  <w:jc w:val="center"/>
                </w:pPr>
              </w:pPrChange>
            </w:pPr>
            <w:ins w:id="2459" w:author="Bo-Han Hsieh" w:date="2022-10-21T16:06:00Z">
              <w:r w:rsidRPr="00B83CCA">
                <w:rPr>
                  <w:rFonts w:ascii="Arial" w:hAnsi="Arial" w:cs="Arial"/>
                  <w:color w:val="000000"/>
                  <w:sz w:val="16"/>
                  <w:szCs w:val="18"/>
                  <w:rPrChange w:id="2460" w:author="Bo-Han Hsieh" w:date="2022-10-21T20:49:00Z">
                    <w:rPr>
                      <w:rFonts w:ascii="Arial" w:hAnsi="Arial" w:cs="Arial"/>
                      <w:color w:val="000000"/>
                      <w:sz w:val="16"/>
                      <w:szCs w:val="18"/>
                    </w:rPr>
                  </w:rPrChange>
                </w:rPr>
                <w:t>4245</w:t>
              </w:r>
            </w:ins>
          </w:p>
        </w:tc>
        <w:tc>
          <w:tcPr>
            <w:tcW w:w="1807" w:type="dxa"/>
            <w:noWrap/>
            <w:vAlign w:val="bottom"/>
          </w:tcPr>
          <w:p w:rsidR="00C0259F" w:rsidRPr="00B83CCA" w:rsidRDefault="00C0259F" w:rsidP="00B83CCA">
            <w:pPr>
              <w:keepNext/>
              <w:snapToGrid w:val="0"/>
              <w:spacing w:after="0"/>
              <w:jc w:val="center"/>
              <w:rPr>
                <w:ins w:id="2461" w:author="Bo-Han Hsieh" w:date="2022-10-21T16:06:00Z"/>
                <w:rFonts w:ascii="Arial" w:hAnsi="Arial" w:cs="Arial"/>
                <w:color w:val="000000"/>
                <w:sz w:val="16"/>
                <w:szCs w:val="16"/>
                <w:lang w:val="en-US"/>
                <w:rPrChange w:id="2462" w:author="Bo-Han Hsieh" w:date="2022-10-21T20:49:00Z">
                  <w:rPr>
                    <w:ins w:id="2463" w:author="Bo-Han Hsieh" w:date="2022-10-21T16:06:00Z"/>
                    <w:rFonts w:asciiTheme="minorBidi" w:hAnsiTheme="minorBidi" w:cstheme="minorBidi"/>
                    <w:color w:val="000000"/>
                    <w:sz w:val="16"/>
                    <w:szCs w:val="16"/>
                    <w:lang w:val="en-US"/>
                  </w:rPr>
                </w:rPrChange>
              </w:rPr>
              <w:pPrChange w:id="2464" w:author="Bo-Han Hsieh" w:date="2022-10-21T20:46:00Z">
                <w:pPr>
                  <w:keepNext/>
                  <w:snapToGrid w:val="0"/>
                  <w:spacing w:after="0"/>
                  <w:jc w:val="center"/>
                </w:pPr>
              </w:pPrChange>
            </w:pPr>
            <w:ins w:id="2465" w:author="Bo-Han Hsieh" w:date="2022-10-21T16:06:00Z">
              <w:r w:rsidRPr="00B83CCA">
                <w:rPr>
                  <w:rFonts w:ascii="Arial" w:hAnsi="Arial" w:cs="Arial"/>
                  <w:color w:val="000000"/>
                  <w:sz w:val="16"/>
                  <w:szCs w:val="18"/>
                  <w:rPrChange w:id="2466" w:author="Bo-Han Hsieh" w:date="2022-10-21T20:49:00Z">
                    <w:rPr>
                      <w:rFonts w:ascii="Arial" w:hAnsi="Arial" w:cs="Arial"/>
                      <w:color w:val="000000"/>
                      <w:sz w:val="16"/>
                      <w:szCs w:val="18"/>
                    </w:rPr>
                  </w:rPrChange>
                </w:rPr>
                <w:t>9600</w:t>
              </w:r>
            </w:ins>
          </w:p>
        </w:tc>
        <w:tc>
          <w:tcPr>
            <w:tcW w:w="1808" w:type="dxa"/>
            <w:noWrap/>
            <w:vAlign w:val="bottom"/>
          </w:tcPr>
          <w:p w:rsidR="00C0259F" w:rsidRPr="00B83CCA" w:rsidRDefault="00C0259F" w:rsidP="00B83CCA">
            <w:pPr>
              <w:keepNext/>
              <w:snapToGrid w:val="0"/>
              <w:spacing w:after="0"/>
              <w:jc w:val="center"/>
              <w:rPr>
                <w:ins w:id="2467" w:author="Bo-Han Hsieh" w:date="2022-10-21T16:06:00Z"/>
                <w:rFonts w:ascii="Arial" w:hAnsi="Arial" w:cs="Arial"/>
                <w:color w:val="000000"/>
                <w:sz w:val="16"/>
                <w:szCs w:val="16"/>
                <w:lang w:val="en-US"/>
                <w:rPrChange w:id="2468" w:author="Bo-Han Hsieh" w:date="2022-10-21T20:49:00Z">
                  <w:rPr>
                    <w:ins w:id="2469" w:author="Bo-Han Hsieh" w:date="2022-10-21T16:06:00Z"/>
                    <w:rFonts w:asciiTheme="minorBidi" w:hAnsiTheme="minorBidi" w:cstheme="minorBidi"/>
                    <w:color w:val="000000"/>
                    <w:sz w:val="16"/>
                    <w:szCs w:val="16"/>
                    <w:lang w:val="en-US"/>
                  </w:rPr>
                </w:rPrChange>
              </w:rPr>
              <w:pPrChange w:id="2470" w:author="Bo-Han Hsieh" w:date="2022-10-21T20:46:00Z">
                <w:pPr>
                  <w:keepNext/>
                  <w:snapToGrid w:val="0"/>
                  <w:spacing w:after="0"/>
                  <w:jc w:val="center"/>
                </w:pPr>
              </w:pPrChange>
            </w:pPr>
            <w:ins w:id="2471" w:author="Bo-Han Hsieh" w:date="2022-10-21T16:06:00Z">
              <w:r w:rsidRPr="00B83CCA">
                <w:rPr>
                  <w:rFonts w:ascii="Arial" w:hAnsi="Arial" w:cs="Arial"/>
                  <w:color w:val="000000"/>
                  <w:sz w:val="16"/>
                  <w:szCs w:val="18"/>
                  <w:rPrChange w:id="2472" w:author="Bo-Han Hsieh" w:date="2022-10-21T20:49:00Z">
                    <w:rPr>
                      <w:rFonts w:ascii="Arial" w:hAnsi="Arial" w:cs="Arial"/>
                      <w:color w:val="000000"/>
                      <w:sz w:val="16"/>
                      <w:szCs w:val="18"/>
                    </w:rPr>
                  </w:rPrChange>
                </w:rPr>
                <w:t>9900</w:t>
              </w:r>
            </w:ins>
          </w:p>
        </w:tc>
      </w:tr>
      <w:tr w:rsidR="00C0259F" w:rsidRPr="00B83CCA" w:rsidTr="00C0259F">
        <w:trPr>
          <w:ins w:id="2473" w:author="Bo-Han Hsieh" w:date="2022-10-21T16:06:00Z"/>
        </w:trPr>
        <w:tc>
          <w:tcPr>
            <w:tcW w:w="2978" w:type="dxa"/>
            <w:noWrap/>
            <w:hideMark/>
          </w:tcPr>
          <w:p w:rsidR="00C0259F" w:rsidRPr="00B83CCA" w:rsidRDefault="00C0259F" w:rsidP="00B83CCA">
            <w:pPr>
              <w:keepNext/>
              <w:snapToGrid w:val="0"/>
              <w:spacing w:after="0"/>
              <w:rPr>
                <w:ins w:id="2474" w:author="Bo-Han Hsieh" w:date="2022-10-21T16:06:00Z"/>
                <w:rFonts w:ascii="Arial" w:hAnsi="Arial" w:cs="Arial"/>
                <w:sz w:val="16"/>
                <w:szCs w:val="16"/>
                <w:lang w:val="en-US"/>
                <w:rPrChange w:id="2475" w:author="Bo-Han Hsieh" w:date="2022-10-21T20:49:00Z">
                  <w:rPr>
                    <w:ins w:id="2476" w:author="Bo-Han Hsieh" w:date="2022-10-21T16:06:00Z"/>
                    <w:rFonts w:asciiTheme="minorBidi" w:hAnsiTheme="minorBidi" w:cstheme="minorBidi"/>
                    <w:sz w:val="16"/>
                    <w:szCs w:val="16"/>
                    <w:lang w:val="en-US"/>
                  </w:rPr>
                </w:rPrChange>
              </w:rPr>
              <w:pPrChange w:id="2477" w:author="Bo-Han Hsieh" w:date="2022-10-21T20:46:00Z">
                <w:pPr>
                  <w:keepNext/>
                  <w:snapToGrid w:val="0"/>
                  <w:spacing w:after="0"/>
                </w:pPr>
              </w:pPrChange>
            </w:pPr>
            <w:ins w:id="2478" w:author="Bo-Han Hsieh" w:date="2022-10-21T16:06:00Z">
              <w:r w:rsidRPr="00B83CCA">
                <w:rPr>
                  <w:rFonts w:ascii="Arial" w:hAnsi="Arial" w:cs="Arial"/>
                  <w:sz w:val="16"/>
                  <w:szCs w:val="16"/>
                  <w:rPrChange w:id="2479" w:author="Bo-Han Hsieh" w:date="2022-10-21T20:49:00Z">
                    <w:rPr>
                      <w:rFonts w:asciiTheme="minorBidi" w:hAnsiTheme="minorBidi" w:cstheme="minorBidi"/>
                      <w:sz w:val="16"/>
                      <w:szCs w:val="16"/>
                    </w:rPr>
                  </w:rPrChange>
                </w:rPr>
                <w:t>2nd order IMD products</w:t>
              </w:r>
            </w:ins>
          </w:p>
        </w:tc>
        <w:tc>
          <w:tcPr>
            <w:tcW w:w="1807" w:type="dxa"/>
            <w:noWrap/>
            <w:hideMark/>
          </w:tcPr>
          <w:p w:rsidR="00C0259F" w:rsidRPr="00B83CCA" w:rsidRDefault="00C0259F" w:rsidP="00B83CCA">
            <w:pPr>
              <w:keepNext/>
              <w:snapToGrid w:val="0"/>
              <w:spacing w:after="0"/>
              <w:jc w:val="center"/>
              <w:rPr>
                <w:ins w:id="2480" w:author="Bo-Han Hsieh" w:date="2022-10-21T16:06:00Z"/>
                <w:rFonts w:ascii="Arial" w:hAnsi="Arial" w:cs="Arial"/>
                <w:sz w:val="16"/>
                <w:szCs w:val="16"/>
                <w:rPrChange w:id="2481" w:author="Bo-Han Hsieh" w:date="2022-10-21T20:49:00Z">
                  <w:rPr>
                    <w:ins w:id="2482" w:author="Bo-Han Hsieh" w:date="2022-10-21T16:06:00Z"/>
                    <w:rFonts w:asciiTheme="minorBidi" w:hAnsiTheme="minorBidi" w:cstheme="minorBidi"/>
                    <w:sz w:val="16"/>
                    <w:szCs w:val="16"/>
                  </w:rPr>
                </w:rPrChange>
              </w:rPr>
              <w:pPrChange w:id="2483" w:author="Bo-Han Hsieh" w:date="2022-10-21T20:46:00Z">
                <w:pPr>
                  <w:keepNext/>
                  <w:snapToGrid w:val="0"/>
                  <w:spacing w:after="0"/>
                  <w:jc w:val="center"/>
                </w:pPr>
              </w:pPrChange>
            </w:pPr>
            <w:ins w:id="2484" w:author="Bo-Han Hsieh" w:date="2022-10-21T16:06:00Z">
              <w:r w:rsidRPr="00B83CCA">
                <w:rPr>
                  <w:rFonts w:ascii="Arial" w:hAnsi="Arial" w:cs="Arial"/>
                  <w:sz w:val="16"/>
                  <w:szCs w:val="16"/>
                  <w:rPrChange w:id="2485"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486"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487"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488"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489"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490" w:author="Bo-Han Hsieh" w:date="2022-10-21T16:06:00Z"/>
                <w:rFonts w:ascii="Arial" w:hAnsi="Arial" w:cs="Arial"/>
                <w:sz w:val="16"/>
                <w:szCs w:val="16"/>
                <w:rPrChange w:id="2491" w:author="Bo-Han Hsieh" w:date="2022-10-21T20:49:00Z">
                  <w:rPr>
                    <w:ins w:id="2492" w:author="Bo-Han Hsieh" w:date="2022-10-21T16:06:00Z"/>
                    <w:rFonts w:asciiTheme="minorBidi" w:hAnsiTheme="minorBidi" w:cstheme="minorBidi"/>
                    <w:sz w:val="16"/>
                    <w:szCs w:val="16"/>
                  </w:rPr>
                </w:rPrChange>
              </w:rPr>
              <w:pPrChange w:id="2493" w:author="Bo-Han Hsieh" w:date="2022-10-21T20:46:00Z">
                <w:pPr>
                  <w:keepNext/>
                  <w:snapToGrid w:val="0"/>
                  <w:spacing w:after="0"/>
                  <w:jc w:val="center"/>
                </w:pPr>
              </w:pPrChange>
            </w:pPr>
            <w:ins w:id="2494" w:author="Bo-Han Hsieh" w:date="2022-10-21T16:06:00Z">
              <w:r w:rsidRPr="00B83CCA">
                <w:rPr>
                  <w:rFonts w:ascii="Arial" w:hAnsi="Arial" w:cs="Arial"/>
                  <w:sz w:val="16"/>
                  <w:szCs w:val="16"/>
                  <w:rPrChange w:id="2495"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496"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497"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498"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499"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500" w:author="Bo-Han Hsieh" w:date="2022-10-21T16:06:00Z"/>
                <w:rFonts w:ascii="Arial" w:hAnsi="Arial" w:cs="Arial"/>
                <w:sz w:val="16"/>
                <w:szCs w:val="16"/>
                <w:rPrChange w:id="2501" w:author="Bo-Han Hsieh" w:date="2022-10-21T20:49:00Z">
                  <w:rPr>
                    <w:ins w:id="2502" w:author="Bo-Han Hsieh" w:date="2022-10-21T16:06:00Z"/>
                    <w:rFonts w:asciiTheme="minorBidi" w:hAnsiTheme="minorBidi" w:cstheme="minorBidi"/>
                    <w:sz w:val="16"/>
                    <w:szCs w:val="16"/>
                  </w:rPr>
                </w:rPrChange>
              </w:rPr>
              <w:pPrChange w:id="2503" w:author="Bo-Han Hsieh" w:date="2022-10-21T20:46:00Z">
                <w:pPr>
                  <w:keepNext/>
                  <w:snapToGrid w:val="0"/>
                  <w:spacing w:after="0"/>
                  <w:jc w:val="center"/>
                </w:pPr>
              </w:pPrChange>
            </w:pPr>
            <w:ins w:id="2504" w:author="Bo-Han Hsieh" w:date="2022-10-21T16:06:00Z">
              <w:r w:rsidRPr="00B83CCA">
                <w:rPr>
                  <w:rFonts w:ascii="Arial" w:hAnsi="Arial" w:cs="Arial"/>
                  <w:sz w:val="16"/>
                  <w:szCs w:val="16"/>
                  <w:rPrChange w:id="2505"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506"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507"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508"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509"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2510" w:author="Bo-Han Hsieh" w:date="2022-10-21T16:06:00Z"/>
                <w:rFonts w:ascii="Arial" w:hAnsi="Arial" w:cs="Arial"/>
                <w:sz w:val="16"/>
                <w:szCs w:val="16"/>
                <w:rPrChange w:id="2511" w:author="Bo-Han Hsieh" w:date="2022-10-21T20:49:00Z">
                  <w:rPr>
                    <w:ins w:id="2512" w:author="Bo-Han Hsieh" w:date="2022-10-21T16:06:00Z"/>
                    <w:rFonts w:asciiTheme="minorBidi" w:hAnsiTheme="minorBidi" w:cstheme="minorBidi"/>
                    <w:sz w:val="16"/>
                    <w:szCs w:val="16"/>
                  </w:rPr>
                </w:rPrChange>
              </w:rPr>
              <w:pPrChange w:id="2513" w:author="Bo-Han Hsieh" w:date="2022-10-21T20:46:00Z">
                <w:pPr>
                  <w:keepNext/>
                  <w:snapToGrid w:val="0"/>
                  <w:spacing w:after="0"/>
                  <w:jc w:val="center"/>
                </w:pPr>
              </w:pPrChange>
            </w:pPr>
            <w:ins w:id="2514" w:author="Bo-Han Hsieh" w:date="2022-10-21T16:06:00Z">
              <w:r w:rsidRPr="00B83CCA">
                <w:rPr>
                  <w:rFonts w:ascii="Arial" w:hAnsi="Arial" w:cs="Arial"/>
                  <w:sz w:val="16"/>
                  <w:szCs w:val="16"/>
                  <w:rPrChange w:id="2515"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516"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517"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518"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519" w:author="Bo-Han Hsieh" w:date="2022-10-21T20:49:00Z">
                    <w:rPr>
                      <w:rFonts w:asciiTheme="minorBidi" w:hAnsiTheme="minorBidi" w:cstheme="minorBidi"/>
                      <w:sz w:val="16"/>
                      <w:szCs w:val="16"/>
                    </w:rPr>
                  </w:rPrChange>
                </w:rPr>
                <w:t>|</w:t>
              </w:r>
            </w:ins>
          </w:p>
        </w:tc>
      </w:tr>
      <w:tr w:rsidR="00C0259F" w:rsidRPr="00B83CCA" w:rsidTr="00C0259F">
        <w:trPr>
          <w:ins w:id="2520" w:author="Bo-Han Hsieh" w:date="2022-10-21T16:06:00Z"/>
        </w:trPr>
        <w:tc>
          <w:tcPr>
            <w:tcW w:w="2978" w:type="dxa"/>
            <w:noWrap/>
            <w:hideMark/>
          </w:tcPr>
          <w:p w:rsidR="00C0259F" w:rsidRPr="00B83CCA" w:rsidRDefault="00C0259F" w:rsidP="00B83CCA">
            <w:pPr>
              <w:keepNext/>
              <w:snapToGrid w:val="0"/>
              <w:spacing w:after="0"/>
              <w:rPr>
                <w:ins w:id="2521" w:author="Bo-Han Hsieh" w:date="2022-10-21T16:06:00Z"/>
                <w:rFonts w:ascii="Arial" w:hAnsi="Arial" w:cs="Arial"/>
                <w:sz w:val="16"/>
                <w:szCs w:val="16"/>
                <w:rPrChange w:id="2522" w:author="Bo-Han Hsieh" w:date="2022-10-21T20:49:00Z">
                  <w:rPr>
                    <w:ins w:id="2523" w:author="Bo-Han Hsieh" w:date="2022-10-21T16:06:00Z"/>
                    <w:rFonts w:asciiTheme="minorBidi" w:hAnsiTheme="minorBidi" w:cstheme="minorBidi"/>
                    <w:sz w:val="16"/>
                    <w:szCs w:val="16"/>
                  </w:rPr>
                </w:rPrChange>
              </w:rPr>
              <w:pPrChange w:id="2524" w:author="Bo-Han Hsieh" w:date="2022-10-21T20:46:00Z">
                <w:pPr>
                  <w:keepNext/>
                  <w:snapToGrid w:val="0"/>
                  <w:spacing w:after="0"/>
                </w:pPr>
              </w:pPrChange>
            </w:pPr>
            <w:ins w:id="2525" w:author="Bo-Han Hsieh" w:date="2022-10-21T16:06:00Z">
              <w:r w:rsidRPr="00B83CCA">
                <w:rPr>
                  <w:rFonts w:ascii="Arial" w:hAnsi="Arial" w:cs="Arial"/>
                  <w:sz w:val="16"/>
                  <w:szCs w:val="16"/>
                  <w:rPrChange w:id="2526"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2527" w:author="Bo-Han Hsieh" w:date="2022-10-21T16:06:00Z"/>
                <w:rFonts w:ascii="Arial" w:hAnsi="Arial" w:cs="Arial"/>
                <w:sz w:val="16"/>
                <w:szCs w:val="16"/>
                <w:rPrChange w:id="2528" w:author="Bo-Han Hsieh" w:date="2022-10-21T20:49:00Z">
                  <w:rPr>
                    <w:ins w:id="2529" w:author="Bo-Han Hsieh" w:date="2022-10-21T16:06:00Z"/>
                    <w:rFonts w:asciiTheme="minorBidi" w:hAnsiTheme="minorBidi" w:cstheme="minorBidi"/>
                    <w:sz w:val="16"/>
                    <w:szCs w:val="16"/>
                  </w:rPr>
                </w:rPrChange>
              </w:rPr>
              <w:pPrChange w:id="2530" w:author="Bo-Han Hsieh" w:date="2022-10-21T20:46:00Z">
                <w:pPr>
                  <w:keepNext/>
                  <w:snapToGrid w:val="0"/>
                  <w:spacing w:after="0"/>
                  <w:jc w:val="center"/>
                </w:pPr>
              </w:pPrChange>
            </w:pPr>
            <w:ins w:id="2531" w:author="Bo-Han Hsieh" w:date="2022-10-21T16:06:00Z">
              <w:r w:rsidRPr="00B83CCA">
                <w:rPr>
                  <w:rFonts w:ascii="Arial" w:hAnsi="Arial" w:cs="Arial"/>
                  <w:sz w:val="16"/>
                  <w:szCs w:val="16"/>
                  <w:rPrChange w:id="2532" w:author="Bo-Han Hsieh" w:date="2022-10-21T20:49:00Z">
                    <w:rPr>
                      <w:rFonts w:asciiTheme="minorBidi" w:hAnsiTheme="minorBidi" w:cstheme="minorBidi"/>
                      <w:sz w:val="16"/>
                      <w:szCs w:val="16"/>
                    </w:rPr>
                  </w:rPrChange>
                </w:rPr>
                <w:t>1166</w:t>
              </w:r>
            </w:ins>
          </w:p>
        </w:tc>
        <w:tc>
          <w:tcPr>
            <w:tcW w:w="1807" w:type="dxa"/>
            <w:noWrap/>
            <w:hideMark/>
          </w:tcPr>
          <w:p w:rsidR="00C0259F" w:rsidRPr="00B83CCA" w:rsidRDefault="00C0259F" w:rsidP="00B83CCA">
            <w:pPr>
              <w:keepNext/>
              <w:snapToGrid w:val="0"/>
              <w:spacing w:after="0"/>
              <w:jc w:val="center"/>
              <w:rPr>
                <w:ins w:id="2533" w:author="Bo-Han Hsieh" w:date="2022-10-21T16:06:00Z"/>
                <w:rFonts w:ascii="Arial" w:hAnsi="Arial" w:cs="Arial"/>
                <w:sz w:val="16"/>
                <w:szCs w:val="16"/>
                <w:rPrChange w:id="2534" w:author="Bo-Han Hsieh" w:date="2022-10-21T20:49:00Z">
                  <w:rPr>
                    <w:ins w:id="2535" w:author="Bo-Han Hsieh" w:date="2022-10-21T16:06:00Z"/>
                    <w:rFonts w:asciiTheme="minorBidi" w:hAnsiTheme="minorBidi" w:cstheme="minorBidi"/>
                    <w:sz w:val="16"/>
                    <w:szCs w:val="16"/>
                  </w:rPr>
                </w:rPrChange>
              </w:rPr>
              <w:pPrChange w:id="2536" w:author="Bo-Han Hsieh" w:date="2022-10-21T20:46:00Z">
                <w:pPr>
                  <w:keepNext/>
                  <w:snapToGrid w:val="0"/>
                  <w:spacing w:after="0"/>
                  <w:jc w:val="center"/>
                </w:pPr>
              </w:pPrChange>
            </w:pPr>
            <w:ins w:id="2537" w:author="Bo-Han Hsieh" w:date="2022-10-21T16:06:00Z">
              <w:r w:rsidRPr="00B83CCA">
                <w:rPr>
                  <w:rFonts w:ascii="Arial" w:hAnsi="Arial" w:cs="Arial"/>
                  <w:sz w:val="16"/>
                  <w:szCs w:val="16"/>
                  <w:rPrChange w:id="2538" w:author="Bo-Han Hsieh" w:date="2022-10-21T20:49:00Z">
                    <w:rPr>
                      <w:rFonts w:asciiTheme="minorBidi" w:hAnsiTheme="minorBidi" w:cstheme="minorBidi"/>
                      <w:sz w:val="16"/>
                      <w:szCs w:val="16"/>
                    </w:rPr>
                  </w:rPrChange>
                </w:rPr>
                <w:t>1071</w:t>
              </w:r>
            </w:ins>
          </w:p>
        </w:tc>
        <w:tc>
          <w:tcPr>
            <w:tcW w:w="1807" w:type="dxa"/>
            <w:noWrap/>
            <w:hideMark/>
          </w:tcPr>
          <w:p w:rsidR="00C0259F" w:rsidRPr="00B83CCA" w:rsidRDefault="00C0259F" w:rsidP="00B83CCA">
            <w:pPr>
              <w:keepNext/>
              <w:snapToGrid w:val="0"/>
              <w:spacing w:after="0"/>
              <w:jc w:val="center"/>
              <w:rPr>
                <w:ins w:id="2539" w:author="Bo-Han Hsieh" w:date="2022-10-21T16:06:00Z"/>
                <w:rFonts w:ascii="Arial" w:hAnsi="Arial" w:cs="Arial"/>
                <w:sz w:val="16"/>
                <w:szCs w:val="16"/>
                <w:rPrChange w:id="2540" w:author="Bo-Han Hsieh" w:date="2022-10-21T20:49:00Z">
                  <w:rPr>
                    <w:ins w:id="2541" w:author="Bo-Han Hsieh" w:date="2022-10-21T16:06:00Z"/>
                    <w:rFonts w:asciiTheme="minorBidi" w:hAnsiTheme="minorBidi" w:cstheme="minorBidi"/>
                    <w:sz w:val="16"/>
                    <w:szCs w:val="16"/>
                  </w:rPr>
                </w:rPrChange>
              </w:rPr>
              <w:pPrChange w:id="2542" w:author="Bo-Han Hsieh" w:date="2022-10-21T20:46:00Z">
                <w:pPr>
                  <w:keepNext/>
                  <w:snapToGrid w:val="0"/>
                  <w:spacing w:after="0"/>
                  <w:jc w:val="center"/>
                </w:pPr>
              </w:pPrChange>
            </w:pPr>
            <w:ins w:id="2543" w:author="Bo-Han Hsieh" w:date="2022-10-21T16:06:00Z">
              <w:r w:rsidRPr="00B83CCA">
                <w:rPr>
                  <w:rFonts w:ascii="Arial" w:hAnsi="Arial" w:cs="Arial"/>
                  <w:sz w:val="16"/>
                  <w:szCs w:val="16"/>
                  <w:rPrChange w:id="2544" w:author="Bo-Han Hsieh" w:date="2022-10-21T20:49:00Z">
                    <w:rPr>
                      <w:rFonts w:asciiTheme="minorBidi" w:hAnsiTheme="minorBidi" w:cstheme="minorBidi"/>
                      <w:sz w:val="16"/>
                      <w:szCs w:val="16"/>
                    </w:rPr>
                  </w:rPrChange>
                </w:rPr>
                <w:t>2734</w:t>
              </w:r>
            </w:ins>
          </w:p>
        </w:tc>
        <w:tc>
          <w:tcPr>
            <w:tcW w:w="1808" w:type="dxa"/>
            <w:noWrap/>
            <w:hideMark/>
          </w:tcPr>
          <w:p w:rsidR="00C0259F" w:rsidRPr="00B83CCA" w:rsidRDefault="00C0259F" w:rsidP="00B83CCA">
            <w:pPr>
              <w:keepNext/>
              <w:snapToGrid w:val="0"/>
              <w:spacing w:after="0"/>
              <w:jc w:val="center"/>
              <w:rPr>
                <w:ins w:id="2545" w:author="Bo-Han Hsieh" w:date="2022-10-21T16:06:00Z"/>
                <w:rFonts w:ascii="Arial" w:hAnsi="Arial" w:cs="Arial"/>
                <w:sz w:val="16"/>
                <w:szCs w:val="16"/>
                <w:rPrChange w:id="2546" w:author="Bo-Han Hsieh" w:date="2022-10-21T20:49:00Z">
                  <w:rPr>
                    <w:ins w:id="2547" w:author="Bo-Han Hsieh" w:date="2022-10-21T16:06:00Z"/>
                    <w:rFonts w:asciiTheme="minorBidi" w:hAnsiTheme="minorBidi" w:cstheme="minorBidi"/>
                    <w:sz w:val="16"/>
                    <w:szCs w:val="16"/>
                  </w:rPr>
                </w:rPrChange>
              </w:rPr>
              <w:pPrChange w:id="2548" w:author="Bo-Han Hsieh" w:date="2022-10-21T20:46:00Z">
                <w:pPr>
                  <w:keepNext/>
                  <w:snapToGrid w:val="0"/>
                  <w:spacing w:after="0"/>
                  <w:jc w:val="center"/>
                </w:pPr>
              </w:pPrChange>
            </w:pPr>
            <w:ins w:id="2549" w:author="Bo-Han Hsieh" w:date="2022-10-21T16:06:00Z">
              <w:r w:rsidRPr="00B83CCA">
                <w:rPr>
                  <w:rFonts w:ascii="Arial" w:hAnsi="Arial" w:cs="Arial"/>
                  <w:sz w:val="16"/>
                  <w:szCs w:val="16"/>
                  <w:rPrChange w:id="2550" w:author="Bo-Han Hsieh" w:date="2022-10-21T20:49:00Z">
                    <w:rPr>
                      <w:rFonts w:asciiTheme="minorBidi" w:hAnsiTheme="minorBidi" w:cstheme="minorBidi"/>
                      <w:sz w:val="16"/>
                      <w:szCs w:val="16"/>
                    </w:rPr>
                  </w:rPrChange>
                </w:rPr>
                <w:t>2829</w:t>
              </w:r>
            </w:ins>
          </w:p>
        </w:tc>
      </w:tr>
      <w:tr w:rsidR="00C0259F" w:rsidRPr="00B83CCA" w:rsidTr="00C0259F">
        <w:trPr>
          <w:ins w:id="2551" w:author="Bo-Han Hsieh" w:date="2022-10-21T16:06:00Z"/>
        </w:trPr>
        <w:tc>
          <w:tcPr>
            <w:tcW w:w="2978" w:type="dxa"/>
            <w:noWrap/>
            <w:hideMark/>
          </w:tcPr>
          <w:p w:rsidR="00C0259F" w:rsidRPr="00B83CCA" w:rsidRDefault="00C0259F" w:rsidP="00B83CCA">
            <w:pPr>
              <w:keepNext/>
              <w:snapToGrid w:val="0"/>
              <w:spacing w:after="0"/>
              <w:rPr>
                <w:ins w:id="2552" w:author="Bo-Han Hsieh" w:date="2022-10-21T16:06:00Z"/>
                <w:rFonts w:ascii="Arial" w:hAnsi="Arial" w:cs="Arial"/>
                <w:sz w:val="16"/>
                <w:szCs w:val="16"/>
                <w:rPrChange w:id="2553" w:author="Bo-Han Hsieh" w:date="2022-10-21T20:49:00Z">
                  <w:rPr>
                    <w:ins w:id="2554" w:author="Bo-Han Hsieh" w:date="2022-10-21T16:06:00Z"/>
                    <w:rFonts w:asciiTheme="minorBidi" w:hAnsiTheme="minorBidi" w:cstheme="minorBidi"/>
                    <w:sz w:val="16"/>
                    <w:szCs w:val="16"/>
                  </w:rPr>
                </w:rPrChange>
              </w:rPr>
              <w:pPrChange w:id="2555" w:author="Bo-Han Hsieh" w:date="2022-10-21T20:46:00Z">
                <w:pPr>
                  <w:keepNext/>
                  <w:snapToGrid w:val="0"/>
                  <w:spacing w:after="0"/>
                </w:pPr>
              </w:pPrChange>
            </w:pPr>
            <w:ins w:id="2556" w:author="Bo-Han Hsieh" w:date="2022-10-21T16:06:00Z">
              <w:r w:rsidRPr="00B83CCA">
                <w:rPr>
                  <w:rFonts w:ascii="Arial" w:hAnsi="Arial" w:cs="Arial"/>
                  <w:sz w:val="16"/>
                  <w:szCs w:val="16"/>
                  <w:rPrChange w:id="2557" w:author="Bo-Han Hsieh" w:date="2022-10-21T20:49:00Z">
                    <w:rPr>
                      <w:rFonts w:asciiTheme="minorBidi" w:hAnsiTheme="minorBidi" w:cstheme="minorBidi"/>
                      <w:sz w:val="16"/>
                      <w:szCs w:val="16"/>
                    </w:rPr>
                  </w:rPrChange>
                </w:rPr>
                <w:t>3rd order IMD products</w:t>
              </w:r>
            </w:ins>
          </w:p>
        </w:tc>
        <w:tc>
          <w:tcPr>
            <w:tcW w:w="1807" w:type="dxa"/>
            <w:noWrap/>
            <w:hideMark/>
          </w:tcPr>
          <w:p w:rsidR="00C0259F" w:rsidRPr="00B83CCA" w:rsidRDefault="00C0259F" w:rsidP="00B83CCA">
            <w:pPr>
              <w:keepNext/>
              <w:snapToGrid w:val="0"/>
              <w:spacing w:after="0"/>
              <w:jc w:val="center"/>
              <w:rPr>
                <w:ins w:id="2558" w:author="Bo-Han Hsieh" w:date="2022-10-21T16:06:00Z"/>
                <w:rFonts w:ascii="Arial" w:hAnsi="Arial" w:cs="Arial"/>
                <w:sz w:val="16"/>
                <w:szCs w:val="16"/>
                <w:rPrChange w:id="2559" w:author="Bo-Han Hsieh" w:date="2022-10-21T20:49:00Z">
                  <w:rPr>
                    <w:ins w:id="2560" w:author="Bo-Han Hsieh" w:date="2022-10-21T16:06:00Z"/>
                    <w:rFonts w:asciiTheme="minorBidi" w:hAnsiTheme="minorBidi" w:cstheme="minorBidi"/>
                    <w:sz w:val="16"/>
                    <w:szCs w:val="16"/>
                  </w:rPr>
                </w:rPrChange>
              </w:rPr>
              <w:pPrChange w:id="2561" w:author="Bo-Han Hsieh" w:date="2022-10-21T20:46:00Z">
                <w:pPr>
                  <w:keepNext/>
                  <w:snapToGrid w:val="0"/>
                  <w:spacing w:after="0"/>
                  <w:jc w:val="center"/>
                </w:pPr>
              </w:pPrChange>
            </w:pPr>
            <w:ins w:id="2562" w:author="Bo-Han Hsieh" w:date="2022-10-21T16:06:00Z">
              <w:r w:rsidRPr="00B83CCA">
                <w:rPr>
                  <w:rFonts w:ascii="Arial" w:hAnsi="Arial" w:cs="Arial"/>
                  <w:sz w:val="16"/>
                  <w:szCs w:val="16"/>
                  <w:rPrChange w:id="2563"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564"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565" w:author="Bo-Han Hsieh" w:date="2022-10-21T20:49:00Z">
                    <w:rPr>
                      <w:rFonts w:asciiTheme="minorBidi" w:hAnsiTheme="minorBidi" w:cstheme="minorBidi"/>
                      <w:sz w:val="16"/>
                      <w:szCs w:val="16"/>
                    </w:rPr>
                  </w:rPrChange>
                </w:rPr>
                <w:t xml:space="preserve"> – 2*</w:t>
              </w:r>
              <w:proofErr w:type="spellStart"/>
              <w:r w:rsidRPr="00B83CCA">
                <w:rPr>
                  <w:rFonts w:ascii="Arial" w:hAnsi="Arial" w:cs="Arial"/>
                  <w:sz w:val="16"/>
                  <w:szCs w:val="16"/>
                  <w:rPrChange w:id="2566"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567"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568" w:author="Bo-Han Hsieh" w:date="2022-10-21T16:06:00Z"/>
                <w:rFonts w:ascii="Arial" w:hAnsi="Arial" w:cs="Arial"/>
                <w:sz w:val="16"/>
                <w:szCs w:val="16"/>
                <w:rPrChange w:id="2569" w:author="Bo-Han Hsieh" w:date="2022-10-21T20:49:00Z">
                  <w:rPr>
                    <w:ins w:id="2570" w:author="Bo-Han Hsieh" w:date="2022-10-21T16:06:00Z"/>
                    <w:rFonts w:asciiTheme="minorBidi" w:hAnsiTheme="minorBidi" w:cstheme="minorBidi"/>
                    <w:sz w:val="16"/>
                    <w:szCs w:val="16"/>
                  </w:rPr>
                </w:rPrChange>
              </w:rPr>
              <w:pPrChange w:id="2571" w:author="Bo-Han Hsieh" w:date="2022-10-21T20:46:00Z">
                <w:pPr>
                  <w:keepNext/>
                  <w:snapToGrid w:val="0"/>
                  <w:spacing w:after="0"/>
                  <w:jc w:val="center"/>
                </w:pPr>
              </w:pPrChange>
            </w:pPr>
            <w:ins w:id="2572" w:author="Bo-Han Hsieh" w:date="2022-10-21T16:06:00Z">
              <w:r w:rsidRPr="00B83CCA">
                <w:rPr>
                  <w:rFonts w:ascii="Arial" w:hAnsi="Arial" w:cs="Arial"/>
                  <w:sz w:val="16"/>
                  <w:szCs w:val="16"/>
                  <w:rPrChange w:id="2573"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574"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575" w:author="Bo-Han Hsieh" w:date="2022-10-21T20:49:00Z">
                    <w:rPr>
                      <w:rFonts w:asciiTheme="minorBidi" w:hAnsiTheme="minorBidi" w:cstheme="minorBidi"/>
                      <w:sz w:val="16"/>
                      <w:szCs w:val="16"/>
                    </w:rPr>
                  </w:rPrChange>
                </w:rPr>
                <w:t xml:space="preserve"> – 2*</w:t>
              </w:r>
              <w:proofErr w:type="spellStart"/>
              <w:r w:rsidRPr="00B83CCA">
                <w:rPr>
                  <w:rFonts w:ascii="Arial" w:hAnsi="Arial" w:cs="Arial"/>
                  <w:sz w:val="16"/>
                  <w:szCs w:val="16"/>
                  <w:rPrChange w:id="2576"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577"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578" w:author="Bo-Han Hsieh" w:date="2022-10-21T16:06:00Z"/>
                <w:rFonts w:ascii="Arial" w:hAnsi="Arial" w:cs="Arial"/>
                <w:sz w:val="16"/>
                <w:szCs w:val="16"/>
                <w:rPrChange w:id="2579" w:author="Bo-Han Hsieh" w:date="2022-10-21T20:49:00Z">
                  <w:rPr>
                    <w:ins w:id="2580" w:author="Bo-Han Hsieh" w:date="2022-10-21T16:06:00Z"/>
                    <w:rFonts w:asciiTheme="minorBidi" w:hAnsiTheme="minorBidi" w:cstheme="minorBidi"/>
                    <w:sz w:val="16"/>
                    <w:szCs w:val="16"/>
                  </w:rPr>
                </w:rPrChange>
              </w:rPr>
              <w:pPrChange w:id="2581" w:author="Bo-Han Hsieh" w:date="2022-10-21T20:46:00Z">
                <w:pPr>
                  <w:keepNext/>
                  <w:snapToGrid w:val="0"/>
                  <w:spacing w:after="0"/>
                  <w:jc w:val="center"/>
                </w:pPr>
              </w:pPrChange>
            </w:pPr>
            <w:ins w:id="2582" w:author="Bo-Han Hsieh" w:date="2022-10-21T16:06:00Z">
              <w:r w:rsidRPr="00B83CCA">
                <w:rPr>
                  <w:rFonts w:ascii="Arial" w:hAnsi="Arial" w:cs="Arial"/>
                  <w:sz w:val="16"/>
                  <w:szCs w:val="16"/>
                  <w:rPrChange w:id="2583"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584"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585"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586"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587"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2588" w:author="Bo-Han Hsieh" w:date="2022-10-21T16:06:00Z"/>
                <w:rFonts w:ascii="Arial" w:hAnsi="Arial" w:cs="Arial"/>
                <w:sz w:val="16"/>
                <w:szCs w:val="16"/>
                <w:rPrChange w:id="2589" w:author="Bo-Han Hsieh" w:date="2022-10-21T20:49:00Z">
                  <w:rPr>
                    <w:ins w:id="2590" w:author="Bo-Han Hsieh" w:date="2022-10-21T16:06:00Z"/>
                    <w:rFonts w:asciiTheme="minorBidi" w:hAnsiTheme="minorBidi" w:cstheme="minorBidi"/>
                    <w:sz w:val="16"/>
                    <w:szCs w:val="16"/>
                  </w:rPr>
                </w:rPrChange>
              </w:rPr>
              <w:pPrChange w:id="2591" w:author="Bo-Han Hsieh" w:date="2022-10-21T20:46:00Z">
                <w:pPr>
                  <w:keepNext/>
                  <w:snapToGrid w:val="0"/>
                  <w:spacing w:after="0"/>
                  <w:jc w:val="center"/>
                </w:pPr>
              </w:pPrChange>
            </w:pPr>
            <w:ins w:id="2592" w:author="Bo-Han Hsieh" w:date="2022-10-21T16:06:00Z">
              <w:r w:rsidRPr="00B83CCA">
                <w:rPr>
                  <w:rFonts w:ascii="Arial" w:hAnsi="Arial" w:cs="Arial"/>
                  <w:sz w:val="16"/>
                  <w:szCs w:val="16"/>
                  <w:rPrChange w:id="2593"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594"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595"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596"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597" w:author="Bo-Han Hsieh" w:date="2022-10-21T20:49:00Z">
                    <w:rPr>
                      <w:rFonts w:asciiTheme="minorBidi" w:hAnsiTheme="minorBidi" w:cstheme="minorBidi"/>
                      <w:sz w:val="16"/>
                      <w:szCs w:val="16"/>
                    </w:rPr>
                  </w:rPrChange>
                </w:rPr>
                <w:t>|</w:t>
              </w:r>
            </w:ins>
          </w:p>
        </w:tc>
      </w:tr>
      <w:tr w:rsidR="00C0259F" w:rsidRPr="00B83CCA" w:rsidTr="00C0259F">
        <w:trPr>
          <w:ins w:id="2598" w:author="Bo-Han Hsieh" w:date="2022-10-21T16:06:00Z"/>
        </w:trPr>
        <w:tc>
          <w:tcPr>
            <w:tcW w:w="2978" w:type="dxa"/>
            <w:noWrap/>
            <w:hideMark/>
          </w:tcPr>
          <w:p w:rsidR="00C0259F" w:rsidRPr="00B83CCA" w:rsidRDefault="00C0259F" w:rsidP="00B83CCA">
            <w:pPr>
              <w:keepNext/>
              <w:snapToGrid w:val="0"/>
              <w:spacing w:after="0"/>
              <w:rPr>
                <w:ins w:id="2599" w:author="Bo-Han Hsieh" w:date="2022-10-21T16:06:00Z"/>
                <w:rFonts w:ascii="Arial" w:hAnsi="Arial" w:cs="Arial"/>
                <w:sz w:val="16"/>
                <w:szCs w:val="16"/>
                <w:rPrChange w:id="2600" w:author="Bo-Han Hsieh" w:date="2022-10-21T20:49:00Z">
                  <w:rPr>
                    <w:ins w:id="2601" w:author="Bo-Han Hsieh" w:date="2022-10-21T16:06:00Z"/>
                    <w:rFonts w:asciiTheme="minorBidi" w:hAnsiTheme="minorBidi" w:cstheme="minorBidi"/>
                    <w:sz w:val="16"/>
                    <w:szCs w:val="16"/>
                  </w:rPr>
                </w:rPrChange>
              </w:rPr>
              <w:pPrChange w:id="2602" w:author="Bo-Han Hsieh" w:date="2022-10-21T20:46:00Z">
                <w:pPr>
                  <w:keepNext/>
                  <w:snapToGrid w:val="0"/>
                  <w:spacing w:after="0"/>
                </w:pPr>
              </w:pPrChange>
            </w:pPr>
            <w:ins w:id="2603" w:author="Bo-Han Hsieh" w:date="2022-10-21T16:06:00Z">
              <w:r w:rsidRPr="00B83CCA">
                <w:rPr>
                  <w:rFonts w:ascii="Arial" w:hAnsi="Arial" w:cs="Arial"/>
                  <w:sz w:val="16"/>
                  <w:szCs w:val="16"/>
                  <w:rPrChange w:id="2604"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2605" w:author="Bo-Han Hsieh" w:date="2022-10-21T16:06:00Z"/>
                <w:rFonts w:ascii="Arial" w:hAnsi="Arial" w:cs="Arial"/>
                <w:sz w:val="16"/>
                <w:szCs w:val="16"/>
                <w:rPrChange w:id="2606" w:author="Bo-Han Hsieh" w:date="2022-10-21T20:49:00Z">
                  <w:rPr>
                    <w:ins w:id="2607" w:author="Bo-Han Hsieh" w:date="2022-10-21T16:06:00Z"/>
                    <w:rFonts w:asciiTheme="minorBidi" w:hAnsiTheme="minorBidi" w:cstheme="minorBidi"/>
                    <w:sz w:val="16"/>
                    <w:szCs w:val="16"/>
                  </w:rPr>
                </w:rPrChange>
              </w:rPr>
              <w:pPrChange w:id="2608" w:author="Bo-Han Hsieh" w:date="2022-10-21T20:46:00Z">
                <w:pPr>
                  <w:keepNext/>
                  <w:snapToGrid w:val="0"/>
                  <w:spacing w:after="0"/>
                  <w:jc w:val="center"/>
                </w:pPr>
              </w:pPrChange>
            </w:pPr>
            <w:ins w:id="2609" w:author="Bo-Han Hsieh" w:date="2022-10-21T16:06:00Z">
              <w:r w:rsidRPr="00B83CCA">
                <w:rPr>
                  <w:rFonts w:ascii="Arial" w:hAnsi="Arial" w:cs="Arial"/>
                  <w:sz w:val="16"/>
                  <w:szCs w:val="16"/>
                  <w:rPrChange w:id="2610" w:author="Bo-Han Hsieh" w:date="2022-10-21T20:49:00Z">
                    <w:rPr>
                      <w:rFonts w:asciiTheme="minorBidi" w:hAnsiTheme="minorBidi" w:cstheme="minorBidi"/>
                      <w:sz w:val="16"/>
                      <w:szCs w:val="16"/>
                    </w:rPr>
                  </w:rPrChange>
                </w:rPr>
                <w:t>352</w:t>
              </w:r>
            </w:ins>
          </w:p>
        </w:tc>
        <w:tc>
          <w:tcPr>
            <w:tcW w:w="1807" w:type="dxa"/>
            <w:noWrap/>
            <w:hideMark/>
          </w:tcPr>
          <w:p w:rsidR="00C0259F" w:rsidRPr="00B83CCA" w:rsidRDefault="00C0259F" w:rsidP="00B83CCA">
            <w:pPr>
              <w:keepNext/>
              <w:snapToGrid w:val="0"/>
              <w:spacing w:after="0"/>
              <w:jc w:val="center"/>
              <w:rPr>
                <w:ins w:id="2611" w:author="Bo-Han Hsieh" w:date="2022-10-21T16:06:00Z"/>
                <w:rFonts w:ascii="Arial" w:hAnsi="Arial" w:cs="Arial"/>
                <w:sz w:val="16"/>
                <w:szCs w:val="16"/>
                <w:rPrChange w:id="2612" w:author="Bo-Han Hsieh" w:date="2022-10-21T20:49:00Z">
                  <w:rPr>
                    <w:ins w:id="2613" w:author="Bo-Han Hsieh" w:date="2022-10-21T16:06:00Z"/>
                    <w:rFonts w:asciiTheme="minorBidi" w:hAnsiTheme="minorBidi" w:cstheme="minorBidi"/>
                    <w:sz w:val="16"/>
                    <w:szCs w:val="16"/>
                  </w:rPr>
                </w:rPrChange>
              </w:rPr>
              <w:pPrChange w:id="2614" w:author="Bo-Han Hsieh" w:date="2022-10-21T20:46:00Z">
                <w:pPr>
                  <w:keepNext/>
                  <w:snapToGrid w:val="0"/>
                  <w:spacing w:after="0"/>
                  <w:jc w:val="center"/>
                </w:pPr>
              </w:pPrChange>
            </w:pPr>
            <w:ins w:id="2615" w:author="Bo-Han Hsieh" w:date="2022-10-21T16:06:00Z">
              <w:r w:rsidRPr="00B83CCA">
                <w:rPr>
                  <w:rFonts w:ascii="Arial" w:hAnsi="Arial" w:cs="Arial"/>
                  <w:sz w:val="16"/>
                  <w:szCs w:val="16"/>
                  <w:rPrChange w:id="2616" w:author="Bo-Han Hsieh" w:date="2022-10-21T20:49:00Z">
                    <w:rPr>
                      <w:rFonts w:asciiTheme="minorBidi" w:hAnsiTheme="minorBidi" w:cstheme="minorBidi"/>
                      <w:sz w:val="16"/>
                      <w:szCs w:val="16"/>
                    </w:rPr>
                  </w:rPrChange>
                </w:rPr>
                <w:t>222</w:t>
              </w:r>
            </w:ins>
          </w:p>
        </w:tc>
        <w:tc>
          <w:tcPr>
            <w:tcW w:w="1807" w:type="dxa"/>
            <w:noWrap/>
            <w:hideMark/>
          </w:tcPr>
          <w:p w:rsidR="00C0259F" w:rsidRPr="00B83CCA" w:rsidRDefault="00C0259F" w:rsidP="00B83CCA">
            <w:pPr>
              <w:keepNext/>
              <w:snapToGrid w:val="0"/>
              <w:spacing w:after="0"/>
              <w:jc w:val="center"/>
              <w:rPr>
                <w:ins w:id="2617" w:author="Bo-Han Hsieh" w:date="2022-10-21T16:06:00Z"/>
                <w:rFonts w:ascii="Arial" w:hAnsi="Arial" w:cs="Arial"/>
                <w:sz w:val="16"/>
                <w:szCs w:val="16"/>
                <w:rPrChange w:id="2618" w:author="Bo-Han Hsieh" w:date="2022-10-21T20:49:00Z">
                  <w:rPr>
                    <w:ins w:id="2619" w:author="Bo-Han Hsieh" w:date="2022-10-21T16:06:00Z"/>
                    <w:rFonts w:asciiTheme="minorBidi" w:hAnsiTheme="minorBidi" w:cstheme="minorBidi"/>
                    <w:sz w:val="16"/>
                    <w:szCs w:val="16"/>
                  </w:rPr>
                </w:rPrChange>
              </w:rPr>
              <w:pPrChange w:id="2620" w:author="Bo-Han Hsieh" w:date="2022-10-21T20:46:00Z">
                <w:pPr>
                  <w:keepNext/>
                  <w:snapToGrid w:val="0"/>
                  <w:spacing w:after="0"/>
                  <w:jc w:val="center"/>
                </w:pPr>
              </w:pPrChange>
            </w:pPr>
            <w:ins w:id="2621" w:author="Bo-Han Hsieh" w:date="2022-10-21T16:06:00Z">
              <w:r w:rsidRPr="00B83CCA">
                <w:rPr>
                  <w:rFonts w:ascii="Arial" w:hAnsi="Arial" w:cs="Arial"/>
                  <w:sz w:val="16"/>
                  <w:szCs w:val="16"/>
                  <w:rPrChange w:id="2622" w:author="Bo-Han Hsieh" w:date="2022-10-21T20:49:00Z">
                    <w:rPr>
                      <w:rFonts w:asciiTheme="minorBidi" w:hAnsiTheme="minorBidi" w:cstheme="minorBidi"/>
                      <w:sz w:val="16"/>
                      <w:szCs w:val="16"/>
                    </w:rPr>
                  </w:rPrChange>
                </w:rPr>
                <w:t>2991</w:t>
              </w:r>
            </w:ins>
          </w:p>
        </w:tc>
        <w:tc>
          <w:tcPr>
            <w:tcW w:w="1808" w:type="dxa"/>
            <w:noWrap/>
            <w:hideMark/>
          </w:tcPr>
          <w:p w:rsidR="00C0259F" w:rsidRPr="00B83CCA" w:rsidRDefault="00C0259F" w:rsidP="00B83CCA">
            <w:pPr>
              <w:keepNext/>
              <w:snapToGrid w:val="0"/>
              <w:spacing w:after="0"/>
              <w:jc w:val="center"/>
              <w:rPr>
                <w:ins w:id="2623" w:author="Bo-Han Hsieh" w:date="2022-10-21T16:06:00Z"/>
                <w:rFonts w:ascii="Arial" w:hAnsi="Arial" w:cs="Arial"/>
                <w:sz w:val="16"/>
                <w:szCs w:val="16"/>
                <w:rPrChange w:id="2624" w:author="Bo-Han Hsieh" w:date="2022-10-21T20:49:00Z">
                  <w:rPr>
                    <w:ins w:id="2625" w:author="Bo-Han Hsieh" w:date="2022-10-21T16:06:00Z"/>
                    <w:rFonts w:asciiTheme="minorBidi" w:hAnsiTheme="minorBidi" w:cstheme="minorBidi"/>
                    <w:sz w:val="16"/>
                    <w:szCs w:val="16"/>
                  </w:rPr>
                </w:rPrChange>
              </w:rPr>
              <w:pPrChange w:id="2626" w:author="Bo-Han Hsieh" w:date="2022-10-21T20:46:00Z">
                <w:pPr>
                  <w:keepNext/>
                  <w:snapToGrid w:val="0"/>
                  <w:spacing w:after="0"/>
                  <w:jc w:val="center"/>
                </w:pPr>
              </w:pPrChange>
            </w:pPr>
            <w:ins w:id="2627" w:author="Bo-Han Hsieh" w:date="2022-10-21T16:06:00Z">
              <w:r w:rsidRPr="00B83CCA">
                <w:rPr>
                  <w:rFonts w:ascii="Arial" w:hAnsi="Arial" w:cs="Arial"/>
                  <w:sz w:val="16"/>
                  <w:szCs w:val="16"/>
                  <w:rPrChange w:id="2628" w:author="Bo-Han Hsieh" w:date="2022-10-21T20:49:00Z">
                    <w:rPr>
                      <w:rFonts w:asciiTheme="minorBidi" w:hAnsiTheme="minorBidi" w:cstheme="minorBidi"/>
                      <w:sz w:val="16"/>
                      <w:szCs w:val="16"/>
                    </w:rPr>
                  </w:rPrChange>
                </w:rPr>
                <w:t>3146</w:t>
              </w:r>
            </w:ins>
          </w:p>
        </w:tc>
      </w:tr>
      <w:tr w:rsidR="00C0259F" w:rsidRPr="00B83CCA" w:rsidTr="00C0259F">
        <w:trPr>
          <w:ins w:id="2629" w:author="Bo-Han Hsieh" w:date="2022-10-21T16:06:00Z"/>
        </w:trPr>
        <w:tc>
          <w:tcPr>
            <w:tcW w:w="2978" w:type="dxa"/>
            <w:noWrap/>
            <w:hideMark/>
          </w:tcPr>
          <w:p w:rsidR="00C0259F" w:rsidRPr="00B83CCA" w:rsidRDefault="00C0259F" w:rsidP="00B83CCA">
            <w:pPr>
              <w:keepNext/>
              <w:snapToGrid w:val="0"/>
              <w:spacing w:after="0"/>
              <w:rPr>
                <w:ins w:id="2630" w:author="Bo-Han Hsieh" w:date="2022-10-21T16:06:00Z"/>
                <w:rFonts w:ascii="Arial" w:hAnsi="Arial" w:cs="Arial"/>
                <w:sz w:val="16"/>
                <w:szCs w:val="16"/>
                <w:rPrChange w:id="2631" w:author="Bo-Han Hsieh" w:date="2022-10-21T20:49:00Z">
                  <w:rPr>
                    <w:ins w:id="2632" w:author="Bo-Han Hsieh" w:date="2022-10-21T16:06:00Z"/>
                    <w:rFonts w:asciiTheme="minorBidi" w:hAnsiTheme="minorBidi" w:cstheme="minorBidi"/>
                    <w:sz w:val="16"/>
                    <w:szCs w:val="16"/>
                  </w:rPr>
                </w:rPrChange>
              </w:rPr>
              <w:pPrChange w:id="2633" w:author="Bo-Han Hsieh" w:date="2022-10-21T20:46:00Z">
                <w:pPr>
                  <w:keepNext/>
                  <w:snapToGrid w:val="0"/>
                  <w:spacing w:after="0"/>
                </w:pPr>
              </w:pPrChange>
            </w:pPr>
            <w:ins w:id="2634" w:author="Bo-Han Hsieh" w:date="2022-10-21T16:06:00Z">
              <w:r w:rsidRPr="00B83CCA">
                <w:rPr>
                  <w:rFonts w:ascii="Arial" w:hAnsi="Arial" w:cs="Arial"/>
                  <w:sz w:val="16"/>
                  <w:szCs w:val="16"/>
                  <w:rPrChange w:id="2635" w:author="Bo-Han Hsieh" w:date="2022-10-21T20:49:00Z">
                    <w:rPr>
                      <w:rFonts w:asciiTheme="minorBidi" w:hAnsiTheme="minorBidi" w:cstheme="minorBidi"/>
                      <w:sz w:val="16"/>
                      <w:szCs w:val="16"/>
                    </w:rPr>
                  </w:rPrChange>
                </w:rPr>
                <w:t>3rd order IMD products</w:t>
              </w:r>
            </w:ins>
          </w:p>
        </w:tc>
        <w:tc>
          <w:tcPr>
            <w:tcW w:w="1807" w:type="dxa"/>
            <w:noWrap/>
            <w:hideMark/>
          </w:tcPr>
          <w:p w:rsidR="00C0259F" w:rsidRPr="00B83CCA" w:rsidRDefault="00C0259F" w:rsidP="00B83CCA">
            <w:pPr>
              <w:keepNext/>
              <w:snapToGrid w:val="0"/>
              <w:spacing w:after="0"/>
              <w:jc w:val="center"/>
              <w:rPr>
                <w:ins w:id="2636" w:author="Bo-Han Hsieh" w:date="2022-10-21T16:06:00Z"/>
                <w:rFonts w:ascii="Arial" w:hAnsi="Arial" w:cs="Arial"/>
                <w:sz w:val="16"/>
                <w:szCs w:val="16"/>
                <w:rPrChange w:id="2637" w:author="Bo-Han Hsieh" w:date="2022-10-21T20:49:00Z">
                  <w:rPr>
                    <w:ins w:id="2638" w:author="Bo-Han Hsieh" w:date="2022-10-21T16:06:00Z"/>
                    <w:rFonts w:asciiTheme="minorBidi" w:hAnsiTheme="minorBidi" w:cstheme="minorBidi"/>
                    <w:sz w:val="16"/>
                    <w:szCs w:val="16"/>
                  </w:rPr>
                </w:rPrChange>
              </w:rPr>
              <w:pPrChange w:id="2639" w:author="Bo-Han Hsieh" w:date="2022-10-21T20:46:00Z">
                <w:pPr>
                  <w:keepNext/>
                  <w:snapToGrid w:val="0"/>
                  <w:spacing w:after="0"/>
                  <w:jc w:val="center"/>
                </w:pPr>
              </w:pPrChange>
            </w:pPr>
            <w:ins w:id="2640" w:author="Bo-Han Hsieh" w:date="2022-10-21T16:06:00Z">
              <w:r w:rsidRPr="00B83CCA">
                <w:rPr>
                  <w:rFonts w:ascii="Arial" w:hAnsi="Arial" w:cs="Arial"/>
                  <w:sz w:val="16"/>
                  <w:szCs w:val="16"/>
                  <w:rPrChange w:id="2641"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642"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643"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644"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645"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646" w:author="Bo-Han Hsieh" w:date="2022-10-21T16:06:00Z"/>
                <w:rFonts w:ascii="Arial" w:hAnsi="Arial" w:cs="Arial"/>
                <w:sz w:val="16"/>
                <w:szCs w:val="16"/>
                <w:rPrChange w:id="2647" w:author="Bo-Han Hsieh" w:date="2022-10-21T20:49:00Z">
                  <w:rPr>
                    <w:ins w:id="2648" w:author="Bo-Han Hsieh" w:date="2022-10-21T16:06:00Z"/>
                    <w:rFonts w:asciiTheme="minorBidi" w:hAnsiTheme="minorBidi" w:cstheme="minorBidi"/>
                    <w:sz w:val="16"/>
                    <w:szCs w:val="16"/>
                  </w:rPr>
                </w:rPrChange>
              </w:rPr>
              <w:pPrChange w:id="2649" w:author="Bo-Han Hsieh" w:date="2022-10-21T20:46:00Z">
                <w:pPr>
                  <w:keepNext/>
                  <w:snapToGrid w:val="0"/>
                  <w:spacing w:after="0"/>
                  <w:jc w:val="center"/>
                </w:pPr>
              </w:pPrChange>
            </w:pPr>
            <w:ins w:id="2650" w:author="Bo-Han Hsieh" w:date="2022-10-21T16:06:00Z">
              <w:r w:rsidRPr="00B83CCA">
                <w:rPr>
                  <w:rFonts w:ascii="Arial" w:hAnsi="Arial" w:cs="Arial"/>
                  <w:sz w:val="16"/>
                  <w:szCs w:val="16"/>
                  <w:rPrChange w:id="2651"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652"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653"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654"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655"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656" w:author="Bo-Han Hsieh" w:date="2022-10-21T16:06:00Z"/>
                <w:rFonts w:ascii="Arial" w:hAnsi="Arial" w:cs="Arial"/>
                <w:sz w:val="16"/>
                <w:szCs w:val="16"/>
                <w:rPrChange w:id="2657" w:author="Bo-Han Hsieh" w:date="2022-10-21T20:49:00Z">
                  <w:rPr>
                    <w:ins w:id="2658" w:author="Bo-Han Hsieh" w:date="2022-10-21T16:06:00Z"/>
                    <w:rFonts w:asciiTheme="minorBidi" w:hAnsiTheme="minorBidi" w:cstheme="minorBidi"/>
                    <w:sz w:val="16"/>
                    <w:szCs w:val="16"/>
                  </w:rPr>
                </w:rPrChange>
              </w:rPr>
              <w:pPrChange w:id="2659" w:author="Bo-Han Hsieh" w:date="2022-10-21T20:46:00Z">
                <w:pPr>
                  <w:keepNext/>
                  <w:snapToGrid w:val="0"/>
                  <w:spacing w:after="0"/>
                  <w:jc w:val="center"/>
                </w:pPr>
              </w:pPrChange>
            </w:pPr>
            <w:ins w:id="2660" w:author="Bo-Han Hsieh" w:date="2022-10-21T16:06:00Z">
              <w:r w:rsidRPr="00B83CCA">
                <w:rPr>
                  <w:rFonts w:ascii="Arial" w:hAnsi="Arial" w:cs="Arial"/>
                  <w:sz w:val="16"/>
                  <w:szCs w:val="16"/>
                  <w:rPrChange w:id="2661"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662"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663"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664"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665"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2666" w:author="Bo-Han Hsieh" w:date="2022-10-21T16:06:00Z"/>
                <w:rFonts w:ascii="Arial" w:hAnsi="Arial" w:cs="Arial"/>
                <w:sz w:val="16"/>
                <w:szCs w:val="16"/>
                <w:rPrChange w:id="2667" w:author="Bo-Han Hsieh" w:date="2022-10-21T20:49:00Z">
                  <w:rPr>
                    <w:ins w:id="2668" w:author="Bo-Han Hsieh" w:date="2022-10-21T16:06:00Z"/>
                    <w:rFonts w:asciiTheme="minorBidi" w:hAnsiTheme="minorBidi" w:cstheme="minorBidi"/>
                    <w:sz w:val="16"/>
                    <w:szCs w:val="16"/>
                  </w:rPr>
                </w:rPrChange>
              </w:rPr>
              <w:pPrChange w:id="2669" w:author="Bo-Han Hsieh" w:date="2022-10-21T20:46:00Z">
                <w:pPr>
                  <w:keepNext/>
                  <w:snapToGrid w:val="0"/>
                  <w:spacing w:after="0"/>
                  <w:jc w:val="center"/>
                </w:pPr>
              </w:pPrChange>
            </w:pPr>
            <w:ins w:id="2670" w:author="Bo-Han Hsieh" w:date="2022-10-21T16:06:00Z">
              <w:r w:rsidRPr="00B83CCA">
                <w:rPr>
                  <w:rFonts w:ascii="Arial" w:hAnsi="Arial" w:cs="Arial"/>
                  <w:sz w:val="16"/>
                  <w:szCs w:val="16"/>
                  <w:rPrChange w:id="2671"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672"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673"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674"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675" w:author="Bo-Han Hsieh" w:date="2022-10-21T20:49:00Z">
                    <w:rPr>
                      <w:rFonts w:asciiTheme="minorBidi" w:hAnsiTheme="minorBidi" w:cstheme="minorBidi"/>
                      <w:sz w:val="16"/>
                      <w:szCs w:val="16"/>
                    </w:rPr>
                  </w:rPrChange>
                </w:rPr>
                <w:t>|</w:t>
              </w:r>
            </w:ins>
          </w:p>
        </w:tc>
      </w:tr>
      <w:tr w:rsidR="00C0259F" w:rsidRPr="00B83CCA" w:rsidTr="00C0259F">
        <w:trPr>
          <w:ins w:id="2676" w:author="Bo-Han Hsieh" w:date="2022-10-21T16:06:00Z"/>
        </w:trPr>
        <w:tc>
          <w:tcPr>
            <w:tcW w:w="2978" w:type="dxa"/>
            <w:noWrap/>
            <w:hideMark/>
          </w:tcPr>
          <w:p w:rsidR="00C0259F" w:rsidRPr="00B83CCA" w:rsidRDefault="00C0259F" w:rsidP="00B83CCA">
            <w:pPr>
              <w:keepNext/>
              <w:snapToGrid w:val="0"/>
              <w:spacing w:after="0"/>
              <w:rPr>
                <w:ins w:id="2677" w:author="Bo-Han Hsieh" w:date="2022-10-21T16:06:00Z"/>
                <w:rFonts w:ascii="Arial" w:hAnsi="Arial" w:cs="Arial"/>
                <w:sz w:val="16"/>
                <w:szCs w:val="16"/>
                <w:rPrChange w:id="2678" w:author="Bo-Han Hsieh" w:date="2022-10-21T20:49:00Z">
                  <w:rPr>
                    <w:ins w:id="2679" w:author="Bo-Han Hsieh" w:date="2022-10-21T16:06:00Z"/>
                    <w:rFonts w:asciiTheme="minorBidi" w:hAnsiTheme="minorBidi" w:cstheme="minorBidi"/>
                    <w:sz w:val="16"/>
                    <w:szCs w:val="16"/>
                  </w:rPr>
                </w:rPrChange>
              </w:rPr>
              <w:pPrChange w:id="2680" w:author="Bo-Han Hsieh" w:date="2022-10-21T20:46:00Z">
                <w:pPr>
                  <w:keepNext/>
                  <w:snapToGrid w:val="0"/>
                  <w:spacing w:after="0"/>
                </w:pPr>
              </w:pPrChange>
            </w:pPr>
            <w:ins w:id="2681" w:author="Bo-Han Hsieh" w:date="2022-10-21T16:06:00Z">
              <w:r w:rsidRPr="00B83CCA">
                <w:rPr>
                  <w:rFonts w:ascii="Arial" w:hAnsi="Arial" w:cs="Arial"/>
                  <w:sz w:val="16"/>
                  <w:szCs w:val="16"/>
                  <w:rPrChange w:id="2682"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2683" w:author="Bo-Han Hsieh" w:date="2022-10-21T16:06:00Z"/>
                <w:rFonts w:ascii="Arial" w:hAnsi="Arial" w:cs="Arial"/>
                <w:sz w:val="16"/>
                <w:szCs w:val="16"/>
                <w:rPrChange w:id="2684" w:author="Bo-Han Hsieh" w:date="2022-10-21T20:49:00Z">
                  <w:rPr>
                    <w:ins w:id="2685" w:author="Bo-Han Hsieh" w:date="2022-10-21T16:06:00Z"/>
                    <w:rFonts w:asciiTheme="minorBidi" w:hAnsiTheme="minorBidi" w:cstheme="minorBidi"/>
                    <w:sz w:val="16"/>
                    <w:szCs w:val="16"/>
                  </w:rPr>
                </w:rPrChange>
              </w:rPr>
              <w:pPrChange w:id="2686" w:author="Bo-Han Hsieh" w:date="2022-10-21T20:46:00Z">
                <w:pPr>
                  <w:keepNext/>
                  <w:snapToGrid w:val="0"/>
                  <w:spacing w:after="0"/>
                  <w:jc w:val="center"/>
                </w:pPr>
              </w:pPrChange>
            </w:pPr>
            <w:ins w:id="2687" w:author="Bo-Han Hsieh" w:date="2022-10-21T16:06:00Z">
              <w:r w:rsidRPr="00B83CCA">
                <w:rPr>
                  <w:rFonts w:ascii="Arial" w:hAnsi="Arial" w:cs="Arial"/>
                  <w:sz w:val="16"/>
                  <w:szCs w:val="16"/>
                  <w:rPrChange w:id="2688" w:author="Bo-Han Hsieh" w:date="2022-10-21T20:49:00Z">
                    <w:rPr>
                      <w:rFonts w:asciiTheme="minorBidi" w:hAnsiTheme="minorBidi" w:cstheme="minorBidi"/>
                      <w:sz w:val="16"/>
                      <w:szCs w:val="16"/>
                    </w:rPr>
                  </w:rPrChange>
                </w:rPr>
                <w:t>3548</w:t>
              </w:r>
            </w:ins>
          </w:p>
        </w:tc>
        <w:tc>
          <w:tcPr>
            <w:tcW w:w="1807" w:type="dxa"/>
            <w:noWrap/>
            <w:hideMark/>
          </w:tcPr>
          <w:p w:rsidR="00C0259F" w:rsidRPr="00B83CCA" w:rsidRDefault="00C0259F" w:rsidP="00B83CCA">
            <w:pPr>
              <w:keepNext/>
              <w:snapToGrid w:val="0"/>
              <w:spacing w:after="0"/>
              <w:jc w:val="center"/>
              <w:rPr>
                <w:ins w:id="2689" w:author="Bo-Han Hsieh" w:date="2022-10-21T16:06:00Z"/>
                <w:rFonts w:ascii="Arial" w:hAnsi="Arial" w:cs="Arial"/>
                <w:sz w:val="16"/>
                <w:szCs w:val="16"/>
                <w:rPrChange w:id="2690" w:author="Bo-Han Hsieh" w:date="2022-10-21T20:49:00Z">
                  <w:rPr>
                    <w:ins w:id="2691" w:author="Bo-Han Hsieh" w:date="2022-10-21T16:06:00Z"/>
                    <w:rFonts w:asciiTheme="minorBidi" w:hAnsiTheme="minorBidi" w:cstheme="minorBidi"/>
                    <w:sz w:val="16"/>
                    <w:szCs w:val="16"/>
                  </w:rPr>
                </w:rPrChange>
              </w:rPr>
              <w:pPrChange w:id="2692" w:author="Bo-Han Hsieh" w:date="2022-10-21T20:46:00Z">
                <w:pPr>
                  <w:keepNext/>
                  <w:snapToGrid w:val="0"/>
                  <w:spacing w:after="0"/>
                  <w:jc w:val="center"/>
                </w:pPr>
              </w:pPrChange>
            </w:pPr>
            <w:ins w:id="2693" w:author="Bo-Han Hsieh" w:date="2022-10-21T16:06:00Z">
              <w:r w:rsidRPr="00B83CCA">
                <w:rPr>
                  <w:rFonts w:ascii="Arial" w:hAnsi="Arial" w:cs="Arial"/>
                  <w:sz w:val="16"/>
                  <w:szCs w:val="16"/>
                  <w:rPrChange w:id="2694" w:author="Bo-Han Hsieh" w:date="2022-10-21T20:49:00Z">
                    <w:rPr>
                      <w:rFonts w:asciiTheme="minorBidi" w:hAnsiTheme="minorBidi" w:cstheme="minorBidi"/>
                      <w:sz w:val="16"/>
                      <w:szCs w:val="16"/>
                    </w:rPr>
                  </w:rPrChange>
                </w:rPr>
                <w:t>3678</w:t>
              </w:r>
            </w:ins>
          </w:p>
        </w:tc>
        <w:tc>
          <w:tcPr>
            <w:tcW w:w="1807" w:type="dxa"/>
            <w:noWrap/>
            <w:hideMark/>
          </w:tcPr>
          <w:p w:rsidR="00C0259F" w:rsidRPr="00B83CCA" w:rsidRDefault="00C0259F" w:rsidP="00B83CCA">
            <w:pPr>
              <w:keepNext/>
              <w:snapToGrid w:val="0"/>
              <w:spacing w:after="0"/>
              <w:jc w:val="center"/>
              <w:rPr>
                <w:ins w:id="2695" w:author="Bo-Han Hsieh" w:date="2022-10-21T16:06:00Z"/>
                <w:rFonts w:ascii="Arial" w:hAnsi="Arial" w:cs="Arial"/>
                <w:sz w:val="16"/>
                <w:szCs w:val="16"/>
                <w:rPrChange w:id="2696" w:author="Bo-Han Hsieh" w:date="2022-10-21T20:49:00Z">
                  <w:rPr>
                    <w:ins w:id="2697" w:author="Bo-Han Hsieh" w:date="2022-10-21T16:06:00Z"/>
                    <w:rFonts w:asciiTheme="minorBidi" w:hAnsiTheme="minorBidi" w:cstheme="minorBidi"/>
                    <w:sz w:val="16"/>
                    <w:szCs w:val="16"/>
                  </w:rPr>
                </w:rPrChange>
              </w:rPr>
              <w:pPrChange w:id="2698" w:author="Bo-Han Hsieh" w:date="2022-10-21T20:46:00Z">
                <w:pPr>
                  <w:keepNext/>
                  <w:snapToGrid w:val="0"/>
                  <w:spacing w:after="0"/>
                  <w:jc w:val="center"/>
                </w:pPr>
              </w:pPrChange>
            </w:pPr>
            <w:ins w:id="2699" w:author="Bo-Han Hsieh" w:date="2022-10-21T16:06:00Z">
              <w:r w:rsidRPr="00B83CCA">
                <w:rPr>
                  <w:rFonts w:ascii="Arial" w:hAnsi="Arial" w:cs="Arial"/>
                  <w:sz w:val="16"/>
                  <w:szCs w:val="16"/>
                  <w:rPrChange w:id="2700" w:author="Bo-Han Hsieh" w:date="2022-10-21T20:49:00Z">
                    <w:rPr>
                      <w:rFonts w:asciiTheme="minorBidi" w:hAnsiTheme="minorBidi" w:cstheme="minorBidi"/>
                      <w:sz w:val="16"/>
                      <w:szCs w:val="16"/>
                    </w:rPr>
                  </w:rPrChange>
                </w:rPr>
                <w:t>4654</w:t>
              </w:r>
            </w:ins>
          </w:p>
        </w:tc>
        <w:tc>
          <w:tcPr>
            <w:tcW w:w="1808" w:type="dxa"/>
            <w:noWrap/>
            <w:hideMark/>
          </w:tcPr>
          <w:p w:rsidR="00C0259F" w:rsidRPr="00B83CCA" w:rsidRDefault="00C0259F" w:rsidP="00B83CCA">
            <w:pPr>
              <w:keepNext/>
              <w:snapToGrid w:val="0"/>
              <w:spacing w:after="0"/>
              <w:jc w:val="center"/>
              <w:rPr>
                <w:ins w:id="2701" w:author="Bo-Han Hsieh" w:date="2022-10-21T16:06:00Z"/>
                <w:rFonts w:ascii="Arial" w:hAnsi="Arial" w:cs="Arial"/>
                <w:sz w:val="16"/>
                <w:szCs w:val="16"/>
                <w:rPrChange w:id="2702" w:author="Bo-Han Hsieh" w:date="2022-10-21T20:49:00Z">
                  <w:rPr>
                    <w:ins w:id="2703" w:author="Bo-Han Hsieh" w:date="2022-10-21T16:06:00Z"/>
                    <w:rFonts w:asciiTheme="minorBidi" w:hAnsiTheme="minorBidi" w:cstheme="minorBidi"/>
                    <w:sz w:val="16"/>
                    <w:szCs w:val="16"/>
                  </w:rPr>
                </w:rPrChange>
              </w:rPr>
              <w:pPrChange w:id="2704" w:author="Bo-Han Hsieh" w:date="2022-10-21T20:46:00Z">
                <w:pPr>
                  <w:keepNext/>
                  <w:snapToGrid w:val="0"/>
                  <w:spacing w:after="0"/>
                  <w:jc w:val="center"/>
                </w:pPr>
              </w:pPrChange>
            </w:pPr>
            <w:ins w:id="2705" w:author="Bo-Han Hsieh" w:date="2022-10-21T16:06:00Z">
              <w:r w:rsidRPr="00B83CCA">
                <w:rPr>
                  <w:rFonts w:ascii="Arial" w:hAnsi="Arial" w:cs="Arial"/>
                  <w:sz w:val="16"/>
                  <w:szCs w:val="16"/>
                  <w:rPrChange w:id="2706" w:author="Bo-Han Hsieh" w:date="2022-10-21T20:49:00Z">
                    <w:rPr>
                      <w:rFonts w:asciiTheme="minorBidi" w:hAnsiTheme="minorBidi" w:cstheme="minorBidi"/>
                      <w:sz w:val="16"/>
                      <w:szCs w:val="16"/>
                    </w:rPr>
                  </w:rPrChange>
                </w:rPr>
                <w:t>4809</w:t>
              </w:r>
            </w:ins>
          </w:p>
        </w:tc>
      </w:tr>
      <w:tr w:rsidR="00C0259F" w:rsidRPr="00B83CCA" w:rsidTr="00C0259F">
        <w:trPr>
          <w:ins w:id="2707" w:author="Bo-Han Hsieh" w:date="2022-10-21T16:06:00Z"/>
        </w:trPr>
        <w:tc>
          <w:tcPr>
            <w:tcW w:w="2978" w:type="dxa"/>
            <w:noWrap/>
            <w:hideMark/>
          </w:tcPr>
          <w:p w:rsidR="00C0259F" w:rsidRPr="00B83CCA" w:rsidRDefault="00C0259F" w:rsidP="00B83CCA">
            <w:pPr>
              <w:keepNext/>
              <w:snapToGrid w:val="0"/>
              <w:spacing w:after="0"/>
              <w:rPr>
                <w:ins w:id="2708" w:author="Bo-Han Hsieh" w:date="2022-10-21T16:06:00Z"/>
                <w:rFonts w:ascii="Arial" w:hAnsi="Arial" w:cs="Arial"/>
                <w:sz w:val="16"/>
                <w:szCs w:val="16"/>
                <w:rPrChange w:id="2709" w:author="Bo-Han Hsieh" w:date="2022-10-21T20:49:00Z">
                  <w:rPr>
                    <w:ins w:id="2710" w:author="Bo-Han Hsieh" w:date="2022-10-21T16:06:00Z"/>
                    <w:rFonts w:asciiTheme="minorBidi" w:hAnsiTheme="minorBidi" w:cstheme="minorBidi"/>
                    <w:sz w:val="16"/>
                    <w:szCs w:val="16"/>
                  </w:rPr>
                </w:rPrChange>
              </w:rPr>
              <w:pPrChange w:id="2711" w:author="Bo-Han Hsieh" w:date="2022-10-21T20:46:00Z">
                <w:pPr>
                  <w:keepNext/>
                  <w:snapToGrid w:val="0"/>
                  <w:spacing w:after="0"/>
                </w:pPr>
              </w:pPrChange>
            </w:pPr>
            <w:ins w:id="2712" w:author="Bo-Han Hsieh" w:date="2022-10-21T16:06:00Z">
              <w:r w:rsidRPr="00B83CCA">
                <w:rPr>
                  <w:rFonts w:ascii="Arial" w:hAnsi="Arial" w:cs="Arial"/>
                  <w:sz w:val="16"/>
                  <w:szCs w:val="16"/>
                  <w:rPrChange w:id="2713" w:author="Bo-Han Hsieh" w:date="2022-10-21T20:49:00Z">
                    <w:rPr>
                      <w:rFonts w:asciiTheme="minorBidi" w:hAnsiTheme="minorBidi" w:cstheme="minorBidi"/>
                      <w:sz w:val="16"/>
                      <w:szCs w:val="16"/>
                    </w:rPr>
                  </w:rPrChange>
                </w:rPr>
                <w:t>Two-tone 4th order IMD products</w:t>
              </w:r>
            </w:ins>
          </w:p>
        </w:tc>
        <w:tc>
          <w:tcPr>
            <w:tcW w:w="1807" w:type="dxa"/>
            <w:noWrap/>
            <w:hideMark/>
          </w:tcPr>
          <w:p w:rsidR="00C0259F" w:rsidRPr="00B83CCA" w:rsidRDefault="00C0259F" w:rsidP="00B83CCA">
            <w:pPr>
              <w:keepNext/>
              <w:snapToGrid w:val="0"/>
              <w:spacing w:after="0"/>
              <w:jc w:val="center"/>
              <w:rPr>
                <w:ins w:id="2714" w:author="Bo-Han Hsieh" w:date="2022-10-21T16:06:00Z"/>
                <w:rFonts w:ascii="Arial" w:hAnsi="Arial" w:cs="Arial"/>
                <w:sz w:val="16"/>
                <w:szCs w:val="16"/>
                <w:rPrChange w:id="2715" w:author="Bo-Han Hsieh" w:date="2022-10-21T20:49:00Z">
                  <w:rPr>
                    <w:ins w:id="2716" w:author="Bo-Han Hsieh" w:date="2022-10-21T16:06:00Z"/>
                    <w:rFonts w:asciiTheme="minorBidi" w:hAnsiTheme="minorBidi" w:cstheme="minorBidi"/>
                    <w:sz w:val="16"/>
                    <w:szCs w:val="16"/>
                  </w:rPr>
                </w:rPrChange>
              </w:rPr>
              <w:pPrChange w:id="2717" w:author="Bo-Han Hsieh" w:date="2022-10-21T20:46:00Z">
                <w:pPr>
                  <w:keepNext/>
                  <w:snapToGrid w:val="0"/>
                  <w:spacing w:after="0"/>
                  <w:jc w:val="center"/>
                </w:pPr>
              </w:pPrChange>
            </w:pPr>
            <w:ins w:id="2718" w:author="Bo-Han Hsieh" w:date="2022-10-21T16:06:00Z">
              <w:r w:rsidRPr="00B83CCA">
                <w:rPr>
                  <w:rFonts w:ascii="Arial" w:hAnsi="Arial" w:cs="Arial"/>
                  <w:sz w:val="16"/>
                  <w:szCs w:val="16"/>
                  <w:rPrChange w:id="271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720"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721" w:author="Bo-Han Hsieh" w:date="2022-10-21T20:49:00Z">
                    <w:rPr>
                      <w:rFonts w:asciiTheme="minorBidi" w:hAnsiTheme="minorBidi" w:cstheme="minorBidi"/>
                      <w:sz w:val="16"/>
                      <w:szCs w:val="16"/>
                    </w:rPr>
                  </w:rPrChange>
                </w:rPr>
                <w:t xml:space="preserve"> –2*</w:t>
              </w:r>
              <w:proofErr w:type="spellStart"/>
              <w:r w:rsidRPr="00B83CCA">
                <w:rPr>
                  <w:rFonts w:ascii="Arial" w:hAnsi="Arial" w:cs="Arial"/>
                  <w:sz w:val="16"/>
                  <w:szCs w:val="16"/>
                  <w:rPrChange w:id="2722" w:author="Bo-Han Hsieh" w:date="2022-10-21T20:49:00Z">
                    <w:rPr>
                      <w:rFonts w:asciiTheme="minorBidi" w:hAnsiTheme="minorBidi" w:cstheme="minorBidi"/>
                      <w:sz w:val="16"/>
                      <w:szCs w:val="16"/>
                    </w:rPr>
                  </w:rPrChange>
                </w:rPr>
                <w:t>y_high</w:t>
              </w:r>
              <w:proofErr w:type="spellEnd"/>
              <w:r w:rsidRPr="00B83CCA">
                <w:rPr>
                  <w:rFonts w:ascii="Arial" w:hAnsi="Arial" w:cs="Arial"/>
                  <w:sz w:val="16"/>
                  <w:szCs w:val="16"/>
                  <w:rPrChange w:id="2723"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724" w:author="Bo-Han Hsieh" w:date="2022-10-21T16:06:00Z"/>
                <w:rFonts w:ascii="Arial" w:hAnsi="Arial" w:cs="Arial"/>
                <w:sz w:val="16"/>
                <w:szCs w:val="16"/>
                <w:rPrChange w:id="2725" w:author="Bo-Han Hsieh" w:date="2022-10-21T20:49:00Z">
                  <w:rPr>
                    <w:ins w:id="2726" w:author="Bo-Han Hsieh" w:date="2022-10-21T16:06:00Z"/>
                    <w:rFonts w:asciiTheme="minorBidi" w:hAnsiTheme="minorBidi" w:cstheme="minorBidi"/>
                    <w:sz w:val="16"/>
                    <w:szCs w:val="16"/>
                  </w:rPr>
                </w:rPrChange>
              </w:rPr>
              <w:pPrChange w:id="2727" w:author="Bo-Han Hsieh" w:date="2022-10-21T20:46:00Z">
                <w:pPr>
                  <w:keepNext/>
                  <w:snapToGrid w:val="0"/>
                  <w:spacing w:after="0"/>
                  <w:jc w:val="center"/>
                </w:pPr>
              </w:pPrChange>
            </w:pPr>
            <w:ins w:id="2728" w:author="Bo-Han Hsieh" w:date="2022-10-21T16:06:00Z">
              <w:r w:rsidRPr="00B83CCA">
                <w:rPr>
                  <w:rFonts w:ascii="Arial" w:hAnsi="Arial" w:cs="Arial"/>
                  <w:sz w:val="16"/>
                  <w:szCs w:val="16"/>
                  <w:rPrChange w:id="272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730"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731" w:author="Bo-Han Hsieh" w:date="2022-10-21T20:49:00Z">
                    <w:rPr>
                      <w:rFonts w:asciiTheme="minorBidi" w:hAnsiTheme="minorBidi" w:cstheme="minorBidi"/>
                      <w:sz w:val="16"/>
                      <w:szCs w:val="16"/>
                    </w:rPr>
                  </w:rPrChange>
                </w:rPr>
                <w:t xml:space="preserve"> – 2*</w:t>
              </w:r>
              <w:proofErr w:type="spellStart"/>
              <w:r w:rsidRPr="00B83CCA">
                <w:rPr>
                  <w:rFonts w:ascii="Arial" w:hAnsi="Arial" w:cs="Arial"/>
                  <w:sz w:val="16"/>
                  <w:szCs w:val="16"/>
                  <w:rPrChange w:id="2732"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733"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734" w:author="Bo-Han Hsieh" w:date="2022-10-21T16:06:00Z"/>
                <w:rFonts w:ascii="Arial" w:hAnsi="Arial" w:cs="Arial"/>
                <w:sz w:val="16"/>
                <w:szCs w:val="16"/>
                <w:rPrChange w:id="2735" w:author="Bo-Han Hsieh" w:date="2022-10-21T20:49:00Z">
                  <w:rPr>
                    <w:ins w:id="2736" w:author="Bo-Han Hsieh" w:date="2022-10-21T16:06:00Z"/>
                    <w:rFonts w:asciiTheme="minorBidi" w:hAnsiTheme="minorBidi" w:cstheme="minorBidi"/>
                    <w:sz w:val="16"/>
                    <w:szCs w:val="16"/>
                  </w:rPr>
                </w:rPrChange>
              </w:rPr>
              <w:pPrChange w:id="2737" w:author="Bo-Han Hsieh" w:date="2022-10-21T20:46:00Z">
                <w:pPr>
                  <w:keepNext/>
                  <w:snapToGrid w:val="0"/>
                  <w:spacing w:after="0"/>
                  <w:jc w:val="center"/>
                </w:pPr>
              </w:pPrChange>
            </w:pPr>
            <w:ins w:id="2738" w:author="Bo-Han Hsieh" w:date="2022-10-21T16:06:00Z">
              <w:r w:rsidRPr="00B83CCA">
                <w:rPr>
                  <w:rFonts w:ascii="Arial" w:hAnsi="Arial" w:cs="Arial"/>
                  <w:sz w:val="16"/>
                  <w:szCs w:val="16"/>
                  <w:rPrChange w:id="273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740"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741" w:author="Bo-Han Hsieh" w:date="2022-10-21T20:49:00Z">
                    <w:rPr>
                      <w:rFonts w:asciiTheme="minorBidi" w:hAnsiTheme="minorBidi" w:cstheme="minorBidi"/>
                      <w:sz w:val="16"/>
                      <w:szCs w:val="16"/>
                    </w:rPr>
                  </w:rPrChange>
                </w:rPr>
                <w:t xml:space="preserve"> +2* </w:t>
              </w:r>
              <w:proofErr w:type="spellStart"/>
              <w:r w:rsidRPr="00B83CCA">
                <w:rPr>
                  <w:rFonts w:ascii="Arial" w:hAnsi="Arial" w:cs="Arial"/>
                  <w:sz w:val="16"/>
                  <w:szCs w:val="16"/>
                  <w:rPrChange w:id="2742"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743"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2744" w:author="Bo-Han Hsieh" w:date="2022-10-21T16:06:00Z"/>
                <w:rFonts w:ascii="Arial" w:hAnsi="Arial" w:cs="Arial"/>
                <w:sz w:val="16"/>
                <w:szCs w:val="16"/>
                <w:rPrChange w:id="2745" w:author="Bo-Han Hsieh" w:date="2022-10-21T20:49:00Z">
                  <w:rPr>
                    <w:ins w:id="2746" w:author="Bo-Han Hsieh" w:date="2022-10-21T16:06:00Z"/>
                    <w:rFonts w:asciiTheme="minorBidi" w:hAnsiTheme="minorBidi" w:cstheme="minorBidi"/>
                    <w:sz w:val="16"/>
                    <w:szCs w:val="16"/>
                  </w:rPr>
                </w:rPrChange>
              </w:rPr>
              <w:pPrChange w:id="2747" w:author="Bo-Han Hsieh" w:date="2022-10-21T20:46:00Z">
                <w:pPr>
                  <w:keepNext/>
                  <w:snapToGrid w:val="0"/>
                  <w:spacing w:after="0"/>
                  <w:jc w:val="center"/>
                </w:pPr>
              </w:pPrChange>
            </w:pPr>
            <w:ins w:id="2748" w:author="Bo-Han Hsieh" w:date="2022-10-21T16:06:00Z">
              <w:r w:rsidRPr="00B83CCA">
                <w:rPr>
                  <w:rFonts w:ascii="Arial" w:hAnsi="Arial" w:cs="Arial"/>
                  <w:sz w:val="16"/>
                  <w:szCs w:val="16"/>
                  <w:rPrChange w:id="274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2750"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751" w:author="Bo-Han Hsieh" w:date="2022-10-21T20:49:00Z">
                    <w:rPr>
                      <w:rFonts w:asciiTheme="minorBidi" w:hAnsiTheme="minorBidi" w:cstheme="minorBidi"/>
                      <w:sz w:val="16"/>
                      <w:szCs w:val="16"/>
                    </w:rPr>
                  </w:rPrChange>
                </w:rPr>
                <w:t xml:space="preserve"> +2* </w:t>
              </w:r>
              <w:proofErr w:type="spellStart"/>
              <w:r w:rsidRPr="00B83CCA">
                <w:rPr>
                  <w:rFonts w:ascii="Arial" w:hAnsi="Arial" w:cs="Arial"/>
                  <w:sz w:val="16"/>
                  <w:szCs w:val="16"/>
                  <w:rPrChange w:id="2752"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753" w:author="Bo-Han Hsieh" w:date="2022-10-21T20:49:00Z">
                    <w:rPr>
                      <w:rFonts w:asciiTheme="minorBidi" w:hAnsiTheme="minorBidi" w:cstheme="minorBidi"/>
                      <w:sz w:val="16"/>
                      <w:szCs w:val="16"/>
                    </w:rPr>
                  </w:rPrChange>
                </w:rPr>
                <w:t>|</w:t>
              </w:r>
            </w:ins>
          </w:p>
        </w:tc>
      </w:tr>
      <w:tr w:rsidR="00C0259F" w:rsidRPr="00B83CCA" w:rsidTr="00C0259F">
        <w:trPr>
          <w:ins w:id="2754" w:author="Bo-Han Hsieh" w:date="2022-10-21T16:06:00Z"/>
        </w:trPr>
        <w:tc>
          <w:tcPr>
            <w:tcW w:w="2978" w:type="dxa"/>
            <w:noWrap/>
            <w:hideMark/>
          </w:tcPr>
          <w:p w:rsidR="00C0259F" w:rsidRPr="00B83CCA" w:rsidRDefault="00C0259F" w:rsidP="00B83CCA">
            <w:pPr>
              <w:keepNext/>
              <w:snapToGrid w:val="0"/>
              <w:spacing w:after="0"/>
              <w:rPr>
                <w:ins w:id="2755" w:author="Bo-Han Hsieh" w:date="2022-10-21T16:06:00Z"/>
                <w:rFonts w:ascii="Arial" w:hAnsi="Arial" w:cs="Arial"/>
                <w:sz w:val="16"/>
                <w:szCs w:val="16"/>
                <w:rPrChange w:id="2756" w:author="Bo-Han Hsieh" w:date="2022-10-21T20:49:00Z">
                  <w:rPr>
                    <w:ins w:id="2757" w:author="Bo-Han Hsieh" w:date="2022-10-21T16:06:00Z"/>
                    <w:rFonts w:asciiTheme="minorBidi" w:hAnsiTheme="minorBidi" w:cstheme="minorBidi"/>
                    <w:sz w:val="16"/>
                    <w:szCs w:val="16"/>
                  </w:rPr>
                </w:rPrChange>
              </w:rPr>
              <w:pPrChange w:id="2758" w:author="Bo-Han Hsieh" w:date="2022-10-21T20:46:00Z">
                <w:pPr>
                  <w:keepNext/>
                  <w:snapToGrid w:val="0"/>
                  <w:spacing w:after="0"/>
                </w:pPr>
              </w:pPrChange>
            </w:pPr>
            <w:ins w:id="2759" w:author="Bo-Han Hsieh" w:date="2022-10-21T16:06:00Z">
              <w:r w:rsidRPr="00B83CCA">
                <w:rPr>
                  <w:rFonts w:ascii="Arial" w:hAnsi="Arial" w:cs="Arial"/>
                  <w:sz w:val="16"/>
                  <w:szCs w:val="16"/>
                  <w:rPrChange w:id="2760"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2761" w:author="Bo-Han Hsieh" w:date="2022-10-21T16:06:00Z"/>
                <w:rFonts w:ascii="Arial" w:hAnsi="Arial" w:cs="Arial"/>
                <w:sz w:val="16"/>
                <w:szCs w:val="16"/>
                <w:rPrChange w:id="2762" w:author="Bo-Han Hsieh" w:date="2022-10-21T20:49:00Z">
                  <w:rPr>
                    <w:ins w:id="2763" w:author="Bo-Han Hsieh" w:date="2022-10-21T16:06:00Z"/>
                    <w:rFonts w:asciiTheme="minorBidi" w:hAnsiTheme="minorBidi" w:cstheme="minorBidi"/>
                    <w:sz w:val="16"/>
                    <w:szCs w:val="16"/>
                  </w:rPr>
                </w:rPrChange>
              </w:rPr>
              <w:pPrChange w:id="2764" w:author="Bo-Han Hsieh" w:date="2022-10-21T20:46:00Z">
                <w:pPr>
                  <w:keepNext/>
                  <w:snapToGrid w:val="0"/>
                  <w:spacing w:after="0"/>
                  <w:jc w:val="center"/>
                </w:pPr>
              </w:pPrChange>
            </w:pPr>
            <w:ins w:id="2765" w:author="Bo-Han Hsieh" w:date="2022-10-21T16:06:00Z">
              <w:r w:rsidRPr="00B83CCA">
                <w:rPr>
                  <w:rFonts w:ascii="Arial" w:hAnsi="Arial" w:cs="Arial"/>
                  <w:sz w:val="16"/>
                  <w:szCs w:val="16"/>
                  <w:rPrChange w:id="2766" w:author="Bo-Han Hsieh" w:date="2022-10-21T20:49:00Z">
                    <w:rPr>
                      <w:rFonts w:asciiTheme="minorBidi" w:hAnsiTheme="minorBidi" w:cstheme="minorBidi"/>
                      <w:sz w:val="16"/>
                      <w:szCs w:val="16"/>
                    </w:rPr>
                  </w:rPrChange>
                </w:rPr>
                <w:t>2332</w:t>
              </w:r>
            </w:ins>
          </w:p>
        </w:tc>
        <w:tc>
          <w:tcPr>
            <w:tcW w:w="1807" w:type="dxa"/>
            <w:noWrap/>
            <w:hideMark/>
          </w:tcPr>
          <w:p w:rsidR="00C0259F" w:rsidRPr="00B83CCA" w:rsidRDefault="00C0259F" w:rsidP="00B83CCA">
            <w:pPr>
              <w:keepNext/>
              <w:snapToGrid w:val="0"/>
              <w:spacing w:after="0"/>
              <w:jc w:val="center"/>
              <w:rPr>
                <w:ins w:id="2767" w:author="Bo-Han Hsieh" w:date="2022-10-21T16:06:00Z"/>
                <w:rFonts w:ascii="Arial" w:hAnsi="Arial" w:cs="Arial"/>
                <w:sz w:val="16"/>
                <w:szCs w:val="16"/>
                <w:rPrChange w:id="2768" w:author="Bo-Han Hsieh" w:date="2022-10-21T20:49:00Z">
                  <w:rPr>
                    <w:ins w:id="2769" w:author="Bo-Han Hsieh" w:date="2022-10-21T16:06:00Z"/>
                    <w:rFonts w:asciiTheme="minorBidi" w:hAnsiTheme="minorBidi" w:cstheme="minorBidi"/>
                    <w:sz w:val="16"/>
                    <w:szCs w:val="16"/>
                  </w:rPr>
                </w:rPrChange>
              </w:rPr>
              <w:pPrChange w:id="2770" w:author="Bo-Han Hsieh" w:date="2022-10-21T20:46:00Z">
                <w:pPr>
                  <w:keepNext/>
                  <w:snapToGrid w:val="0"/>
                  <w:spacing w:after="0"/>
                  <w:jc w:val="center"/>
                </w:pPr>
              </w:pPrChange>
            </w:pPr>
            <w:ins w:id="2771" w:author="Bo-Han Hsieh" w:date="2022-10-21T16:06:00Z">
              <w:r w:rsidRPr="00B83CCA">
                <w:rPr>
                  <w:rFonts w:ascii="Arial" w:hAnsi="Arial" w:cs="Arial"/>
                  <w:sz w:val="16"/>
                  <w:szCs w:val="16"/>
                  <w:rPrChange w:id="2772" w:author="Bo-Han Hsieh" w:date="2022-10-21T20:49:00Z">
                    <w:rPr>
                      <w:rFonts w:asciiTheme="minorBidi" w:hAnsiTheme="minorBidi" w:cstheme="minorBidi"/>
                      <w:sz w:val="16"/>
                      <w:szCs w:val="16"/>
                    </w:rPr>
                  </w:rPrChange>
                </w:rPr>
                <w:t>2142</w:t>
              </w:r>
            </w:ins>
          </w:p>
        </w:tc>
        <w:tc>
          <w:tcPr>
            <w:tcW w:w="1807" w:type="dxa"/>
            <w:noWrap/>
            <w:hideMark/>
          </w:tcPr>
          <w:p w:rsidR="00C0259F" w:rsidRPr="00B83CCA" w:rsidRDefault="00C0259F" w:rsidP="00B83CCA">
            <w:pPr>
              <w:keepNext/>
              <w:snapToGrid w:val="0"/>
              <w:spacing w:after="0"/>
              <w:jc w:val="center"/>
              <w:rPr>
                <w:ins w:id="2773" w:author="Bo-Han Hsieh" w:date="2022-10-21T16:06:00Z"/>
                <w:rFonts w:ascii="Arial" w:hAnsi="Arial" w:cs="Arial"/>
                <w:sz w:val="16"/>
                <w:szCs w:val="16"/>
                <w:rPrChange w:id="2774" w:author="Bo-Han Hsieh" w:date="2022-10-21T20:49:00Z">
                  <w:rPr>
                    <w:ins w:id="2775" w:author="Bo-Han Hsieh" w:date="2022-10-21T16:06:00Z"/>
                    <w:rFonts w:asciiTheme="minorBidi" w:hAnsiTheme="minorBidi" w:cstheme="minorBidi"/>
                    <w:sz w:val="16"/>
                    <w:szCs w:val="16"/>
                  </w:rPr>
                </w:rPrChange>
              </w:rPr>
              <w:pPrChange w:id="2776" w:author="Bo-Han Hsieh" w:date="2022-10-21T20:46:00Z">
                <w:pPr>
                  <w:keepNext/>
                  <w:snapToGrid w:val="0"/>
                  <w:spacing w:after="0"/>
                  <w:jc w:val="center"/>
                </w:pPr>
              </w:pPrChange>
            </w:pPr>
            <w:ins w:id="2777" w:author="Bo-Han Hsieh" w:date="2022-10-21T16:06:00Z">
              <w:r w:rsidRPr="00B83CCA">
                <w:rPr>
                  <w:rFonts w:ascii="Arial" w:hAnsi="Arial" w:cs="Arial"/>
                  <w:sz w:val="16"/>
                  <w:szCs w:val="16"/>
                  <w:rPrChange w:id="2778" w:author="Bo-Han Hsieh" w:date="2022-10-21T20:49:00Z">
                    <w:rPr>
                      <w:rFonts w:asciiTheme="minorBidi" w:hAnsiTheme="minorBidi" w:cstheme="minorBidi"/>
                      <w:sz w:val="16"/>
                      <w:szCs w:val="16"/>
                    </w:rPr>
                  </w:rPrChange>
                </w:rPr>
                <w:t>5468</w:t>
              </w:r>
            </w:ins>
          </w:p>
        </w:tc>
        <w:tc>
          <w:tcPr>
            <w:tcW w:w="1808" w:type="dxa"/>
            <w:noWrap/>
            <w:hideMark/>
          </w:tcPr>
          <w:p w:rsidR="00C0259F" w:rsidRPr="00B83CCA" w:rsidRDefault="00C0259F" w:rsidP="00B83CCA">
            <w:pPr>
              <w:keepNext/>
              <w:snapToGrid w:val="0"/>
              <w:spacing w:after="0"/>
              <w:jc w:val="center"/>
              <w:rPr>
                <w:ins w:id="2779" w:author="Bo-Han Hsieh" w:date="2022-10-21T16:06:00Z"/>
                <w:rFonts w:ascii="Arial" w:hAnsi="Arial" w:cs="Arial"/>
                <w:sz w:val="16"/>
                <w:szCs w:val="16"/>
                <w:rPrChange w:id="2780" w:author="Bo-Han Hsieh" w:date="2022-10-21T20:49:00Z">
                  <w:rPr>
                    <w:ins w:id="2781" w:author="Bo-Han Hsieh" w:date="2022-10-21T16:06:00Z"/>
                    <w:rFonts w:asciiTheme="minorBidi" w:hAnsiTheme="minorBidi" w:cstheme="minorBidi"/>
                    <w:sz w:val="16"/>
                    <w:szCs w:val="16"/>
                  </w:rPr>
                </w:rPrChange>
              </w:rPr>
              <w:pPrChange w:id="2782" w:author="Bo-Han Hsieh" w:date="2022-10-21T20:46:00Z">
                <w:pPr>
                  <w:keepNext/>
                  <w:snapToGrid w:val="0"/>
                  <w:spacing w:after="0"/>
                  <w:jc w:val="center"/>
                </w:pPr>
              </w:pPrChange>
            </w:pPr>
            <w:ins w:id="2783" w:author="Bo-Han Hsieh" w:date="2022-10-21T16:06:00Z">
              <w:r w:rsidRPr="00B83CCA">
                <w:rPr>
                  <w:rFonts w:ascii="Arial" w:hAnsi="Arial" w:cs="Arial"/>
                  <w:sz w:val="16"/>
                  <w:szCs w:val="16"/>
                  <w:rPrChange w:id="2784" w:author="Bo-Han Hsieh" w:date="2022-10-21T20:49:00Z">
                    <w:rPr>
                      <w:rFonts w:asciiTheme="minorBidi" w:hAnsiTheme="minorBidi" w:cstheme="minorBidi"/>
                      <w:sz w:val="16"/>
                      <w:szCs w:val="16"/>
                    </w:rPr>
                  </w:rPrChange>
                </w:rPr>
                <w:t>5658</w:t>
              </w:r>
            </w:ins>
          </w:p>
        </w:tc>
      </w:tr>
      <w:tr w:rsidR="00C0259F" w:rsidRPr="00B83CCA" w:rsidTr="00C0259F">
        <w:trPr>
          <w:ins w:id="2785" w:author="Bo-Han Hsieh" w:date="2022-10-21T16:06:00Z"/>
        </w:trPr>
        <w:tc>
          <w:tcPr>
            <w:tcW w:w="2978" w:type="dxa"/>
            <w:noWrap/>
            <w:hideMark/>
          </w:tcPr>
          <w:p w:rsidR="00C0259F" w:rsidRPr="00B83CCA" w:rsidRDefault="00C0259F" w:rsidP="00B83CCA">
            <w:pPr>
              <w:keepNext/>
              <w:snapToGrid w:val="0"/>
              <w:spacing w:after="0"/>
              <w:rPr>
                <w:ins w:id="2786" w:author="Bo-Han Hsieh" w:date="2022-10-21T16:06:00Z"/>
                <w:rFonts w:ascii="Arial" w:hAnsi="Arial" w:cs="Arial"/>
                <w:sz w:val="16"/>
                <w:szCs w:val="16"/>
                <w:rPrChange w:id="2787" w:author="Bo-Han Hsieh" w:date="2022-10-21T20:49:00Z">
                  <w:rPr>
                    <w:ins w:id="2788" w:author="Bo-Han Hsieh" w:date="2022-10-21T16:06:00Z"/>
                    <w:rFonts w:asciiTheme="minorBidi" w:hAnsiTheme="minorBidi" w:cstheme="minorBidi"/>
                    <w:sz w:val="16"/>
                    <w:szCs w:val="16"/>
                  </w:rPr>
                </w:rPrChange>
              </w:rPr>
              <w:pPrChange w:id="2789" w:author="Bo-Han Hsieh" w:date="2022-10-21T20:46:00Z">
                <w:pPr>
                  <w:keepNext/>
                  <w:snapToGrid w:val="0"/>
                  <w:spacing w:after="0"/>
                </w:pPr>
              </w:pPrChange>
            </w:pPr>
            <w:ins w:id="2790" w:author="Bo-Han Hsieh" w:date="2022-10-21T16:06:00Z">
              <w:r w:rsidRPr="00B83CCA">
                <w:rPr>
                  <w:rFonts w:ascii="Arial" w:hAnsi="Arial" w:cs="Arial"/>
                  <w:sz w:val="16"/>
                  <w:szCs w:val="16"/>
                  <w:rPrChange w:id="2791" w:author="Bo-Han Hsieh" w:date="2022-10-21T20:49:00Z">
                    <w:rPr>
                      <w:rFonts w:asciiTheme="minorBidi" w:hAnsiTheme="minorBidi" w:cstheme="minorBidi"/>
                      <w:sz w:val="16"/>
                      <w:szCs w:val="16"/>
                    </w:rPr>
                  </w:rPrChange>
                </w:rPr>
                <w:t>Two-tone 4th order IMD products</w:t>
              </w:r>
            </w:ins>
          </w:p>
        </w:tc>
        <w:tc>
          <w:tcPr>
            <w:tcW w:w="1807" w:type="dxa"/>
            <w:noWrap/>
            <w:hideMark/>
          </w:tcPr>
          <w:p w:rsidR="00C0259F" w:rsidRPr="00B83CCA" w:rsidRDefault="00C0259F" w:rsidP="00B83CCA">
            <w:pPr>
              <w:keepNext/>
              <w:snapToGrid w:val="0"/>
              <w:spacing w:after="0"/>
              <w:jc w:val="center"/>
              <w:rPr>
                <w:ins w:id="2792" w:author="Bo-Han Hsieh" w:date="2022-10-21T16:06:00Z"/>
                <w:rFonts w:ascii="Arial" w:hAnsi="Arial" w:cs="Arial"/>
                <w:sz w:val="16"/>
                <w:szCs w:val="16"/>
                <w:rPrChange w:id="2793" w:author="Bo-Han Hsieh" w:date="2022-10-21T20:49:00Z">
                  <w:rPr>
                    <w:ins w:id="2794" w:author="Bo-Han Hsieh" w:date="2022-10-21T16:06:00Z"/>
                    <w:rFonts w:asciiTheme="minorBidi" w:hAnsiTheme="minorBidi" w:cstheme="minorBidi"/>
                    <w:sz w:val="16"/>
                    <w:szCs w:val="16"/>
                  </w:rPr>
                </w:rPrChange>
              </w:rPr>
              <w:pPrChange w:id="2795" w:author="Bo-Han Hsieh" w:date="2022-10-21T20:46:00Z">
                <w:pPr>
                  <w:keepNext/>
                  <w:snapToGrid w:val="0"/>
                  <w:spacing w:after="0"/>
                  <w:jc w:val="center"/>
                </w:pPr>
              </w:pPrChange>
            </w:pPr>
            <w:ins w:id="2796" w:author="Bo-Han Hsieh" w:date="2022-10-21T16:06:00Z">
              <w:r w:rsidRPr="00B83CCA">
                <w:rPr>
                  <w:rFonts w:ascii="Arial" w:hAnsi="Arial" w:cs="Arial"/>
                  <w:sz w:val="16"/>
                  <w:szCs w:val="16"/>
                  <w:rPrChange w:id="2797"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798"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799" w:author="Bo-Han Hsieh" w:date="2022-10-21T20:49:00Z">
                    <w:rPr>
                      <w:rFonts w:asciiTheme="minorBidi" w:hAnsiTheme="minorBidi" w:cstheme="minorBidi"/>
                      <w:sz w:val="16"/>
                      <w:szCs w:val="16"/>
                    </w:rPr>
                  </w:rPrChange>
                </w:rPr>
                <w:t xml:space="preserve"> –1*</w:t>
              </w:r>
              <w:proofErr w:type="spellStart"/>
              <w:r w:rsidRPr="00B83CCA">
                <w:rPr>
                  <w:rFonts w:ascii="Arial" w:hAnsi="Arial" w:cs="Arial"/>
                  <w:sz w:val="16"/>
                  <w:szCs w:val="16"/>
                  <w:rPrChange w:id="2800"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801"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802" w:author="Bo-Han Hsieh" w:date="2022-10-21T16:06:00Z"/>
                <w:rFonts w:ascii="Arial" w:hAnsi="Arial" w:cs="Arial"/>
                <w:sz w:val="16"/>
                <w:szCs w:val="16"/>
                <w:rPrChange w:id="2803" w:author="Bo-Han Hsieh" w:date="2022-10-21T20:49:00Z">
                  <w:rPr>
                    <w:ins w:id="2804" w:author="Bo-Han Hsieh" w:date="2022-10-21T16:06:00Z"/>
                    <w:rFonts w:asciiTheme="minorBidi" w:hAnsiTheme="minorBidi" w:cstheme="minorBidi"/>
                    <w:sz w:val="16"/>
                    <w:szCs w:val="16"/>
                  </w:rPr>
                </w:rPrChange>
              </w:rPr>
              <w:pPrChange w:id="2805" w:author="Bo-Han Hsieh" w:date="2022-10-21T20:46:00Z">
                <w:pPr>
                  <w:keepNext/>
                  <w:snapToGrid w:val="0"/>
                  <w:spacing w:after="0"/>
                  <w:jc w:val="center"/>
                </w:pPr>
              </w:pPrChange>
            </w:pPr>
            <w:ins w:id="2806" w:author="Bo-Han Hsieh" w:date="2022-10-21T16:06:00Z">
              <w:r w:rsidRPr="00B83CCA">
                <w:rPr>
                  <w:rFonts w:ascii="Arial" w:hAnsi="Arial" w:cs="Arial"/>
                  <w:sz w:val="16"/>
                  <w:szCs w:val="16"/>
                  <w:rPrChange w:id="2807"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808"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809" w:author="Bo-Han Hsieh" w:date="2022-10-21T20:49:00Z">
                    <w:rPr>
                      <w:rFonts w:asciiTheme="minorBidi" w:hAnsiTheme="minorBidi" w:cstheme="minorBidi"/>
                      <w:sz w:val="16"/>
                      <w:szCs w:val="16"/>
                    </w:rPr>
                  </w:rPrChange>
                </w:rPr>
                <w:t xml:space="preserve"> – 1*</w:t>
              </w:r>
              <w:proofErr w:type="spellStart"/>
              <w:r w:rsidRPr="00B83CCA">
                <w:rPr>
                  <w:rFonts w:ascii="Arial" w:hAnsi="Arial" w:cs="Arial"/>
                  <w:sz w:val="16"/>
                  <w:szCs w:val="16"/>
                  <w:rPrChange w:id="2810"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811"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812" w:author="Bo-Han Hsieh" w:date="2022-10-21T16:06:00Z"/>
                <w:rFonts w:ascii="Arial" w:hAnsi="Arial" w:cs="Arial"/>
                <w:sz w:val="16"/>
                <w:szCs w:val="16"/>
                <w:rPrChange w:id="2813" w:author="Bo-Han Hsieh" w:date="2022-10-21T20:49:00Z">
                  <w:rPr>
                    <w:ins w:id="2814" w:author="Bo-Han Hsieh" w:date="2022-10-21T16:06:00Z"/>
                    <w:rFonts w:asciiTheme="minorBidi" w:hAnsiTheme="minorBidi" w:cstheme="minorBidi"/>
                    <w:sz w:val="16"/>
                    <w:szCs w:val="16"/>
                  </w:rPr>
                </w:rPrChange>
              </w:rPr>
              <w:pPrChange w:id="2815" w:author="Bo-Han Hsieh" w:date="2022-10-21T20:46:00Z">
                <w:pPr>
                  <w:keepNext/>
                  <w:snapToGrid w:val="0"/>
                  <w:spacing w:after="0"/>
                  <w:jc w:val="center"/>
                </w:pPr>
              </w:pPrChange>
            </w:pPr>
            <w:ins w:id="2816" w:author="Bo-Han Hsieh" w:date="2022-10-21T16:06:00Z">
              <w:r w:rsidRPr="00B83CCA">
                <w:rPr>
                  <w:rFonts w:ascii="Arial" w:hAnsi="Arial" w:cs="Arial"/>
                  <w:sz w:val="16"/>
                  <w:szCs w:val="16"/>
                  <w:rPrChange w:id="2817"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818"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819"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2820"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821"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2822" w:author="Bo-Han Hsieh" w:date="2022-10-21T16:06:00Z"/>
                <w:rFonts w:ascii="Arial" w:hAnsi="Arial" w:cs="Arial"/>
                <w:sz w:val="16"/>
                <w:szCs w:val="16"/>
                <w:rPrChange w:id="2823" w:author="Bo-Han Hsieh" w:date="2022-10-21T20:49:00Z">
                  <w:rPr>
                    <w:ins w:id="2824" w:author="Bo-Han Hsieh" w:date="2022-10-21T16:06:00Z"/>
                    <w:rFonts w:asciiTheme="minorBidi" w:hAnsiTheme="minorBidi" w:cstheme="minorBidi"/>
                    <w:sz w:val="16"/>
                    <w:szCs w:val="16"/>
                  </w:rPr>
                </w:rPrChange>
              </w:rPr>
              <w:pPrChange w:id="2825" w:author="Bo-Han Hsieh" w:date="2022-10-21T20:46:00Z">
                <w:pPr>
                  <w:keepNext/>
                  <w:snapToGrid w:val="0"/>
                  <w:spacing w:after="0"/>
                  <w:jc w:val="center"/>
                </w:pPr>
              </w:pPrChange>
            </w:pPr>
            <w:ins w:id="2826" w:author="Bo-Han Hsieh" w:date="2022-10-21T16:06:00Z">
              <w:r w:rsidRPr="00B83CCA">
                <w:rPr>
                  <w:rFonts w:ascii="Arial" w:hAnsi="Arial" w:cs="Arial"/>
                  <w:sz w:val="16"/>
                  <w:szCs w:val="16"/>
                  <w:rPrChange w:id="2827"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828"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829" w:author="Bo-Han Hsieh" w:date="2022-10-21T20:49:00Z">
                    <w:rPr>
                      <w:rFonts w:asciiTheme="minorBidi" w:hAnsiTheme="minorBidi" w:cstheme="minorBidi"/>
                      <w:sz w:val="16"/>
                      <w:szCs w:val="16"/>
                    </w:rPr>
                  </w:rPrChange>
                </w:rPr>
                <w:t xml:space="preserve"> – 1*</w:t>
              </w:r>
              <w:proofErr w:type="spellStart"/>
              <w:r w:rsidRPr="00B83CCA">
                <w:rPr>
                  <w:rFonts w:ascii="Arial" w:hAnsi="Arial" w:cs="Arial"/>
                  <w:sz w:val="16"/>
                  <w:szCs w:val="16"/>
                  <w:rPrChange w:id="2830"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831" w:author="Bo-Han Hsieh" w:date="2022-10-21T20:49:00Z">
                    <w:rPr>
                      <w:rFonts w:asciiTheme="minorBidi" w:hAnsiTheme="minorBidi" w:cstheme="minorBidi"/>
                      <w:sz w:val="16"/>
                      <w:szCs w:val="16"/>
                    </w:rPr>
                  </w:rPrChange>
                </w:rPr>
                <w:t>|</w:t>
              </w:r>
            </w:ins>
          </w:p>
        </w:tc>
      </w:tr>
      <w:tr w:rsidR="00C0259F" w:rsidRPr="00B83CCA" w:rsidTr="00C0259F">
        <w:trPr>
          <w:ins w:id="2832" w:author="Bo-Han Hsieh" w:date="2022-10-21T16:06:00Z"/>
        </w:trPr>
        <w:tc>
          <w:tcPr>
            <w:tcW w:w="2978" w:type="dxa"/>
            <w:noWrap/>
            <w:hideMark/>
          </w:tcPr>
          <w:p w:rsidR="00C0259F" w:rsidRPr="00B83CCA" w:rsidRDefault="00C0259F" w:rsidP="00B83CCA">
            <w:pPr>
              <w:keepNext/>
              <w:snapToGrid w:val="0"/>
              <w:spacing w:after="0"/>
              <w:rPr>
                <w:ins w:id="2833" w:author="Bo-Han Hsieh" w:date="2022-10-21T16:06:00Z"/>
                <w:rFonts w:ascii="Arial" w:hAnsi="Arial" w:cs="Arial"/>
                <w:sz w:val="16"/>
                <w:szCs w:val="16"/>
                <w:rPrChange w:id="2834" w:author="Bo-Han Hsieh" w:date="2022-10-21T20:49:00Z">
                  <w:rPr>
                    <w:ins w:id="2835" w:author="Bo-Han Hsieh" w:date="2022-10-21T16:06:00Z"/>
                    <w:rFonts w:asciiTheme="minorBidi" w:hAnsiTheme="minorBidi" w:cstheme="minorBidi"/>
                    <w:sz w:val="16"/>
                    <w:szCs w:val="16"/>
                  </w:rPr>
                </w:rPrChange>
              </w:rPr>
              <w:pPrChange w:id="2836" w:author="Bo-Han Hsieh" w:date="2022-10-21T20:46:00Z">
                <w:pPr>
                  <w:keepNext/>
                  <w:snapToGrid w:val="0"/>
                  <w:spacing w:after="0"/>
                </w:pPr>
              </w:pPrChange>
            </w:pPr>
            <w:ins w:id="2837" w:author="Bo-Han Hsieh" w:date="2022-10-21T16:06:00Z">
              <w:r w:rsidRPr="00B83CCA">
                <w:rPr>
                  <w:rFonts w:ascii="Arial" w:hAnsi="Arial" w:cs="Arial"/>
                  <w:sz w:val="16"/>
                  <w:szCs w:val="16"/>
                  <w:rPrChange w:id="2838"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2839" w:author="Bo-Han Hsieh" w:date="2022-10-21T16:06:00Z"/>
                <w:rFonts w:ascii="Arial" w:hAnsi="Arial" w:cs="Arial"/>
                <w:sz w:val="16"/>
                <w:szCs w:val="16"/>
                <w:rPrChange w:id="2840" w:author="Bo-Han Hsieh" w:date="2022-10-21T20:49:00Z">
                  <w:rPr>
                    <w:ins w:id="2841" w:author="Bo-Han Hsieh" w:date="2022-10-21T16:06:00Z"/>
                    <w:rFonts w:asciiTheme="minorBidi" w:hAnsiTheme="minorBidi" w:cstheme="minorBidi"/>
                    <w:sz w:val="16"/>
                    <w:szCs w:val="16"/>
                  </w:rPr>
                </w:rPrChange>
              </w:rPr>
              <w:pPrChange w:id="2842" w:author="Bo-Han Hsieh" w:date="2022-10-21T20:46:00Z">
                <w:pPr>
                  <w:keepNext/>
                  <w:snapToGrid w:val="0"/>
                  <w:spacing w:after="0"/>
                  <w:jc w:val="center"/>
                </w:pPr>
              </w:pPrChange>
            </w:pPr>
            <w:ins w:id="2843" w:author="Bo-Han Hsieh" w:date="2022-10-21T16:06:00Z">
              <w:r w:rsidRPr="00B83CCA">
                <w:rPr>
                  <w:rFonts w:ascii="Arial" w:hAnsi="Arial" w:cs="Arial"/>
                  <w:sz w:val="16"/>
                  <w:szCs w:val="16"/>
                  <w:rPrChange w:id="2844" w:author="Bo-Han Hsieh" w:date="2022-10-21T20:49:00Z">
                    <w:rPr>
                      <w:rFonts w:asciiTheme="minorBidi" w:hAnsiTheme="minorBidi" w:cstheme="minorBidi"/>
                      <w:sz w:val="16"/>
                      <w:szCs w:val="16"/>
                    </w:rPr>
                  </w:rPrChange>
                </w:rPr>
                <w:t>462</w:t>
              </w:r>
            </w:ins>
          </w:p>
        </w:tc>
        <w:tc>
          <w:tcPr>
            <w:tcW w:w="1807" w:type="dxa"/>
            <w:noWrap/>
            <w:hideMark/>
          </w:tcPr>
          <w:p w:rsidR="00C0259F" w:rsidRPr="00B83CCA" w:rsidRDefault="00C0259F" w:rsidP="00B83CCA">
            <w:pPr>
              <w:keepNext/>
              <w:snapToGrid w:val="0"/>
              <w:spacing w:after="0"/>
              <w:jc w:val="center"/>
              <w:rPr>
                <w:ins w:id="2845" w:author="Bo-Han Hsieh" w:date="2022-10-21T16:06:00Z"/>
                <w:rFonts w:ascii="Arial" w:hAnsi="Arial" w:cs="Arial"/>
                <w:sz w:val="16"/>
                <w:szCs w:val="16"/>
                <w:rPrChange w:id="2846" w:author="Bo-Han Hsieh" w:date="2022-10-21T20:49:00Z">
                  <w:rPr>
                    <w:ins w:id="2847" w:author="Bo-Han Hsieh" w:date="2022-10-21T16:06:00Z"/>
                    <w:rFonts w:asciiTheme="minorBidi" w:hAnsiTheme="minorBidi" w:cstheme="minorBidi"/>
                    <w:sz w:val="16"/>
                    <w:szCs w:val="16"/>
                  </w:rPr>
                </w:rPrChange>
              </w:rPr>
              <w:pPrChange w:id="2848" w:author="Bo-Han Hsieh" w:date="2022-10-21T20:46:00Z">
                <w:pPr>
                  <w:keepNext/>
                  <w:snapToGrid w:val="0"/>
                  <w:spacing w:after="0"/>
                  <w:jc w:val="center"/>
                </w:pPr>
              </w:pPrChange>
            </w:pPr>
            <w:ins w:id="2849" w:author="Bo-Han Hsieh" w:date="2022-10-21T16:06:00Z">
              <w:r w:rsidRPr="00B83CCA">
                <w:rPr>
                  <w:rFonts w:ascii="Arial" w:hAnsi="Arial" w:cs="Arial"/>
                  <w:sz w:val="16"/>
                  <w:szCs w:val="16"/>
                  <w:rPrChange w:id="2850" w:author="Bo-Han Hsieh" w:date="2022-10-21T20:49:00Z">
                    <w:rPr>
                      <w:rFonts w:asciiTheme="minorBidi" w:hAnsiTheme="minorBidi" w:cstheme="minorBidi"/>
                      <w:sz w:val="16"/>
                      <w:szCs w:val="16"/>
                    </w:rPr>
                  </w:rPrChange>
                </w:rPr>
                <w:t>627</w:t>
              </w:r>
            </w:ins>
          </w:p>
        </w:tc>
        <w:tc>
          <w:tcPr>
            <w:tcW w:w="1807" w:type="dxa"/>
            <w:noWrap/>
            <w:hideMark/>
          </w:tcPr>
          <w:p w:rsidR="00C0259F" w:rsidRPr="00B83CCA" w:rsidRDefault="00C0259F" w:rsidP="00B83CCA">
            <w:pPr>
              <w:keepNext/>
              <w:snapToGrid w:val="0"/>
              <w:spacing w:after="0"/>
              <w:jc w:val="center"/>
              <w:rPr>
                <w:ins w:id="2851" w:author="Bo-Han Hsieh" w:date="2022-10-21T16:06:00Z"/>
                <w:rFonts w:ascii="Arial" w:hAnsi="Arial" w:cs="Arial"/>
                <w:sz w:val="16"/>
                <w:szCs w:val="16"/>
                <w:rPrChange w:id="2852" w:author="Bo-Han Hsieh" w:date="2022-10-21T20:49:00Z">
                  <w:rPr>
                    <w:ins w:id="2853" w:author="Bo-Han Hsieh" w:date="2022-10-21T16:06:00Z"/>
                    <w:rFonts w:asciiTheme="minorBidi" w:hAnsiTheme="minorBidi" w:cstheme="minorBidi"/>
                    <w:sz w:val="16"/>
                    <w:szCs w:val="16"/>
                  </w:rPr>
                </w:rPrChange>
              </w:rPr>
              <w:pPrChange w:id="2854" w:author="Bo-Han Hsieh" w:date="2022-10-21T20:46:00Z">
                <w:pPr>
                  <w:keepNext/>
                  <w:snapToGrid w:val="0"/>
                  <w:spacing w:after="0"/>
                  <w:jc w:val="center"/>
                </w:pPr>
              </w:pPrChange>
            </w:pPr>
            <w:ins w:id="2855" w:author="Bo-Han Hsieh" w:date="2022-10-21T16:06:00Z">
              <w:r w:rsidRPr="00B83CCA">
                <w:rPr>
                  <w:rFonts w:ascii="Arial" w:hAnsi="Arial" w:cs="Arial"/>
                  <w:sz w:val="16"/>
                  <w:szCs w:val="16"/>
                  <w:rPrChange w:id="2856" w:author="Bo-Han Hsieh" w:date="2022-10-21T20:49:00Z">
                    <w:rPr>
                      <w:rFonts w:asciiTheme="minorBidi" w:hAnsiTheme="minorBidi" w:cstheme="minorBidi"/>
                      <w:sz w:val="16"/>
                      <w:szCs w:val="16"/>
                    </w:rPr>
                  </w:rPrChange>
                </w:rPr>
                <w:t>4911</w:t>
              </w:r>
            </w:ins>
          </w:p>
        </w:tc>
        <w:tc>
          <w:tcPr>
            <w:tcW w:w="1808" w:type="dxa"/>
            <w:noWrap/>
            <w:hideMark/>
          </w:tcPr>
          <w:p w:rsidR="00C0259F" w:rsidRPr="00B83CCA" w:rsidRDefault="00C0259F" w:rsidP="00B83CCA">
            <w:pPr>
              <w:keepNext/>
              <w:snapToGrid w:val="0"/>
              <w:spacing w:after="0"/>
              <w:jc w:val="center"/>
              <w:rPr>
                <w:ins w:id="2857" w:author="Bo-Han Hsieh" w:date="2022-10-21T16:06:00Z"/>
                <w:rFonts w:ascii="Arial" w:hAnsi="Arial" w:cs="Arial"/>
                <w:sz w:val="16"/>
                <w:szCs w:val="16"/>
                <w:rPrChange w:id="2858" w:author="Bo-Han Hsieh" w:date="2022-10-21T20:49:00Z">
                  <w:rPr>
                    <w:ins w:id="2859" w:author="Bo-Han Hsieh" w:date="2022-10-21T16:06:00Z"/>
                    <w:rFonts w:asciiTheme="minorBidi" w:hAnsiTheme="minorBidi" w:cstheme="minorBidi"/>
                    <w:sz w:val="16"/>
                    <w:szCs w:val="16"/>
                  </w:rPr>
                </w:rPrChange>
              </w:rPr>
              <w:pPrChange w:id="2860" w:author="Bo-Han Hsieh" w:date="2022-10-21T20:46:00Z">
                <w:pPr>
                  <w:keepNext/>
                  <w:snapToGrid w:val="0"/>
                  <w:spacing w:after="0"/>
                  <w:jc w:val="center"/>
                </w:pPr>
              </w:pPrChange>
            </w:pPr>
            <w:ins w:id="2861" w:author="Bo-Han Hsieh" w:date="2022-10-21T16:06:00Z">
              <w:r w:rsidRPr="00B83CCA">
                <w:rPr>
                  <w:rFonts w:ascii="Arial" w:hAnsi="Arial" w:cs="Arial"/>
                  <w:sz w:val="16"/>
                  <w:szCs w:val="16"/>
                  <w:rPrChange w:id="2862" w:author="Bo-Han Hsieh" w:date="2022-10-21T20:49:00Z">
                    <w:rPr>
                      <w:rFonts w:asciiTheme="minorBidi" w:hAnsiTheme="minorBidi" w:cstheme="minorBidi"/>
                      <w:sz w:val="16"/>
                      <w:szCs w:val="16"/>
                    </w:rPr>
                  </w:rPrChange>
                </w:rPr>
                <w:t>5126</w:t>
              </w:r>
            </w:ins>
          </w:p>
        </w:tc>
      </w:tr>
      <w:tr w:rsidR="00C0259F" w:rsidRPr="00B83CCA" w:rsidTr="00C0259F">
        <w:trPr>
          <w:ins w:id="2863" w:author="Bo-Han Hsieh" w:date="2022-10-21T16:06:00Z"/>
        </w:trPr>
        <w:tc>
          <w:tcPr>
            <w:tcW w:w="2978" w:type="dxa"/>
            <w:noWrap/>
            <w:hideMark/>
          </w:tcPr>
          <w:p w:rsidR="00C0259F" w:rsidRPr="00B83CCA" w:rsidRDefault="00C0259F" w:rsidP="00B83CCA">
            <w:pPr>
              <w:keepNext/>
              <w:snapToGrid w:val="0"/>
              <w:spacing w:after="0"/>
              <w:rPr>
                <w:ins w:id="2864" w:author="Bo-Han Hsieh" w:date="2022-10-21T16:06:00Z"/>
                <w:rFonts w:ascii="Arial" w:hAnsi="Arial" w:cs="Arial"/>
                <w:sz w:val="16"/>
                <w:szCs w:val="16"/>
                <w:rPrChange w:id="2865" w:author="Bo-Han Hsieh" w:date="2022-10-21T20:49:00Z">
                  <w:rPr>
                    <w:ins w:id="2866" w:author="Bo-Han Hsieh" w:date="2022-10-21T16:06:00Z"/>
                    <w:rFonts w:asciiTheme="minorBidi" w:hAnsiTheme="minorBidi" w:cstheme="minorBidi"/>
                    <w:sz w:val="16"/>
                    <w:szCs w:val="16"/>
                  </w:rPr>
                </w:rPrChange>
              </w:rPr>
              <w:pPrChange w:id="2867" w:author="Bo-Han Hsieh" w:date="2022-10-21T20:46:00Z">
                <w:pPr>
                  <w:keepNext/>
                  <w:snapToGrid w:val="0"/>
                  <w:spacing w:after="0"/>
                </w:pPr>
              </w:pPrChange>
            </w:pPr>
            <w:ins w:id="2868" w:author="Bo-Han Hsieh" w:date="2022-10-21T16:06:00Z">
              <w:r w:rsidRPr="00B83CCA">
                <w:rPr>
                  <w:rFonts w:ascii="Arial" w:hAnsi="Arial" w:cs="Arial"/>
                  <w:sz w:val="16"/>
                  <w:szCs w:val="16"/>
                  <w:rPrChange w:id="2869" w:author="Bo-Han Hsieh" w:date="2022-10-21T20:49:00Z">
                    <w:rPr>
                      <w:rFonts w:asciiTheme="minorBidi" w:hAnsiTheme="minorBidi" w:cstheme="minorBidi"/>
                      <w:sz w:val="16"/>
                      <w:szCs w:val="16"/>
                    </w:rPr>
                  </w:rPrChange>
                </w:rPr>
                <w:t>Two-tone 4th order IMD products</w:t>
              </w:r>
            </w:ins>
          </w:p>
        </w:tc>
        <w:tc>
          <w:tcPr>
            <w:tcW w:w="1807" w:type="dxa"/>
            <w:noWrap/>
            <w:hideMark/>
          </w:tcPr>
          <w:p w:rsidR="00C0259F" w:rsidRPr="00B83CCA" w:rsidRDefault="00C0259F" w:rsidP="00B83CCA">
            <w:pPr>
              <w:keepNext/>
              <w:snapToGrid w:val="0"/>
              <w:spacing w:after="0"/>
              <w:jc w:val="center"/>
              <w:rPr>
                <w:ins w:id="2870" w:author="Bo-Han Hsieh" w:date="2022-10-21T16:06:00Z"/>
                <w:rFonts w:ascii="Arial" w:hAnsi="Arial" w:cs="Arial"/>
                <w:sz w:val="16"/>
                <w:szCs w:val="16"/>
                <w:rPrChange w:id="2871" w:author="Bo-Han Hsieh" w:date="2022-10-21T20:49:00Z">
                  <w:rPr>
                    <w:ins w:id="2872" w:author="Bo-Han Hsieh" w:date="2022-10-21T16:06:00Z"/>
                    <w:rFonts w:asciiTheme="minorBidi" w:hAnsiTheme="minorBidi" w:cstheme="minorBidi"/>
                    <w:sz w:val="16"/>
                    <w:szCs w:val="16"/>
                  </w:rPr>
                </w:rPrChange>
              </w:rPr>
              <w:pPrChange w:id="2873" w:author="Bo-Han Hsieh" w:date="2022-10-21T20:46:00Z">
                <w:pPr>
                  <w:keepNext/>
                  <w:snapToGrid w:val="0"/>
                  <w:spacing w:after="0"/>
                  <w:jc w:val="center"/>
                </w:pPr>
              </w:pPrChange>
            </w:pPr>
            <w:ins w:id="2874" w:author="Bo-Han Hsieh" w:date="2022-10-21T16:06:00Z">
              <w:r w:rsidRPr="00B83CCA">
                <w:rPr>
                  <w:rFonts w:ascii="Arial" w:hAnsi="Arial" w:cs="Arial"/>
                  <w:sz w:val="16"/>
                  <w:szCs w:val="16"/>
                  <w:rPrChange w:id="2875"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876"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877" w:author="Bo-Han Hsieh" w:date="2022-10-21T20:49:00Z">
                    <w:rPr>
                      <w:rFonts w:asciiTheme="minorBidi" w:hAnsiTheme="minorBidi" w:cstheme="minorBidi"/>
                      <w:sz w:val="16"/>
                      <w:szCs w:val="16"/>
                    </w:rPr>
                  </w:rPrChange>
                </w:rPr>
                <w:t xml:space="preserve"> +1* </w:t>
              </w:r>
              <w:proofErr w:type="spellStart"/>
              <w:r w:rsidRPr="00B83CCA">
                <w:rPr>
                  <w:rFonts w:ascii="Arial" w:hAnsi="Arial" w:cs="Arial"/>
                  <w:sz w:val="16"/>
                  <w:szCs w:val="16"/>
                  <w:rPrChange w:id="2878"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879"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880" w:author="Bo-Han Hsieh" w:date="2022-10-21T16:06:00Z"/>
                <w:rFonts w:ascii="Arial" w:hAnsi="Arial" w:cs="Arial"/>
                <w:sz w:val="16"/>
                <w:szCs w:val="16"/>
                <w:rPrChange w:id="2881" w:author="Bo-Han Hsieh" w:date="2022-10-21T20:49:00Z">
                  <w:rPr>
                    <w:ins w:id="2882" w:author="Bo-Han Hsieh" w:date="2022-10-21T16:06:00Z"/>
                    <w:rFonts w:asciiTheme="minorBidi" w:hAnsiTheme="minorBidi" w:cstheme="minorBidi"/>
                    <w:sz w:val="16"/>
                    <w:szCs w:val="16"/>
                  </w:rPr>
                </w:rPrChange>
              </w:rPr>
              <w:pPrChange w:id="2883" w:author="Bo-Han Hsieh" w:date="2022-10-21T20:46:00Z">
                <w:pPr>
                  <w:keepNext/>
                  <w:snapToGrid w:val="0"/>
                  <w:spacing w:after="0"/>
                  <w:jc w:val="center"/>
                </w:pPr>
              </w:pPrChange>
            </w:pPr>
            <w:ins w:id="2884" w:author="Bo-Han Hsieh" w:date="2022-10-21T16:06:00Z">
              <w:r w:rsidRPr="00B83CCA">
                <w:rPr>
                  <w:rFonts w:ascii="Arial" w:hAnsi="Arial" w:cs="Arial"/>
                  <w:sz w:val="16"/>
                  <w:szCs w:val="16"/>
                  <w:rPrChange w:id="2885"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886"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887" w:author="Bo-Han Hsieh" w:date="2022-10-21T20:49:00Z">
                    <w:rPr>
                      <w:rFonts w:asciiTheme="minorBidi" w:hAnsiTheme="minorBidi" w:cstheme="minorBidi"/>
                      <w:sz w:val="16"/>
                      <w:szCs w:val="16"/>
                    </w:rPr>
                  </w:rPrChange>
                </w:rPr>
                <w:t xml:space="preserve"> +1* </w:t>
              </w:r>
              <w:proofErr w:type="spellStart"/>
              <w:r w:rsidRPr="00B83CCA">
                <w:rPr>
                  <w:rFonts w:ascii="Arial" w:hAnsi="Arial" w:cs="Arial"/>
                  <w:sz w:val="16"/>
                  <w:szCs w:val="16"/>
                  <w:rPrChange w:id="2888"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889"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890" w:author="Bo-Han Hsieh" w:date="2022-10-21T16:06:00Z"/>
                <w:rFonts w:ascii="Arial" w:hAnsi="Arial" w:cs="Arial"/>
                <w:sz w:val="16"/>
                <w:szCs w:val="16"/>
                <w:rPrChange w:id="2891" w:author="Bo-Han Hsieh" w:date="2022-10-21T20:49:00Z">
                  <w:rPr>
                    <w:ins w:id="2892" w:author="Bo-Han Hsieh" w:date="2022-10-21T16:06:00Z"/>
                    <w:rFonts w:asciiTheme="minorBidi" w:hAnsiTheme="minorBidi" w:cstheme="minorBidi"/>
                    <w:sz w:val="16"/>
                    <w:szCs w:val="16"/>
                  </w:rPr>
                </w:rPrChange>
              </w:rPr>
              <w:pPrChange w:id="2893" w:author="Bo-Han Hsieh" w:date="2022-10-21T20:46:00Z">
                <w:pPr>
                  <w:keepNext/>
                  <w:snapToGrid w:val="0"/>
                  <w:spacing w:after="0"/>
                  <w:jc w:val="center"/>
                </w:pPr>
              </w:pPrChange>
            </w:pPr>
            <w:ins w:id="2894" w:author="Bo-Han Hsieh" w:date="2022-10-21T16:06:00Z">
              <w:r w:rsidRPr="00B83CCA">
                <w:rPr>
                  <w:rFonts w:ascii="Arial" w:hAnsi="Arial" w:cs="Arial"/>
                  <w:sz w:val="16"/>
                  <w:szCs w:val="16"/>
                  <w:rPrChange w:id="2895"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896"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897" w:author="Bo-Han Hsieh" w:date="2022-10-21T20:49:00Z">
                    <w:rPr>
                      <w:rFonts w:asciiTheme="minorBidi" w:hAnsiTheme="minorBidi" w:cstheme="minorBidi"/>
                      <w:sz w:val="16"/>
                      <w:szCs w:val="16"/>
                    </w:rPr>
                  </w:rPrChange>
                </w:rPr>
                <w:t xml:space="preserve"> + 1*</w:t>
              </w:r>
              <w:proofErr w:type="spellStart"/>
              <w:r w:rsidRPr="00B83CCA">
                <w:rPr>
                  <w:rFonts w:ascii="Arial" w:hAnsi="Arial" w:cs="Arial"/>
                  <w:sz w:val="16"/>
                  <w:szCs w:val="16"/>
                  <w:rPrChange w:id="2898"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899"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2900" w:author="Bo-Han Hsieh" w:date="2022-10-21T16:06:00Z"/>
                <w:rFonts w:ascii="Arial" w:hAnsi="Arial" w:cs="Arial"/>
                <w:sz w:val="16"/>
                <w:szCs w:val="16"/>
                <w:rPrChange w:id="2901" w:author="Bo-Han Hsieh" w:date="2022-10-21T20:49:00Z">
                  <w:rPr>
                    <w:ins w:id="2902" w:author="Bo-Han Hsieh" w:date="2022-10-21T16:06:00Z"/>
                    <w:rFonts w:asciiTheme="minorBidi" w:hAnsiTheme="minorBidi" w:cstheme="minorBidi"/>
                    <w:sz w:val="16"/>
                    <w:szCs w:val="16"/>
                  </w:rPr>
                </w:rPrChange>
              </w:rPr>
              <w:pPrChange w:id="2903" w:author="Bo-Han Hsieh" w:date="2022-10-21T20:46:00Z">
                <w:pPr>
                  <w:keepNext/>
                  <w:snapToGrid w:val="0"/>
                  <w:spacing w:after="0"/>
                  <w:jc w:val="center"/>
                </w:pPr>
              </w:pPrChange>
            </w:pPr>
            <w:ins w:id="2904" w:author="Bo-Han Hsieh" w:date="2022-10-21T16:06:00Z">
              <w:r w:rsidRPr="00B83CCA">
                <w:rPr>
                  <w:rFonts w:ascii="Arial" w:hAnsi="Arial" w:cs="Arial"/>
                  <w:sz w:val="16"/>
                  <w:szCs w:val="16"/>
                  <w:rPrChange w:id="2905" w:author="Bo-Han Hsieh" w:date="2022-10-21T20:49:00Z">
                    <w:rPr>
                      <w:rFonts w:asciiTheme="minorBidi" w:hAnsiTheme="minorBidi" w:cstheme="minorBidi"/>
                      <w:sz w:val="16"/>
                      <w:szCs w:val="16"/>
                    </w:rPr>
                  </w:rPrChange>
                </w:rPr>
                <w:t>|3*</w:t>
              </w:r>
              <w:proofErr w:type="spellStart"/>
              <w:r w:rsidRPr="00B83CCA">
                <w:rPr>
                  <w:rFonts w:ascii="Arial" w:hAnsi="Arial" w:cs="Arial"/>
                  <w:sz w:val="16"/>
                  <w:szCs w:val="16"/>
                  <w:rPrChange w:id="2906"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907" w:author="Bo-Han Hsieh" w:date="2022-10-21T20:49:00Z">
                    <w:rPr>
                      <w:rFonts w:asciiTheme="minorBidi" w:hAnsiTheme="minorBidi" w:cstheme="minorBidi"/>
                      <w:sz w:val="16"/>
                      <w:szCs w:val="16"/>
                    </w:rPr>
                  </w:rPrChange>
                </w:rPr>
                <w:t xml:space="preserve"> + 1*</w:t>
              </w:r>
              <w:proofErr w:type="spellStart"/>
              <w:r w:rsidRPr="00B83CCA">
                <w:rPr>
                  <w:rFonts w:ascii="Arial" w:hAnsi="Arial" w:cs="Arial"/>
                  <w:sz w:val="16"/>
                  <w:szCs w:val="16"/>
                  <w:rPrChange w:id="2908"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909" w:author="Bo-Han Hsieh" w:date="2022-10-21T20:49:00Z">
                    <w:rPr>
                      <w:rFonts w:asciiTheme="minorBidi" w:hAnsiTheme="minorBidi" w:cstheme="minorBidi"/>
                      <w:sz w:val="16"/>
                      <w:szCs w:val="16"/>
                    </w:rPr>
                  </w:rPrChange>
                </w:rPr>
                <w:t>|</w:t>
              </w:r>
            </w:ins>
          </w:p>
        </w:tc>
      </w:tr>
      <w:tr w:rsidR="00C0259F" w:rsidRPr="00B83CCA" w:rsidTr="00C0259F">
        <w:trPr>
          <w:ins w:id="2910" w:author="Bo-Han Hsieh" w:date="2022-10-21T16:06:00Z"/>
        </w:trPr>
        <w:tc>
          <w:tcPr>
            <w:tcW w:w="2978" w:type="dxa"/>
            <w:noWrap/>
            <w:hideMark/>
          </w:tcPr>
          <w:p w:rsidR="00C0259F" w:rsidRPr="00B83CCA" w:rsidRDefault="00C0259F" w:rsidP="00B83CCA">
            <w:pPr>
              <w:keepNext/>
              <w:snapToGrid w:val="0"/>
              <w:spacing w:after="0"/>
              <w:rPr>
                <w:ins w:id="2911" w:author="Bo-Han Hsieh" w:date="2022-10-21T16:06:00Z"/>
                <w:rFonts w:ascii="Arial" w:hAnsi="Arial" w:cs="Arial"/>
                <w:sz w:val="16"/>
                <w:szCs w:val="16"/>
                <w:rPrChange w:id="2912" w:author="Bo-Han Hsieh" w:date="2022-10-21T20:49:00Z">
                  <w:rPr>
                    <w:ins w:id="2913" w:author="Bo-Han Hsieh" w:date="2022-10-21T16:06:00Z"/>
                    <w:rFonts w:asciiTheme="minorBidi" w:hAnsiTheme="minorBidi" w:cstheme="minorBidi"/>
                    <w:sz w:val="16"/>
                    <w:szCs w:val="16"/>
                  </w:rPr>
                </w:rPrChange>
              </w:rPr>
              <w:pPrChange w:id="2914" w:author="Bo-Han Hsieh" w:date="2022-10-21T20:46:00Z">
                <w:pPr>
                  <w:keepNext/>
                  <w:snapToGrid w:val="0"/>
                  <w:spacing w:after="0"/>
                </w:pPr>
              </w:pPrChange>
            </w:pPr>
            <w:ins w:id="2915" w:author="Bo-Han Hsieh" w:date="2022-10-21T16:06:00Z">
              <w:r w:rsidRPr="00B83CCA">
                <w:rPr>
                  <w:rFonts w:ascii="Arial" w:hAnsi="Arial" w:cs="Arial"/>
                  <w:sz w:val="16"/>
                  <w:szCs w:val="16"/>
                  <w:rPrChange w:id="2916"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2917" w:author="Bo-Han Hsieh" w:date="2022-10-21T16:06:00Z"/>
                <w:rFonts w:ascii="Arial" w:hAnsi="Arial" w:cs="Arial"/>
                <w:sz w:val="16"/>
                <w:szCs w:val="16"/>
                <w:rPrChange w:id="2918" w:author="Bo-Han Hsieh" w:date="2022-10-21T20:49:00Z">
                  <w:rPr>
                    <w:ins w:id="2919" w:author="Bo-Han Hsieh" w:date="2022-10-21T16:06:00Z"/>
                    <w:rFonts w:asciiTheme="minorBidi" w:hAnsiTheme="minorBidi" w:cstheme="minorBidi"/>
                    <w:sz w:val="16"/>
                    <w:szCs w:val="16"/>
                  </w:rPr>
                </w:rPrChange>
              </w:rPr>
              <w:pPrChange w:id="2920" w:author="Bo-Han Hsieh" w:date="2022-10-21T20:46:00Z">
                <w:pPr>
                  <w:keepNext/>
                  <w:snapToGrid w:val="0"/>
                  <w:spacing w:after="0"/>
                  <w:jc w:val="center"/>
                </w:pPr>
              </w:pPrChange>
            </w:pPr>
            <w:ins w:id="2921" w:author="Bo-Han Hsieh" w:date="2022-10-21T16:06:00Z">
              <w:r w:rsidRPr="00B83CCA">
                <w:rPr>
                  <w:rFonts w:ascii="Arial" w:hAnsi="Arial" w:cs="Arial"/>
                  <w:sz w:val="16"/>
                  <w:szCs w:val="16"/>
                  <w:rPrChange w:id="2922" w:author="Bo-Han Hsieh" w:date="2022-10-21T20:49:00Z">
                    <w:rPr>
                      <w:rFonts w:asciiTheme="minorBidi" w:hAnsiTheme="minorBidi" w:cstheme="minorBidi"/>
                      <w:sz w:val="16"/>
                      <w:szCs w:val="16"/>
                    </w:rPr>
                  </w:rPrChange>
                </w:rPr>
                <w:t>4362</w:t>
              </w:r>
            </w:ins>
          </w:p>
        </w:tc>
        <w:tc>
          <w:tcPr>
            <w:tcW w:w="1807" w:type="dxa"/>
            <w:noWrap/>
            <w:hideMark/>
          </w:tcPr>
          <w:p w:rsidR="00C0259F" w:rsidRPr="00B83CCA" w:rsidRDefault="00C0259F" w:rsidP="00B83CCA">
            <w:pPr>
              <w:keepNext/>
              <w:snapToGrid w:val="0"/>
              <w:spacing w:after="0"/>
              <w:jc w:val="center"/>
              <w:rPr>
                <w:ins w:id="2923" w:author="Bo-Han Hsieh" w:date="2022-10-21T16:06:00Z"/>
                <w:rFonts w:ascii="Arial" w:hAnsi="Arial" w:cs="Arial"/>
                <w:sz w:val="16"/>
                <w:szCs w:val="16"/>
                <w:rPrChange w:id="2924" w:author="Bo-Han Hsieh" w:date="2022-10-21T20:49:00Z">
                  <w:rPr>
                    <w:ins w:id="2925" w:author="Bo-Han Hsieh" w:date="2022-10-21T16:06:00Z"/>
                    <w:rFonts w:asciiTheme="minorBidi" w:hAnsiTheme="minorBidi" w:cstheme="minorBidi"/>
                    <w:sz w:val="16"/>
                    <w:szCs w:val="16"/>
                  </w:rPr>
                </w:rPrChange>
              </w:rPr>
              <w:pPrChange w:id="2926" w:author="Bo-Han Hsieh" w:date="2022-10-21T20:46:00Z">
                <w:pPr>
                  <w:keepNext/>
                  <w:snapToGrid w:val="0"/>
                  <w:spacing w:after="0"/>
                  <w:jc w:val="center"/>
                </w:pPr>
              </w:pPrChange>
            </w:pPr>
            <w:ins w:id="2927" w:author="Bo-Han Hsieh" w:date="2022-10-21T16:06:00Z">
              <w:r w:rsidRPr="00B83CCA">
                <w:rPr>
                  <w:rFonts w:ascii="Arial" w:hAnsi="Arial" w:cs="Arial"/>
                  <w:sz w:val="16"/>
                  <w:szCs w:val="16"/>
                  <w:rPrChange w:id="2928" w:author="Bo-Han Hsieh" w:date="2022-10-21T20:49:00Z">
                    <w:rPr>
                      <w:rFonts w:asciiTheme="minorBidi" w:hAnsiTheme="minorBidi" w:cstheme="minorBidi"/>
                      <w:sz w:val="16"/>
                      <w:szCs w:val="16"/>
                    </w:rPr>
                  </w:rPrChange>
                </w:rPr>
                <w:t>4527</w:t>
              </w:r>
            </w:ins>
          </w:p>
        </w:tc>
        <w:tc>
          <w:tcPr>
            <w:tcW w:w="1807" w:type="dxa"/>
            <w:noWrap/>
            <w:hideMark/>
          </w:tcPr>
          <w:p w:rsidR="00C0259F" w:rsidRPr="00B83CCA" w:rsidRDefault="00C0259F" w:rsidP="00B83CCA">
            <w:pPr>
              <w:keepNext/>
              <w:snapToGrid w:val="0"/>
              <w:spacing w:after="0"/>
              <w:jc w:val="center"/>
              <w:rPr>
                <w:ins w:id="2929" w:author="Bo-Han Hsieh" w:date="2022-10-21T16:06:00Z"/>
                <w:rFonts w:ascii="Arial" w:hAnsi="Arial" w:cs="Arial"/>
                <w:sz w:val="16"/>
                <w:szCs w:val="16"/>
                <w:rPrChange w:id="2930" w:author="Bo-Han Hsieh" w:date="2022-10-21T20:49:00Z">
                  <w:rPr>
                    <w:ins w:id="2931" w:author="Bo-Han Hsieh" w:date="2022-10-21T16:06:00Z"/>
                    <w:rFonts w:asciiTheme="minorBidi" w:hAnsiTheme="minorBidi" w:cstheme="minorBidi"/>
                    <w:sz w:val="16"/>
                    <w:szCs w:val="16"/>
                  </w:rPr>
                </w:rPrChange>
              </w:rPr>
              <w:pPrChange w:id="2932" w:author="Bo-Han Hsieh" w:date="2022-10-21T20:46:00Z">
                <w:pPr>
                  <w:keepNext/>
                  <w:snapToGrid w:val="0"/>
                  <w:spacing w:after="0"/>
                  <w:jc w:val="center"/>
                </w:pPr>
              </w:pPrChange>
            </w:pPr>
            <w:ins w:id="2933" w:author="Bo-Han Hsieh" w:date="2022-10-21T16:06:00Z">
              <w:r w:rsidRPr="00B83CCA">
                <w:rPr>
                  <w:rFonts w:ascii="Arial" w:hAnsi="Arial" w:cs="Arial"/>
                  <w:sz w:val="16"/>
                  <w:szCs w:val="16"/>
                  <w:rPrChange w:id="2934" w:author="Bo-Han Hsieh" w:date="2022-10-21T20:49:00Z">
                    <w:rPr>
                      <w:rFonts w:asciiTheme="minorBidi" w:hAnsiTheme="minorBidi" w:cstheme="minorBidi"/>
                      <w:sz w:val="16"/>
                      <w:szCs w:val="16"/>
                    </w:rPr>
                  </w:rPrChange>
                </w:rPr>
                <w:t>6574</w:t>
              </w:r>
            </w:ins>
          </w:p>
        </w:tc>
        <w:tc>
          <w:tcPr>
            <w:tcW w:w="1808" w:type="dxa"/>
            <w:noWrap/>
            <w:hideMark/>
          </w:tcPr>
          <w:p w:rsidR="00C0259F" w:rsidRPr="00B83CCA" w:rsidRDefault="00C0259F" w:rsidP="00B83CCA">
            <w:pPr>
              <w:keepNext/>
              <w:snapToGrid w:val="0"/>
              <w:spacing w:after="0"/>
              <w:jc w:val="center"/>
              <w:rPr>
                <w:ins w:id="2935" w:author="Bo-Han Hsieh" w:date="2022-10-21T16:06:00Z"/>
                <w:rFonts w:ascii="Arial" w:hAnsi="Arial" w:cs="Arial"/>
                <w:sz w:val="16"/>
                <w:szCs w:val="16"/>
                <w:rPrChange w:id="2936" w:author="Bo-Han Hsieh" w:date="2022-10-21T20:49:00Z">
                  <w:rPr>
                    <w:ins w:id="2937" w:author="Bo-Han Hsieh" w:date="2022-10-21T16:06:00Z"/>
                    <w:rFonts w:asciiTheme="minorBidi" w:hAnsiTheme="minorBidi" w:cstheme="minorBidi"/>
                    <w:sz w:val="16"/>
                    <w:szCs w:val="16"/>
                  </w:rPr>
                </w:rPrChange>
              </w:rPr>
              <w:pPrChange w:id="2938" w:author="Bo-Han Hsieh" w:date="2022-10-21T20:46:00Z">
                <w:pPr>
                  <w:keepNext/>
                  <w:snapToGrid w:val="0"/>
                  <w:spacing w:after="0"/>
                  <w:jc w:val="center"/>
                </w:pPr>
              </w:pPrChange>
            </w:pPr>
            <w:ins w:id="2939" w:author="Bo-Han Hsieh" w:date="2022-10-21T16:06:00Z">
              <w:r w:rsidRPr="00B83CCA">
                <w:rPr>
                  <w:rFonts w:ascii="Arial" w:hAnsi="Arial" w:cs="Arial"/>
                  <w:sz w:val="16"/>
                  <w:szCs w:val="16"/>
                  <w:rPrChange w:id="2940" w:author="Bo-Han Hsieh" w:date="2022-10-21T20:49:00Z">
                    <w:rPr>
                      <w:rFonts w:asciiTheme="minorBidi" w:hAnsiTheme="minorBidi" w:cstheme="minorBidi"/>
                      <w:sz w:val="16"/>
                      <w:szCs w:val="16"/>
                    </w:rPr>
                  </w:rPrChange>
                </w:rPr>
                <w:t>6789</w:t>
              </w:r>
            </w:ins>
          </w:p>
        </w:tc>
      </w:tr>
      <w:tr w:rsidR="00C0259F" w:rsidRPr="00B83CCA" w:rsidTr="00C0259F">
        <w:trPr>
          <w:ins w:id="2941" w:author="Bo-Han Hsieh" w:date="2022-10-21T16:06:00Z"/>
        </w:trPr>
        <w:tc>
          <w:tcPr>
            <w:tcW w:w="2978" w:type="dxa"/>
            <w:noWrap/>
            <w:hideMark/>
          </w:tcPr>
          <w:p w:rsidR="00C0259F" w:rsidRPr="00B83CCA" w:rsidRDefault="00C0259F" w:rsidP="00B83CCA">
            <w:pPr>
              <w:keepNext/>
              <w:snapToGrid w:val="0"/>
              <w:spacing w:after="0"/>
              <w:rPr>
                <w:ins w:id="2942" w:author="Bo-Han Hsieh" w:date="2022-10-21T16:06:00Z"/>
                <w:rFonts w:ascii="Arial" w:hAnsi="Arial" w:cs="Arial"/>
                <w:sz w:val="16"/>
                <w:szCs w:val="16"/>
                <w:rPrChange w:id="2943" w:author="Bo-Han Hsieh" w:date="2022-10-21T20:49:00Z">
                  <w:rPr>
                    <w:ins w:id="2944" w:author="Bo-Han Hsieh" w:date="2022-10-21T16:06:00Z"/>
                    <w:rFonts w:asciiTheme="minorBidi" w:hAnsiTheme="minorBidi" w:cstheme="minorBidi"/>
                    <w:sz w:val="16"/>
                    <w:szCs w:val="16"/>
                  </w:rPr>
                </w:rPrChange>
              </w:rPr>
              <w:pPrChange w:id="2945" w:author="Bo-Han Hsieh" w:date="2022-10-21T20:46:00Z">
                <w:pPr>
                  <w:keepNext/>
                  <w:snapToGrid w:val="0"/>
                  <w:spacing w:after="0"/>
                </w:pPr>
              </w:pPrChange>
            </w:pPr>
            <w:ins w:id="2946" w:author="Bo-Han Hsieh" w:date="2022-10-21T16:06:00Z">
              <w:r w:rsidRPr="00B83CCA">
                <w:rPr>
                  <w:rFonts w:ascii="Arial" w:hAnsi="Arial" w:cs="Arial"/>
                  <w:sz w:val="16"/>
                  <w:szCs w:val="16"/>
                  <w:rPrChange w:id="2947" w:author="Bo-Han Hsieh" w:date="2022-10-21T20:49:00Z">
                    <w:rPr>
                      <w:rFonts w:asciiTheme="minorBidi" w:hAnsiTheme="minorBidi" w:cstheme="minorBidi"/>
                      <w:sz w:val="16"/>
                      <w:szCs w:val="16"/>
                    </w:rPr>
                  </w:rPrChange>
                </w:rPr>
                <w:t>Two-tone 5th order IMD products</w:t>
              </w:r>
            </w:ins>
          </w:p>
        </w:tc>
        <w:tc>
          <w:tcPr>
            <w:tcW w:w="1807" w:type="dxa"/>
            <w:noWrap/>
            <w:hideMark/>
          </w:tcPr>
          <w:p w:rsidR="00C0259F" w:rsidRPr="00B83CCA" w:rsidRDefault="00C0259F" w:rsidP="00B83CCA">
            <w:pPr>
              <w:keepNext/>
              <w:snapToGrid w:val="0"/>
              <w:spacing w:after="0"/>
              <w:jc w:val="center"/>
              <w:rPr>
                <w:ins w:id="2948" w:author="Bo-Han Hsieh" w:date="2022-10-21T16:06:00Z"/>
                <w:rFonts w:ascii="Arial" w:hAnsi="Arial" w:cs="Arial"/>
                <w:sz w:val="16"/>
                <w:szCs w:val="16"/>
                <w:rPrChange w:id="2949" w:author="Bo-Han Hsieh" w:date="2022-10-21T20:49:00Z">
                  <w:rPr>
                    <w:ins w:id="2950" w:author="Bo-Han Hsieh" w:date="2022-10-21T16:06:00Z"/>
                    <w:rFonts w:asciiTheme="minorBidi" w:hAnsiTheme="minorBidi" w:cstheme="minorBidi"/>
                    <w:sz w:val="16"/>
                    <w:szCs w:val="16"/>
                  </w:rPr>
                </w:rPrChange>
              </w:rPr>
              <w:pPrChange w:id="2951" w:author="Bo-Han Hsieh" w:date="2022-10-21T20:46:00Z">
                <w:pPr>
                  <w:keepNext/>
                  <w:snapToGrid w:val="0"/>
                  <w:spacing w:after="0"/>
                  <w:jc w:val="center"/>
                </w:pPr>
              </w:pPrChange>
            </w:pPr>
            <w:ins w:id="2952" w:author="Bo-Han Hsieh" w:date="2022-10-21T16:06:00Z">
              <w:r w:rsidRPr="00B83CCA">
                <w:rPr>
                  <w:rFonts w:ascii="Arial" w:hAnsi="Arial" w:cs="Arial"/>
                  <w:sz w:val="16"/>
                  <w:szCs w:val="16"/>
                  <w:rPrChange w:id="2953"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954"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955" w:author="Bo-Han Hsieh" w:date="2022-10-21T20:49:00Z">
                    <w:rPr>
                      <w:rFonts w:asciiTheme="minorBidi" w:hAnsiTheme="minorBidi" w:cstheme="minorBidi"/>
                      <w:sz w:val="16"/>
                      <w:szCs w:val="16"/>
                    </w:rPr>
                  </w:rPrChange>
                </w:rPr>
                <w:t xml:space="preserve"> – 4*</w:t>
              </w:r>
              <w:proofErr w:type="spellStart"/>
              <w:r w:rsidRPr="00B83CCA">
                <w:rPr>
                  <w:rFonts w:ascii="Arial" w:hAnsi="Arial" w:cs="Arial"/>
                  <w:sz w:val="16"/>
                  <w:szCs w:val="16"/>
                  <w:rPrChange w:id="2956"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957"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958" w:author="Bo-Han Hsieh" w:date="2022-10-21T16:06:00Z"/>
                <w:rFonts w:ascii="Arial" w:hAnsi="Arial" w:cs="Arial"/>
                <w:sz w:val="16"/>
                <w:szCs w:val="16"/>
                <w:rPrChange w:id="2959" w:author="Bo-Han Hsieh" w:date="2022-10-21T20:49:00Z">
                  <w:rPr>
                    <w:ins w:id="2960" w:author="Bo-Han Hsieh" w:date="2022-10-21T16:06:00Z"/>
                    <w:rFonts w:asciiTheme="minorBidi" w:hAnsiTheme="minorBidi" w:cstheme="minorBidi"/>
                    <w:sz w:val="16"/>
                    <w:szCs w:val="16"/>
                  </w:rPr>
                </w:rPrChange>
              </w:rPr>
              <w:pPrChange w:id="2961" w:author="Bo-Han Hsieh" w:date="2022-10-21T20:46:00Z">
                <w:pPr>
                  <w:keepNext/>
                  <w:snapToGrid w:val="0"/>
                  <w:spacing w:after="0"/>
                  <w:jc w:val="center"/>
                </w:pPr>
              </w:pPrChange>
            </w:pPr>
            <w:ins w:id="2962" w:author="Bo-Han Hsieh" w:date="2022-10-21T16:06:00Z">
              <w:r w:rsidRPr="00B83CCA">
                <w:rPr>
                  <w:rFonts w:ascii="Arial" w:hAnsi="Arial" w:cs="Arial"/>
                  <w:sz w:val="16"/>
                  <w:szCs w:val="16"/>
                  <w:rPrChange w:id="2963"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964"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965" w:author="Bo-Han Hsieh" w:date="2022-10-21T20:49:00Z">
                    <w:rPr>
                      <w:rFonts w:asciiTheme="minorBidi" w:hAnsiTheme="minorBidi" w:cstheme="minorBidi"/>
                      <w:sz w:val="16"/>
                      <w:szCs w:val="16"/>
                    </w:rPr>
                  </w:rPrChange>
                </w:rPr>
                <w:t xml:space="preserve"> – 4*</w:t>
              </w:r>
              <w:proofErr w:type="spellStart"/>
              <w:r w:rsidRPr="00B83CCA">
                <w:rPr>
                  <w:rFonts w:ascii="Arial" w:hAnsi="Arial" w:cs="Arial"/>
                  <w:sz w:val="16"/>
                  <w:szCs w:val="16"/>
                  <w:rPrChange w:id="2966"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967"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2968" w:author="Bo-Han Hsieh" w:date="2022-10-21T16:06:00Z"/>
                <w:rFonts w:ascii="Arial" w:hAnsi="Arial" w:cs="Arial"/>
                <w:sz w:val="16"/>
                <w:szCs w:val="16"/>
                <w:rPrChange w:id="2969" w:author="Bo-Han Hsieh" w:date="2022-10-21T20:49:00Z">
                  <w:rPr>
                    <w:ins w:id="2970" w:author="Bo-Han Hsieh" w:date="2022-10-21T16:06:00Z"/>
                    <w:rFonts w:asciiTheme="minorBidi" w:hAnsiTheme="minorBidi" w:cstheme="minorBidi"/>
                    <w:sz w:val="16"/>
                    <w:szCs w:val="16"/>
                  </w:rPr>
                </w:rPrChange>
              </w:rPr>
              <w:pPrChange w:id="2971" w:author="Bo-Han Hsieh" w:date="2022-10-21T20:46:00Z">
                <w:pPr>
                  <w:keepNext/>
                  <w:snapToGrid w:val="0"/>
                  <w:spacing w:after="0"/>
                  <w:jc w:val="center"/>
                </w:pPr>
              </w:pPrChange>
            </w:pPr>
            <w:ins w:id="2972" w:author="Bo-Han Hsieh" w:date="2022-10-21T16:06:00Z">
              <w:r w:rsidRPr="00B83CCA">
                <w:rPr>
                  <w:rFonts w:ascii="Arial" w:hAnsi="Arial" w:cs="Arial"/>
                  <w:sz w:val="16"/>
                  <w:szCs w:val="16"/>
                  <w:rPrChange w:id="2973"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974"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2975" w:author="Bo-Han Hsieh" w:date="2022-10-21T20:49:00Z">
                    <w:rPr>
                      <w:rFonts w:asciiTheme="minorBidi" w:hAnsiTheme="minorBidi" w:cstheme="minorBidi"/>
                      <w:sz w:val="16"/>
                      <w:szCs w:val="16"/>
                    </w:rPr>
                  </w:rPrChange>
                </w:rPr>
                <w:t xml:space="preserve"> – 4*</w:t>
              </w:r>
              <w:proofErr w:type="spellStart"/>
              <w:r w:rsidRPr="00B83CCA">
                <w:rPr>
                  <w:rFonts w:ascii="Arial" w:hAnsi="Arial" w:cs="Arial"/>
                  <w:sz w:val="16"/>
                  <w:szCs w:val="16"/>
                  <w:rPrChange w:id="2976"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2977"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2978" w:author="Bo-Han Hsieh" w:date="2022-10-21T16:06:00Z"/>
                <w:rFonts w:ascii="Arial" w:hAnsi="Arial" w:cs="Arial"/>
                <w:sz w:val="16"/>
                <w:szCs w:val="16"/>
                <w:rPrChange w:id="2979" w:author="Bo-Han Hsieh" w:date="2022-10-21T20:49:00Z">
                  <w:rPr>
                    <w:ins w:id="2980" w:author="Bo-Han Hsieh" w:date="2022-10-21T16:06:00Z"/>
                    <w:rFonts w:asciiTheme="minorBidi" w:hAnsiTheme="minorBidi" w:cstheme="minorBidi"/>
                    <w:sz w:val="16"/>
                    <w:szCs w:val="16"/>
                  </w:rPr>
                </w:rPrChange>
              </w:rPr>
              <w:pPrChange w:id="2981" w:author="Bo-Han Hsieh" w:date="2022-10-21T20:46:00Z">
                <w:pPr>
                  <w:keepNext/>
                  <w:snapToGrid w:val="0"/>
                  <w:spacing w:after="0"/>
                  <w:jc w:val="center"/>
                </w:pPr>
              </w:pPrChange>
            </w:pPr>
            <w:ins w:id="2982" w:author="Bo-Han Hsieh" w:date="2022-10-21T16:06:00Z">
              <w:r w:rsidRPr="00B83CCA">
                <w:rPr>
                  <w:rFonts w:ascii="Arial" w:hAnsi="Arial" w:cs="Arial"/>
                  <w:sz w:val="16"/>
                  <w:szCs w:val="16"/>
                  <w:rPrChange w:id="2983"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2984"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2985" w:author="Bo-Han Hsieh" w:date="2022-10-21T20:49:00Z">
                    <w:rPr>
                      <w:rFonts w:asciiTheme="minorBidi" w:hAnsiTheme="minorBidi" w:cstheme="minorBidi"/>
                      <w:sz w:val="16"/>
                      <w:szCs w:val="16"/>
                    </w:rPr>
                  </w:rPrChange>
                </w:rPr>
                <w:t xml:space="preserve"> – 4*</w:t>
              </w:r>
              <w:proofErr w:type="spellStart"/>
              <w:r w:rsidRPr="00B83CCA">
                <w:rPr>
                  <w:rFonts w:ascii="Arial" w:hAnsi="Arial" w:cs="Arial"/>
                  <w:sz w:val="16"/>
                  <w:szCs w:val="16"/>
                  <w:rPrChange w:id="2986"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2987" w:author="Bo-Han Hsieh" w:date="2022-10-21T20:49:00Z">
                    <w:rPr>
                      <w:rFonts w:asciiTheme="minorBidi" w:hAnsiTheme="minorBidi" w:cstheme="minorBidi"/>
                      <w:sz w:val="16"/>
                      <w:szCs w:val="16"/>
                    </w:rPr>
                  </w:rPrChange>
                </w:rPr>
                <w:t>|</w:t>
              </w:r>
            </w:ins>
          </w:p>
        </w:tc>
      </w:tr>
      <w:tr w:rsidR="00C0259F" w:rsidRPr="00B83CCA" w:rsidTr="00C0259F">
        <w:trPr>
          <w:ins w:id="2988" w:author="Bo-Han Hsieh" w:date="2022-10-21T16:06:00Z"/>
        </w:trPr>
        <w:tc>
          <w:tcPr>
            <w:tcW w:w="2978" w:type="dxa"/>
            <w:noWrap/>
            <w:hideMark/>
          </w:tcPr>
          <w:p w:rsidR="00C0259F" w:rsidRPr="00B83CCA" w:rsidRDefault="00C0259F" w:rsidP="00B83CCA">
            <w:pPr>
              <w:keepNext/>
              <w:snapToGrid w:val="0"/>
              <w:spacing w:after="0"/>
              <w:rPr>
                <w:ins w:id="2989" w:author="Bo-Han Hsieh" w:date="2022-10-21T16:06:00Z"/>
                <w:rFonts w:ascii="Arial" w:hAnsi="Arial" w:cs="Arial"/>
                <w:sz w:val="16"/>
                <w:szCs w:val="16"/>
                <w:rPrChange w:id="2990" w:author="Bo-Han Hsieh" w:date="2022-10-21T20:49:00Z">
                  <w:rPr>
                    <w:ins w:id="2991" w:author="Bo-Han Hsieh" w:date="2022-10-21T16:06:00Z"/>
                    <w:rFonts w:asciiTheme="minorBidi" w:hAnsiTheme="minorBidi" w:cstheme="minorBidi"/>
                    <w:sz w:val="16"/>
                    <w:szCs w:val="16"/>
                  </w:rPr>
                </w:rPrChange>
              </w:rPr>
              <w:pPrChange w:id="2992" w:author="Bo-Han Hsieh" w:date="2022-10-21T20:46:00Z">
                <w:pPr>
                  <w:keepNext/>
                  <w:snapToGrid w:val="0"/>
                  <w:spacing w:after="0"/>
                </w:pPr>
              </w:pPrChange>
            </w:pPr>
            <w:ins w:id="2993" w:author="Bo-Han Hsieh" w:date="2022-10-21T16:06:00Z">
              <w:r w:rsidRPr="00B83CCA">
                <w:rPr>
                  <w:rFonts w:ascii="Arial" w:hAnsi="Arial" w:cs="Arial"/>
                  <w:sz w:val="16"/>
                  <w:szCs w:val="16"/>
                  <w:rPrChange w:id="2994"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2995" w:author="Bo-Han Hsieh" w:date="2022-10-21T16:06:00Z"/>
                <w:rFonts w:ascii="Arial" w:hAnsi="Arial" w:cs="Arial"/>
                <w:sz w:val="16"/>
                <w:szCs w:val="16"/>
                <w:rPrChange w:id="2996" w:author="Bo-Han Hsieh" w:date="2022-10-21T20:49:00Z">
                  <w:rPr>
                    <w:ins w:id="2997" w:author="Bo-Han Hsieh" w:date="2022-10-21T16:06:00Z"/>
                    <w:rFonts w:asciiTheme="minorBidi" w:hAnsiTheme="minorBidi" w:cstheme="minorBidi"/>
                    <w:sz w:val="16"/>
                    <w:szCs w:val="16"/>
                  </w:rPr>
                </w:rPrChange>
              </w:rPr>
              <w:pPrChange w:id="2998" w:author="Bo-Han Hsieh" w:date="2022-10-21T20:46:00Z">
                <w:pPr>
                  <w:keepNext/>
                  <w:snapToGrid w:val="0"/>
                  <w:spacing w:after="0"/>
                  <w:jc w:val="center"/>
                </w:pPr>
              </w:pPrChange>
            </w:pPr>
            <w:ins w:id="2999" w:author="Bo-Han Hsieh" w:date="2022-10-21T16:06:00Z">
              <w:r w:rsidRPr="00B83CCA">
                <w:rPr>
                  <w:rFonts w:ascii="Arial" w:hAnsi="Arial" w:cs="Arial"/>
                  <w:sz w:val="16"/>
                  <w:szCs w:val="16"/>
                  <w:rPrChange w:id="3000" w:author="Bo-Han Hsieh" w:date="2022-10-21T20:49:00Z">
                    <w:rPr>
                      <w:rFonts w:asciiTheme="minorBidi" w:hAnsiTheme="minorBidi" w:cstheme="minorBidi"/>
                      <w:sz w:val="16"/>
                      <w:szCs w:val="16"/>
                    </w:rPr>
                  </w:rPrChange>
                </w:rPr>
                <w:t>7106</w:t>
              </w:r>
            </w:ins>
          </w:p>
        </w:tc>
        <w:tc>
          <w:tcPr>
            <w:tcW w:w="1807" w:type="dxa"/>
            <w:noWrap/>
            <w:hideMark/>
          </w:tcPr>
          <w:p w:rsidR="00C0259F" w:rsidRPr="00B83CCA" w:rsidRDefault="00C0259F" w:rsidP="00B83CCA">
            <w:pPr>
              <w:keepNext/>
              <w:snapToGrid w:val="0"/>
              <w:spacing w:after="0"/>
              <w:jc w:val="center"/>
              <w:rPr>
                <w:ins w:id="3001" w:author="Bo-Han Hsieh" w:date="2022-10-21T16:06:00Z"/>
                <w:rFonts w:ascii="Arial" w:hAnsi="Arial" w:cs="Arial"/>
                <w:sz w:val="16"/>
                <w:szCs w:val="16"/>
                <w:rPrChange w:id="3002" w:author="Bo-Han Hsieh" w:date="2022-10-21T20:49:00Z">
                  <w:rPr>
                    <w:ins w:id="3003" w:author="Bo-Han Hsieh" w:date="2022-10-21T16:06:00Z"/>
                    <w:rFonts w:asciiTheme="minorBidi" w:hAnsiTheme="minorBidi" w:cstheme="minorBidi"/>
                    <w:sz w:val="16"/>
                    <w:szCs w:val="16"/>
                  </w:rPr>
                </w:rPrChange>
              </w:rPr>
              <w:pPrChange w:id="3004" w:author="Bo-Han Hsieh" w:date="2022-10-21T20:46:00Z">
                <w:pPr>
                  <w:keepNext/>
                  <w:snapToGrid w:val="0"/>
                  <w:spacing w:after="0"/>
                  <w:jc w:val="center"/>
                </w:pPr>
              </w:pPrChange>
            </w:pPr>
            <w:ins w:id="3005" w:author="Bo-Han Hsieh" w:date="2022-10-21T16:06:00Z">
              <w:r w:rsidRPr="00B83CCA">
                <w:rPr>
                  <w:rFonts w:ascii="Arial" w:hAnsi="Arial" w:cs="Arial"/>
                  <w:sz w:val="16"/>
                  <w:szCs w:val="16"/>
                  <w:rPrChange w:id="3006" w:author="Bo-Han Hsieh" w:date="2022-10-21T20:49:00Z">
                    <w:rPr>
                      <w:rFonts w:asciiTheme="minorBidi" w:hAnsiTheme="minorBidi" w:cstheme="minorBidi"/>
                      <w:sz w:val="16"/>
                      <w:szCs w:val="16"/>
                    </w:rPr>
                  </w:rPrChange>
                </w:rPr>
                <w:t>6831</w:t>
              </w:r>
            </w:ins>
          </w:p>
        </w:tc>
        <w:tc>
          <w:tcPr>
            <w:tcW w:w="1807" w:type="dxa"/>
            <w:noWrap/>
            <w:hideMark/>
          </w:tcPr>
          <w:p w:rsidR="00C0259F" w:rsidRPr="00B83CCA" w:rsidRDefault="00C0259F" w:rsidP="00B83CCA">
            <w:pPr>
              <w:keepNext/>
              <w:snapToGrid w:val="0"/>
              <w:spacing w:after="0"/>
              <w:jc w:val="center"/>
              <w:rPr>
                <w:ins w:id="3007" w:author="Bo-Han Hsieh" w:date="2022-10-21T16:06:00Z"/>
                <w:rFonts w:ascii="Arial" w:hAnsi="Arial" w:cs="Arial"/>
                <w:sz w:val="16"/>
                <w:szCs w:val="16"/>
                <w:rPrChange w:id="3008" w:author="Bo-Han Hsieh" w:date="2022-10-21T20:49:00Z">
                  <w:rPr>
                    <w:ins w:id="3009" w:author="Bo-Han Hsieh" w:date="2022-10-21T16:06:00Z"/>
                    <w:rFonts w:asciiTheme="minorBidi" w:hAnsiTheme="minorBidi" w:cstheme="minorBidi"/>
                    <w:sz w:val="16"/>
                    <w:szCs w:val="16"/>
                  </w:rPr>
                </w:rPrChange>
              </w:rPr>
              <w:pPrChange w:id="3010" w:author="Bo-Han Hsieh" w:date="2022-10-21T20:46:00Z">
                <w:pPr>
                  <w:keepNext/>
                  <w:snapToGrid w:val="0"/>
                  <w:spacing w:after="0"/>
                  <w:jc w:val="center"/>
                </w:pPr>
              </w:pPrChange>
            </w:pPr>
            <w:ins w:id="3011" w:author="Bo-Han Hsieh" w:date="2022-10-21T16:06:00Z">
              <w:r w:rsidRPr="00B83CCA">
                <w:rPr>
                  <w:rFonts w:ascii="Arial" w:hAnsi="Arial" w:cs="Arial"/>
                  <w:sz w:val="16"/>
                  <w:szCs w:val="16"/>
                  <w:rPrChange w:id="3012" w:author="Bo-Han Hsieh" w:date="2022-10-21T20:49:00Z">
                    <w:rPr>
                      <w:rFonts w:asciiTheme="minorBidi" w:hAnsiTheme="minorBidi" w:cstheme="minorBidi"/>
                      <w:sz w:val="16"/>
                      <w:szCs w:val="16"/>
                    </w:rPr>
                  </w:rPrChange>
                </w:rPr>
                <w:t>1476</w:t>
              </w:r>
            </w:ins>
          </w:p>
        </w:tc>
        <w:tc>
          <w:tcPr>
            <w:tcW w:w="1808" w:type="dxa"/>
            <w:noWrap/>
            <w:hideMark/>
          </w:tcPr>
          <w:p w:rsidR="00C0259F" w:rsidRPr="00B83CCA" w:rsidRDefault="00C0259F" w:rsidP="00B83CCA">
            <w:pPr>
              <w:keepNext/>
              <w:snapToGrid w:val="0"/>
              <w:spacing w:after="0"/>
              <w:jc w:val="center"/>
              <w:rPr>
                <w:ins w:id="3013" w:author="Bo-Han Hsieh" w:date="2022-10-21T16:06:00Z"/>
                <w:rFonts w:ascii="Arial" w:hAnsi="Arial" w:cs="Arial"/>
                <w:sz w:val="16"/>
                <w:szCs w:val="16"/>
                <w:rPrChange w:id="3014" w:author="Bo-Han Hsieh" w:date="2022-10-21T20:49:00Z">
                  <w:rPr>
                    <w:ins w:id="3015" w:author="Bo-Han Hsieh" w:date="2022-10-21T16:06:00Z"/>
                    <w:rFonts w:asciiTheme="minorBidi" w:hAnsiTheme="minorBidi" w:cstheme="minorBidi"/>
                    <w:sz w:val="16"/>
                    <w:szCs w:val="16"/>
                  </w:rPr>
                </w:rPrChange>
              </w:rPr>
              <w:pPrChange w:id="3016" w:author="Bo-Han Hsieh" w:date="2022-10-21T20:46:00Z">
                <w:pPr>
                  <w:keepNext/>
                  <w:snapToGrid w:val="0"/>
                  <w:spacing w:after="0"/>
                  <w:jc w:val="center"/>
                </w:pPr>
              </w:pPrChange>
            </w:pPr>
            <w:ins w:id="3017" w:author="Bo-Han Hsieh" w:date="2022-10-21T16:06:00Z">
              <w:r w:rsidRPr="00B83CCA">
                <w:rPr>
                  <w:rFonts w:ascii="Arial" w:hAnsi="Arial" w:cs="Arial"/>
                  <w:sz w:val="16"/>
                  <w:szCs w:val="16"/>
                  <w:rPrChange w:id="3018" w:author="Bo-Han Hsieh" w:date="2022-10-21T20:49:00Z">
                    <w:rPr>
                      <w:rFonts w:asciiTheme="minorBidi" w:hAnsiTheme="minorBidi" w:cstheme="minorBidi"/>
                      <w:sz w:val="16"/>
                      <w:szCs w:val="16"/>
                    </w:rPr>
                  </w:rPrChange>
                </w:rPr>
                <w:t>1276</w:t>
              </w:r>
            </w:ins>
          </w:p>
        </w:tc>
      </w:tr>
      <w:tr w:rsidR="00C0259F" w:rsidRPr="00B83CCA" w:rsidTr="00C0259F">
        <w:trPr>
          <w:ins w:id="3019" w:author="Bo-Han Hsieh" w:date="2022-10-21T16:06:00Z"/>
        </w:trPr>
        <w:tc>
          <w:tcPr>
            <w:tcW w:w="2978" w:type="dxa"/>
            <w:noWrap/>
            <w:hideMark/>
          </w:tcPr>
          <w:p w:rsidR="00C0259F" w:rsidRPr="00B83CCA" w:rsidRDefault="00C0259F" w:rsidP="00B83CCA">
            <w:pPr>
              <w:keepNext/>
              <w:snapToGrid w:val="0"/>
              <w:spacing w:after="0"/>
              <w:rPr>
                <w:ins w:id="3020" w:author="Bo-Han Hsieh" w:date="2022-10-21T16:06:00Z"/>
                <w:rFonts w:ascii="Arial" w:hAnsi="Arial" w:cs="Arial"/>
                <w:sz w:val="16"/>
                <w:szCs w:val="16"/>
                <w:rPrChange w:id="3021" w:author="Bo-Han Hsieh" w:date="2022-10-21T20:49:00Z">
                  <w:rPr>
                    <w:ins w:id="3022" w:author="Bo-Han Hsieh" w:date="2022-10-21T16:06:00Z"/>
                    <w:rFonts w:asciiTheme="minorBidi" w:hAnsiTheme="minorBidi" w:cstheme="minorBidi"/>
                    <w:sz w:val="16"/>
                    <w:szCs w:val="16"/>
                  </w:rPr>
                </w:rPrChange>
              </w:rPr>
              <w:pPrChange w:id="3023" w:author="Bo-Han Hsieh" w:date="2022-10-21T20:46:00Z">
                <w:pPr>
                  <w:keepNext/>
                  <w:snapToGrid w:val="0"/>
                  <w:spacing w:after="0"/>
                </w:pPr>
              </w:pPrChange>
            </w:pPr>
            <w:ins w:id="3024" w:author="Bo-Han Hsieh" w:date="2022-10-21T16:06:00Z">
              <w:r w:rsidRPr="00B83CCA">
                <w:rPr>
                  <w:rFonts w:ascii="Arial" w:hAnsi="Arial" w:cs="Arial"/>
                  <w:sz w:val="16"/>
                  <w:szCs w:val="16"/>
                  <w:rPrChange w:id="3025" w:author="Bo-Han Hsieh" w:date="2022-10-21T20:49:00Z">
                    <w:rPr>
                      <w:rFonts w:asciiTheme="minorBidi" w:hAnsiTheme="minorBidi" w:cstheme="minorBidi"/>
                      <w:sz w:val="16"/>
                      <w:szCs w:val="16"/>
                    </w:rPr>
                  </w:rPrChange>
                </w:rPr>
                <w:t>Two-tone 5th order IMD products</w:t>
              </w:r>
            </w:ins>
          </w:p>
        </w:tc>
        <w:tc>
          <w:tcPr>
            <w:tcW w:w="1807" w:type="dxa"/>
            <w:noWrap/>
            <w:hideMark/>
          </w:tcPr>
          <w:p w:rsidR="00C0259F" w:rsidRPr="00B83CCA" w:rsidRDefault="00C0259F" w:rsidP="00B83CCA">
            <w:pPr>
              <w:keepNext/>
              <w:snapToGrid w:val="0"/>
              <w:spacing w:after="0"/>
              <w:jc w:val="center"/>
              <w:rPr>
                <w:ins w:id="3026" w:author="Bo-Han Hsieh" w:date="2022-10-21T16:06:00Z"/>
                <w:rFonts w:ascii="Arial" w:hAnsi="Arial" w:cs="Arial"/>
                <w:sz w:val="16"/>
                <w:szCs w:val="16"/>
                <w:rPrChange w:id="3027" w:author="Bo-Han Hsieh" w:date="2022-10-21T20:49:00Z">
                  <w:rPr>
                    <w:ins w:id="3028" w:author="Bo-Han Hsieh" w:date="2022-10-21T16:06:00Z"/>
                    <w:rFonts w:asciiTheme="minorBidi" w:hAnsiTheme="minorBidi" w:cstheme="minorBidi"/>
                    <w:sz w:val="16"/>
                    <w:szCs w:val="16"/>
                  </w:rPr>
                </w:rPrChange>
              </w:rPr>
              <w:pPrChange w:id="3029" w:author="Bo-Han Hsieh" w:date="2022-10-21T20:46:00Z">
                <w:pPr>
                  <w:keepNext/>
                  <w:snapToGrid w:val="0"/>
                  <w:spacing w:after="0"/>
                  <w:jc w:val="center"/>
                </w:pPr>
              </w:pPrChange>
            </w:pPr>
            <w:ins w:id="3030" w:author="Bo-Han Hsieh" w:date="2022-10-21T16:06:00Z">
              <w:r w:rsidRPr="00B83CCA">
                <w:rPr>
                  <w:rFonts w:ascii="Arial" w:hAnsi="Arial" w:cs="Arial"/>
                  <w:sz w:val="16"/>
                  <w:szCs w:val="16"/>
                  <w:rPrChange w:id="3031"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3032"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3033" w:author="Bo-Han Hsieh" w:date="2022-10-21T20:49:00Z">
                    <w:rPr>
                      <w:rFonts w:asciiTheme="minorBidi" w:hAnsiTheme="minorBidi" w:cstheme="minorBidi"/>
                      <w:sz w:val="16"/>
                      <w:szCs w:val="16"/>
                    </w:rPr>
                  </w:rPrChange>
                </w:rPr>
                <w:t xml:space="preserve"> + 4*</w:t>
              </w:r>
              <w:proofErr w:type="spellStart"/>
              <w:r w:rsidRPr="00B83CCA">
                <w:rPr>
                  <w:rFonts w:ascii="Arial" w:hAnsi="Arial" w:cs="Arial"/>
                  <w:sz w:val="16"/>
                  <w:szCs w:val="16"/>
                  <w:rPrChange w:id="3034"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3035"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3036" w:author="Bo-Han Hsieh" w:date="2022-10-21T16:06:00Z"/>
                <w:rFonts w:ascii="Arial" w:hAnsi="Arial" w:cs="Arial"/>
                <w:sz w:val="16"/>
                <w:szCs w:val="16"/>
                <w:rPrChange w:id="3037" w:author="Bo-Han Hsieh" w:date="2022-10-21T20:49:00Z">
                  <w:rPr>
                    <w:ins w:id="3038" w:author="Bo-Han Hsieh" w:date="2022-10-21T16:06:00Z"/>
                    <w:rFonts w:asciiTheme="minorBidi" w:hAnsiTheme="minorBidi" w:cstheme="minorBidi"/>
                    <w:sz w:val="16"/>
                    <w:szCs w:val="16"/>
                  </w:rPr>
                </w:rPrChange>
              </w:rPr>
              <w:pPrChange w:id="3039" w:author="Bo-Han Hsieh" w:date="2022-10-21T20:46:00Z">
                <w:pPr>
                  <w:keepNext/>
                  <w:snapToGrid w:val="0"/>
                  <w:spacing w:after="0"/>
                  <w:jc w:val="center"/>
                </w:pPr>
              </w:pPrChange>
            </w:pPr>
            <w:ins w:id="3040" w:author="Bo-Han Hsieh" w:date="2022-10-21T16:06:00Z">
              <w:r w:rsidRPr="00B83CCA">
                <w:rPr>
                  <w:rFonts w:ascii="Arial" w:hAnsi="Arial" w:cs="Arial"/>
                  <w:sz w:val="16"/>
                  <w:szCs w:val="16"/>
                  <w:rPrChange w:id="3041"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3042"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3043" w:author="Bo-Han Hsieh" w:date="2022-10-21T20:49:00Z">
                    <w:rPr>
                      <w:rFonts w:asciiTheme="minorBidi" w:hAnsiTheme="minorBidi" w:cstheme="minorBidi"/>
                      <w:sz w:val="16"/>
                      <w:szCs w:val="16"/>
                    </w:rPr>
                  </w:rPrChange>
                </w:rPr>
                <w:t xml:space="preserve"> + 4*</w:t>
              </w:r>
              <w:proofErr w:type="spellStart"/>
              <w:r w:rsidRPr="00B83CCA">
                <w:rPr>
                  <w:rFonts w:ascii="Arial" w:hAnsi="Arial" w:cs="Arial"/>
                  <w:sz w:val="16"/>
                  <w:szCs w:val="16"/>
                  <w:rPrChange w:id="3044"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3045"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3046" w:author="Bo-Han Hsieh" w:date="2022-10-21T16:06:00Z"/>
                <w:rFonts w:ascii="Arial" w:hAnsi="Arial" w:cs="Arial"/>
                <w:sz w:val="16"/>
                <w:szCs w:val="16"/>
                <w:rPrChange w:id="3047" w:author="Bo-Han Hsieh" w:date="2022-10-21T20:49:00Z">
                  <w:rPr>
                    <w:ins w:id="3048" w:author="Bo-Han Hsieh" w:date="2022-10-21T16:06:00Z"/>
                    <w:rFonts w:asciiTheme="minorBidi" w:hAnsiTheme="minorBidi" w:cstheme="minorBidi"/>
                    <w:sz w:val="16"/>
                    <w:szCs w:val="16"/>
                  </w:rPr>
                </w:rPrChange>
              </w:rPr>
              <w:pPrChange w:id="3049" w:author="Bo-Han Hsieh" w:date="2022-10-21T20:46:00Z">
                <w:pPr>
                  <w:keepNext/>
                  <w:snapToGrid w:val="0"/>
                  <w:spacing w:after="0"/>
                  <w:jc w:val="center"/>
                </w:pPr>
              </w:pPrChange>
            </w:pPr>
            <w:ins w:id="3050" w:author="Bo-Han Hsieh" w:date="2022-10-21T16:06:00Z">
              <w:r w:rsidRPr="00B83CCA">
                <w:rPr>
                  <w:rFonts w:ascii="Arial" w:hAnsi="Arial" w:cs="Arial"/>
                  <w:sz w:val="16"/>
                  <w:szCs w:val="16"/>
                  <w:rPrChange w:id="3051"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3052"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3053"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3054"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3055"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3056" w:author="Bo-Han Hsieh" w:date="2022-10-21T16:06:00Z"/>
                <w:rFonts w:ascii="Arial" w:hAnsi="Arial" w:cs="Arial"/>
                <w:sz w:val="16"/>
                <w:szCs w:val="16"/>
                <w:rPrChange w:id="3057" w:author="Bo-Han Hsieh" w:date="2022-10-21T20:49:00Z">
                  <w:rPr>
                    <w:ins w:id="3058" w:author="Bo-Han Hsieh" w:date="2022-10-21T16:06:00Z"/>
                    <w:rFonts w:asciiTheme="minorBidi" w:hAnsiTheme="minorBidi" w:cstheme="minorBidi"/>
                    <w:sz w:val="16"/>
                    <w:szCs w:val="16"/>
                  </w:rPr>
                </w:rPrChange>
              </w:rPr>
              <w:pPrChange w:id="3059" w:author="Bo-Han Hsieh" w:date="2022-10-21T20:46:00Z">
                <w:pPr>
                  <w:keepNext/>
                  <w:snapToGrid w:val="0"/>
                  <w:spacing w:after="0"/>
                  <w:jc w:val="center"/>
                </w:pPr>
              </w:pPrChange>
            </w:pPr>
            <w:ins w:id="3060" w:author="Bo-Han Hsieh" w:date="2022-10-21T16:06:00Z">
              <w:r w:rsidRPr="00B83CCA">
                <w:rPr>
                  <w:rFonts w:ascii="Arial" w:hAnsi="Arial" w:cs="Arial"/>
                  <w:sz w:val="16"/>
                  <w:szCs w:val="16"/>
                  <w:rPrChange w:id="3061" w:author="Bo-Han Hsieh" w:date="2022-10-21T20:49:00Z">
                    <w:rPr>
                      <w:rFonts w:asciiTheme="minorBidi" w:hAnsiTheme="minorBidi" w:cstheme="minorBidi"/>
                      <w:sz w:val="16"/>
                      <w:szCs w:val="16"/>
                    </w:rPr>
                  </w:rPrChange>
                </w:rPr>
                <w:t>|</w:t>
              </w:r>
              <w:proofErr w:type="spellStart"/>
              <w:r w:rsidRPr="00B83CCA">
                <w:rPr>
                  <w:rFonts w:ascii="Arial" w:hAnsi="Arial" w:cs="Arial"/>
                  <w:sz w:val="16"/>
                  <w:szCs w:val="16"/>
                  <w:rPrChange w:id="3062"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3063" w:author="Bo-Han Hsieh" w:date="2022-10-21T20:49:00Z">
                    <w:rPr>
                      <w:rFonts w:asciiTheme="minorBidi" w:hAnsiTheme="minorBidi" w:cstheme="minorBidi"/>
                      <w:sz w:val="16"/>
                      <w:szCs w:val="16"/>
                    </w:rPr>
                  </w:rPrChange>
                </w:rPr>
                <w:t xml:space="preserve"> + 4*</w:t>
              </w:r>
              <w:proofErr w:type="spellStart"/>
              <w:r w:rsidRPr="00B83CCA">
                <w:rPr>
                  <w:rFonts w:ascii="Arial" w:hAnsi="Arial" w:cs="Arial"/>
                  <w:sz w:val="16"/>
                  <w:szCs w:val="16"/>
                  <w:rPrChange w:id="3064"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3065" w:author="Bo-Han Hsieh" w:date="2022-10-21T20:49:00Z">
                    <w:rPr>
                      <w:rFonts w:asciiTheme="minorBidi" w:hAnsiTheme="minorBidi" w:cstheme="minorBidi"/>
                      <w:sz w:val="16"/>
                      <w:szCs w:val="16"/>
                    </w:rPr>
                  </w:rPrChange>
                </w:rPr>
                <w:t>|</w:t>
              </w:r>
            </w:ins>
          </w:p>
        </w:tc>
      </w:tr>
      <w:tr w:rsidR="00C0259F" w:rsidRPr="00B83CCA" w:rsidTr="00C0259F">
        <w:trPr>
          <w:ins w:id="3066" w:author="Bo-Han Hsieh" w:date="2022-10-21T16:06:00Z"/>
        </w:trPr>
        <w:tc>
          <w:tcPr>
            <w:tcW w:w="2978" w:type="dxa"/>
            <w:noWrap/>
            <w:hideMark/>
          </w:tcPr>
          <w:p w:rsidR="00C0259F" w:rsidRPr="00B83CCA" w:rsidRDefault="00C0259F" w:rsidP="00B83CCA">
            <w:pPr>
              <w:keepNext/>
              <w:snapToGrid w:val="0"/>
              <w:spacing w:after="0"/>
              <w:rPr>
                <w:ins w:id="3067" w:author="Bo-Han Hsieh" w:date="2022-10-21T16:06:00Z"/>
                <w:rFonts w:ascii="Arial" w:hAnsi="Arial" w:cs="Arial"/>
                <w:sz w:val="16"/>
                <w:szCs w:val="16"/>
                <w:rPrChange w:id="3068" w:author="Bo-Han Hsieh" w:date="2022-10-21T20:49:00Z">
                  <w:rPr>
                    <w:ins w:id="3069" w:author="Bo-Han Hsieh" w:date="2022-10-21T16:06:00Z"/>
                    <w:rFonts w:asciiTheme="minorBidi" w:hAnsiTheme="minorBidi" w:cstheme="minorBidi"/>
                    <w:sz w:val="16"/>
                    <w:szCs w:val="16"/>
                  </w:rPr>
                </w:rPrChange>
              </w:rPr>
              <w:pPrChange w:id="3070" w:author="Bo-Han Hsieh" w:date="2022-10-21T20:46:00Z">
                <w:pPr>
                  <w:keepNext/>
                  <w:snapToGrid w:val="0"/>
                  <w:spacing w:after="0"/>
                </w:pPr>
              </w:pPrChange>
            </w:pPr>
            <w:ins w:id="3071" w:author="Bo-Han Hsieh" w:date="2022-10-21T16:06:00Z">
              <w:r w:rsidRPr="00B83CCA">
                <w:rPr>
                  <w:rFonts w:ascii="Arial" w:hAnsi="Arial" w:cs="Arial"/>
                  <w:sz w:val="16"/>
                  <w:szCs w:val="16"/>
                  <w:rPrChange w:id="3072"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3073" w:author="Bo-Han Hsieh" w:date="2022-10-21T16:06:00Z"/>
                <w:rFonts w:ascii="Arial" w:hAnsi="Arial" w:cs="Arial"/>
                <w:sz w:val="16"/>
                <w:szCs w:val="16"/>
                <w:rPrChange w:id="3074" w:author="Bo-Han Hsieh" w:date="2022-10-21T20:49:00Z">
                  <w:rPr>
                    <w:ins w:id="3075" w:author="Bo-Han Hsieh" w:date="2022-10-21T16:06:00Z"/>
                    <w:rFonts w:asciiTheme="minorBidi" w:hAnsiTheme="minorBidi" w:cstheme="minorBidi"/>
                    <w:sz w:val="16"/>
                    <w:szCs w:val="16"/>
                  </w:rPr>
                </w:rPrChange>
              </w:rPr>
              <w:pPrChange w:id="3076" w:author="Bo-Han Hsieh" w:date="2022-10-21T20:46:00Z">
                <w:pPr>
                  <w:keepNext/>
                  <w:snapToGrid w:val="0"/>
                  <w:spacing w:after="0"/>
                  <w:jc w:val="center"/>
                </w:pPr>
              </w:pPrChange>
            </w:pPr>
            <w:ins w:id="3077" w:author="Bo-Han Hsieh" w:date="2022-10-21T16:06:00Z">
              <w:r w:rsidRPr="00B83CCA">
                <w:rPr>
                  <w:rFonts w:ascii="Arial" w:hAnsi="Arial" w:cs="Arial"/>
                  <w:sz w:val="16"/>
                  <w:szCs w:val="16"/>
                  <w:rPrChange w:id="3078" w:author="Bo-Han Hsieh" w:date="2022-10-21T20:49:00Z">
                    <w:rPr>
                      <w:rFonts w:asciiTheme="minorBidi" w:hAnsiTheme="minorBidi" w:cstheme="minorBidi"/>
                      <w:sz w:val="16"/>
                      <w:szCs w:val="16"/>
                    </w:rPr>
                  </w:rPrChange>
                </w:rPr>
                <w:t>8494</w:t>
              </w:r>
            </w:ins>
          </w:p>
        </w:tc>
        <w:tc>
          <w:tcPr>
            <w:tcW w:w="1807" w:type="dxa"/>
            <w:noWrap/>
            <w:hideMark/>
          </w:tcPr>
          <w:p w:rsidR="00C0259F" w:rsidRPr="00B83CCA" w:rsidRDefault="00C0259F" w:rsidP="00B83CCA">
            <w:pPr>
              <w:keepNext/>
              <w:snapToGrid w:val="0"/>
              <w:spacing w:after="0"/>
              <w:jc w:val="center"/>
              <w:rPr>
                <w:ins w:id="3079" w:author="Bo-Han Hsieh" w:date="2022-10-21T16:06:00Z"/>
                <w:rFonts w:ascii="Arial" w:hAnsi="Arial" w:cs="Arial"/>
                <w:sz w:val="16"/>
                <w:szCs w:val="16"/>
                <w:rPrChange w:id="3080" w:author="Bo-Han Hsieh" w:date="2022-10-21T20:49:00Z">
                  <w:rPr>
                    <w:ins w:id="3081" w:author="Bo-Han Hsieh" w:date="2022-10-21T16:06:00Z"/>
                    <w:rFonts w:asciiTheme="minorBidi" w:hAnsiTheme="minorBidi" w:cstheme="minorBidi"/>
                    <w:sz w:val="16"/>
                    <w:szCs w:val="16"/>
                  </w:rPr>
                </w:rPrChange>
              </w:rPr>
              <w:pPrChange w:id="3082" w:author="Bo-Han Hsieh" w:date="2022-10-21T20:46:00Z">
                <w:pPr>
                  <w:keepNext/>
                  <w:snapToGrid w:val="0"/>
                  <w:spacing w:after="0"/>
                  <w:jc w:val="center"/>
                </w:pPr>
              </w:pPrChange>
            </w:pPr>
            <w:ins w:id="3083" w:author="Bo-Han Hsieh" w:date="2022-10-21T16:06:00Z">
              <w:r w:rsidRPr="00B83CCA">
                <w:rPr>
                  <w:rFonts w:ascii="Arial" w:hAnsi="Arial" w:cs="Arial"/>
                  <w:sz w:val="16"/>
                  <w:szCs w:val="16"/>
                  <w:rPrChange w:id="3084" w:author="Bo-Han Hsieh" w:date="2022-10-21T20:49:00Z">
                    <w:rPr>
                      <w:rFonts w:asciiTheme="minorBidi" w:hAnsiTheme="minorBidi" w:cstheme="minorBidi"/>
                      <w:sz w:val="16"/>
                      <w:szCs w:val="16"/>
                    </w:rPr>
                  </w:rPrChange>
                </w:rPr>
                <w:t>8769</w:t>
              </w:r>
            </w:ins>
          </w:p>
        </w:tc>
        <w:tc>
          <w:tcPr>
            <w:tcW w:w="1807" w:type="dxa"/>
            <w:noWrap/>
            <w:hideMark/>
          </w:tcPr>
          <w:p w:rsidR="00C0259F" w:rsidRPr="00B83CCA" w:rsidRDefault="00C0259F" w:rsidP="00B83CCA">
            <w:pPr>
              <w:keepNext/>
              <w:snapToGrid w:val="0"/>
              <w:spacing w:after="0"/>
              <w:jc w:val="center"/>
              <w:rPr>
                <w:ins w:id="3085" w:author="Bo-Han Hsieh" w:date="2022-10-21T16:06:00Z"/>
                <w:rFonts w:ascii="Arial" w:hAnsi="Arial" w:cs="Arial"/>
                <w:sz w:val="16"/>
                <w:szCs w:val="16"/>
                <w:rPrChange w:id="3086" w:author="Bo-Han Hsieh" w:date="2022-10-21T20:49:00Z">
                  <w:rPr>
                    <w:ins w:id="3087" w:author="Bo-Han Hsieh" w:date="2022-10-21T16:06:00Z"/>
                    <w:rFonts w:asciiTheme="minorBidi" w:hAnsiTheme="minorBidi" w:cstheme="minorBidi"/>
                    <w:sz w:val="16"/>
                    <w:szCs w:val="16"/>
                  </w:rPr>
                </w:rPrChange>
              </w:rPr>
              <w:pPrChange w:id="3088" w:author="Bo-Han Hsieh" w:date="2022-10-21T20:46:00Z">
                <w:pPr>
                  <w:keepNext/>
                  <w:snapToGrid w:val="0"/>
                  <w:spacing w:after="0"/>
                  <w:jc w:val="center"/>
                </w:pPr>
              </w:pPrChange>
            </w:pPr>
            <w:ins w:id="3089" w:author="Bo-Han Hsieh" w:date="2022-10-21T16:06:00Z">
              <w:r w:rsidRPr="00B83CCA">
                <w:rPr>
                  <w:rFonts w:ascii="Arial" w:hAnsi="Arial" w:cs="Arial"/>
                  <w:sz w:val="16"/>
                  <w:szCs w:val="16"/>
                  <w:rPrChange w:id="3090" w:author="Bo-Han Hsieh" w:date="2022-10-21T20:49:00Z">
                    <w:rPr>
                      <w:rFonts w:asciiTheme="minorBidi" w:hAnsiTheme="minorBidi" w:cstheme="minorBidi"/>
                      <w:sz w:val="16"/>
                      <w:szCs w:val="16"/>
                    </w:rPr>
                  </w:rPrChange>
                </w:rPr>
                <w:t>5176</w:t>
              </w:r>
            </w:ins>
          </w:p>
        </w:tc>
        <w:tc>
          <w:tcPr>
            <w:tcW w:w="1808" w:type="dxa"/>
            <w:noWrap/>
            <w:hideMark/>
          </w:tcPr>
          <w:p w:rsidR="00C0259F" w:rsidRPr="00B83CCA" w:rsidRDefault="00C0259F" w:rsidP="00B83CCA">
            <w:pPr>
              <w:keepNext/>
              <w:snapToGrid w:val="0"/>
              <w:spacing w:after="0"/>
              <w:jc w:val="center"/>
              <w:rPr>
                <w:ins w:id="3091" w:author="Bo-Han Hsieh" w:date="2022-10-21T16:06:00Z"/>
                <w:rFonts w:ascii="Arial" w:hAnsi="Arial" w:cs="Arial"/>
                <w:sz w:val="16"/>
                <w:szCs w:val="16"/>
                <w:rPrChange w:id="3092" w:author="Bo-Han Hsieh" w:date="2022-10-21T20:49:00Z">
                  <w:rPr>
                    <w:ins w:id="3093" w:author="Bo-Han Hsieh" w:date="2022-10-21T16:06:00Z"/>
                    <w:rFonts w:asciiTheme="minorBidi" w:hAnsiTheme="minorBidi" w:cstheme="minorBidi"/>
                    <w:sz w:val="16"/>
                    <w:szCs w:val="16"/>
                  </w:rPr>
                </w:rPrChange>
              </w:rPr>
              <w:pPrChange w:id="3094" w:author="Bo-Han Hsieh" w:date="2022-10-21T20:46:00Z">
                <w:pPr>
                  <w:keepNext/>
                  <w:snapToGrid w:val="0"/>
                  <w:spacing w:after="0"/>
                  <w:jc w:val="center"/>
                </w:pPr>
              </w:pPrChange>
            </w:pPr>
            <w:ins w:id="3095" w:author="Bo-Han Hsieh" w:date="2022-10-21T16:06:00Z">
              <w:r w:rsidRPr="00B83CCA">
                <w:rPr>
                  <w:rFonts w:ascii="Arial" w:hAnsi="Arial" w:cs="Arial"/>
                  <w:sz w:val="16"/>
                  <w:szCs w:val="16"/>
                  <w:rPrChange w:id="3096" w:author="Bo-Han Hsieh" w:date="2022-10-21T20:49:00Z">
                    <w:rPr>
                      <w:rFonts w:asciiTheme="minorBidi" w:hAnsiTheme="minorBidi" w:cstheme="minorBidi"/>
                      <w:sz w:val="16"/>
                      <w:szCs w:val="16"/>
                    </w:rPr>
                  </w:rPrChange>
                </w:rPr>
                <w:t>5376</w:t>
              </w:r>
            </w:ins>
          </w:p>
        </w:tc>
      </w:tr>
      <w:tr w:rsidR="00C0259F" w:rsidRPr="00B83CCA" w:rsidTr="00C0259F">
        <w:trPr>
          <w:ins w:id="3097" w:author="Bo-Han Hsieh" w:date="2022-10-21T16:06:00Z"/>
        </w:trPr>
        <w:tc>
          <w:tcPr>
            <w:tcW w:w="2978" w:type="dxa"/>
            <w:noWrap/>
            <w:hideMark/>
          </w:tcPr>
          <w:p w:rsidR="00C0259F" w:rsidRPr="00B83CCA" w:rsidRDefault="00C0259F" w:rsidP="00B83CCA">
            <w:pPr>
              <w:keepNext/>
              <w:snapToGrid w:val="0"/>
              <w:spacing w:after="0"/>
              <w:rPr>
                <w:ins w:id="3098" w:author="Bo-Han Hsieh" w:date="2022-10-21T16:06:00Z"/>
                <w:rFonts w:ascii="Arial" w:hAnsi="Arial" w:cs="Arial"/>
                <w:sz w:val="16"/>
                <w:szCs w:val="16"/>
                <w:rPrChange w:id="3099" w:author="Bo-Han Hsieh" w:date="2022-10-21T20:49:00Z">
                  <w:rPr>
                    <w:ins w:id="3100" w:author="Bo-Han Hsieh" w:date="2022-10-21T16:06:00Z"/>
                    <w:rFonts w:asciiTheme="minorBidi" w:hAnsiTheme="minorBidi" w:cstheme="minorBidi"/>
                    <w:sz w:val="16"/>
                    <w:szCs w:val="16"/>
                  </w:rPr>
                </w:rPrChange>
              </w:rPr>
              <w:pPrChange w:id="3101" w:author="Bo-Han Hsieh" w:date="2022-10-21T20:46:00Z">
                <w:pPr>
                  <w:keepNext/>
                  <w:snapToGrid w:val="0"/>
                  <w:spacing w:after="0"/>
                </w:pPr>
              </w:pPrChange>
            </w:pPr>
            <w:ins w:id="3102" w:author="Bo-Han Hsieh" w:date="2022-10-21T16:06:00Z">
              <w:r w:rsidRPr="00B83CCA">
                <w:rPr>
                  <w:rFonts w:ascii="Arial" w:hAnsi="Arial" w:cs="Arial"/>
                  <w:sz w:val="16"/>
                  <w:szCs w:val="16"/>
                  <w:rPrChange w:id="3103" w:author="Bo-Han Hsieh" w:date="2022-10-21T20:49:00Z">
                    <w:rPr>
                      <w:rFonts w:asciiTheme="minorBidi" w:hAnsiTheme="minorBidi" w:cstheme="minorBidi"/>
                      <w:sz w:val="16"/>
                      <w:szCs w:val="16"/>
                    </w:rPr>
                  </w:rPrChange>
                </w:rPr>
                <w:t>Two-tone 5th order IMD products</w:t>
              </w:r>
            </w:ins>
          </w:p>
        </w:tc>
        <w:tc>
          <w:tcPr>
            <w:tcW w:w="1807" w:type="dxa"/>
            <w:noWrap/>
            <w:hideMark/>
          </w:tcPr>
          <w:p w:rsidR="00C0259F" w:rsidRPr="00B83CCA" w:rsidRDefault="00C0259F" w:rsidP="00B83CCA">
            <w:pPr>
              <w:keepNext/>
              <w:snapToGrid w:val="0"/>
              <w:spacing w:after="0"/>
              <w:jc w:val="center"/>
              <w:rPr>
                <w:ins w:id="3104" w:author="Bo-Han Hsieh" w:date="2022-10-21T16:06:00Z"/>
                <w:rFonts w:ascii="Arial" w:hAnsi="Arial" w:cs="Arial"/>
                <w:sz w:val="16"/>
                <w:szCs w:val="16"/>
                <w:rPrChange w:id="3105" w:author="Bo-Han Hsieh" w:date="2022-10-21T20:49:00Z">
                  <w:rPr>
                    <w:ins w:id="3106" w:author="Bo-Han Hsieh" w:date="2022-10-21T16:06:00Z"/>
                    <w:rFonts w:asciiTheme="minorBidi" w:hAnsiTheme="minorBidi" w:cstheme="minorBidi"/>
                    <w:sz w:val="16"/>
                    <w:szCs w:val="16"/>
                  </w:rPr>
                </w:rPrChange>
              </w:rPr>
              <w:pPrChange w:id="3107" w:author="Bo-Han Hsieh" w:date="2022-10-21T20:46:00Z">
                <w:pPr>
                  <w:keepNext/>
                  <w:snapToGrid w:val="0"/>
                  <w:spacing w:after="0"/>
                  <w:jc w:val="center"/>
                </w:pPr>
              </w:pPrChange>
            </w:pPr>
            <w:ins w:id="3108" w:author="Bo-Han Hsieh" w:date="2022-10-21T16:06:00Z">
              <w:r w:rsidRPr="00B83CCA">
                <w:rPr>
                  <w:rFonts w:ascii="Arial" w:hAnsi="Arial" w:cs="Arial"/>
                  <w:sz w:val="16"/>
                  <w:szCs w:val="16"/>
                  <w:rPrChange w:id="310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110"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3111"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3112"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3113"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3114" w:author="Bo-Han Hsieh" w:date="2022-10-21T16:06:00Z"/>
                <w:rFonts w:ascii="Arial" w:hAnsi="Arial" w:cs="Arial"/>
                <w:sz w:val="16"/>
                <w:szCs w:val="16"/>
                <w:rPrChange w:id="3115" w:author="Bo-Han Hsieh" w:date="2022-10-21T20:49:00Z">
                  <w:rPr>
                    <w:ins w:id="3116" w:author="Bo-Han Hsieh" w:date="2022-10-21T16:06:00Z"/>
                    <w:rFonts w:asciiTheme="minorBidi" w:hAnsiTheme="minorBidi" w:cstheme="minorBidi"/>
                    <w:sz w:val="16"/>
                    <w:szCs w:val="16"/>
                  </w:rPr>
                </w:rPrChange>
              </w:rPr>
              <w:pPrChange w:id="3117" w:author="Bo-Han Hsieh" w:date="2022-10-21T20:46:00Z">
                <w:pPr>
                  <w:keepNext/>
                  <w:snapToGrid w:val="0"/>
                  <w:spacing w:after="0"/>
                  <w:jc w:val="center"/>
                </w:pPr>
              </w:pPrChange>
            </w:pPr>
            <w:ins w:id="3118" w:author="Bo-Han Hsieh" w:date="2022-10-21T16:06:00Z">
              <w:r w:rsidRPr="00B83CCA">
                <w:rPr>
                  <w:rFonts w:ascii="Arial" w:hAnsi="Arial" w:cs="Arial"/>
                  <w:sz w:val="16"/>
                  <w:szCs w:val="16"/>
                  <w:rPrChange w:id="311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120"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3121" w:author="Bo-Han Hsieh" w:date="2022-10-21T20:49:00Z">
                    <w:rPr>
                      <w:rFonts w:asciiTheme="minorBidi" w:hAnsiTheme="minorBidi" w:cstheme="minorBidi"/>
                      <w:sz w:val="16"/>
                      <w:szCs w:val="16"/>
                    </w:rPr>
                  </w:rPrChange>
                </w:rPr>
                <w:t xml:space="preserve"> – 3*</w:t>
              </w:r>
              <w:proofErr w:type="spellStart"/>
              <w:r w:rsidRPr="00B83CCA">
                <w:rPr>
                  <w:rFonts w:ascii="Arial" w:hAnsi="Arial" w:cs="Arial"/>
                  <w:sz w:val="16"/>
                  <w:szCs w:val="16"/>
                  <w:rPrChange w:id="3122"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3123"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3124" w:author="Bo-Han Hsieh" w:date="2022-10-21T16:06:00Z"/>
                <w:rFonts w:ascii="Arial" w:hAnsi="Arial" w:cs="Arial"/>
                <w:sz w:val="16"/>
                <w:szCs w:val="16"/>
                <w:rPrChange w:id="3125" w:author="Bo-Han Hsieh" w:date="2022-10-21T20:49:00Z">
                  <w:rPr>
                    <w:ins w:id="3126" w:author="Bo-Han Hsieh" w:date="2022-10-21T16:06:00Z"/>
                    <w:rFonts w:asciiTheme="minorBidi" w:hAnsiTheme="minorBidi" w:cstheme="minorBidi"/>
                    <w:sz w:val="16"/>
                    <w:szCs w:val="16"/>
                  </w:rPr>
                </w:rPrChange>
              </w:rPr>
              <w:pPrChange w:id="3127" w:author="Bo-Han Hsieh" w:date="2022-10-21T20:46:00Z">
                <w:pPr>
                  <w:keepNext/>
                  <w:snapToGrid w:val="0"/>
                  <w:spacing w:after="0"/>
                  <w:jc w:val="center"/>
                </w:pPr>
              </w:pPrChange>
            </w:pPr>
            <w:ins w:id="3128" w:author="Bo-Han Hsieh" w:date="2022-10-21T16:06:00Z">
              <w:r w:rsidRPr="00B83CCA">
                <w:rPr>
                  <w:rFonts w:ascii="Arial" w:hAnsi="Arial" w:cs="Arial"/>
                  <w:sz w:val="16"/>
                  <w:szCs w:val="16"/>
                  <w:rPrChange w:id="312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130"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3131" w:author="Bo-Han Hsieh" w:date="2022-10-21T20:49:00Z">
                    <w:rPr>
                      <w:rFonts w:asciiTheme="minorBidi" w:hAnsiTheme="minorBidi" w:cstheme="minorBidi"/>
                      <w:sz w:val="16"/>
                      <w:szCs w:val="16"/>
                    </w:rPr>
                  </w:rPrChange>
                </w:rPr>
                <w:t xml:space="preserve"> – *</w:t>
              </w:r>
              <w:proofErr w:type="spellStart"/>
              <w:r w:rsidRPr="00B83CCA">
                <w:rPr>
                  <w:rFonts w:ascii="Arial" w:hAnsi="Arial" w:cs="Arial"/>
                  <w:sz w:val="16"/>
                  <w:szCs w:val="16"/>
                  <w:rPrChange w:id="3132"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3133"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3134" w:author="Bo-Han Hsieh" w:date="2022-10-21T16:06:00Z"/>
                <w:rFonts w:ascii="Arial" w:hAnsi="Arial" w:cs="Arial"/>
                <w:sz w:val="16"/>
                <w:szCs w:val="16"/>
                <w:rPrChange w:id="3135" w:author="Bo-Han Hsieh" w:date="2022-10-21T20:49:00Z">
                  <w:rPr>
                    <w:ins w:id="3136" w:author="Bo-Han Hsieh" w:date="2022-10-21T16:06:00Z"/>
                    <w:rFonts w:asciiTheme="minorBidi" w:hAnsiTheme="minorBidi" w:cstheme="minorBidi"/>
                    <w:sz w:val="16"/>
                    <w:szCs w:val="16"/>
                  </w:rPr>
                </w:rPrChange>
              </w:rPr>
              <w:pPrChange w:id="3137" w:author="Bo-Han Hsieh" w:date="2022-10-21T20:46:00Z">
                <w:pPr>
                  <w:keepNext/>
                  <w:snapToGrid w:val="0"/>
                  <w:spacing w:after="0"/>
                  <w:jc w:val="center"/>
                </w:pPr>
              </w:pPrChange>
            </w:pPr>
            <w:ins w:id="3138" w:author="Bo-Han Hsieh" w:date="2022-10-21T16:06:00Z">
              <w:r w:rsidRPr="00B83CCA">
                <w:rPr>
                  <w:rFonts w:ascii="Arial" w:hAnsi="Arial" w:cs="Arial"/>
                  <w:sz w:val="16"/>
                  <w:szCs w:val="16"/>
                  <w:rPrChange w:id="3139"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140"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3141" w:author="Bo-Han Hsieh" w:date="2022-10-21T20:49:00Z">
                    <w:rPr>
                      <w:rFonts w:asciiTheme="minorBidi" w:hAnsiTheme="minorBidi" w:cstheme="minorBidi"/>
                      <w:sz w:val="16"/>
                      <w:szCs w:val="16"/>
                    </w:rPr>
                  </w:rPrChange>
                </w:rPr>
                <w:t xml:space="preserve"> – 3*</w:t>
              </w:r>
              <w:proofErr w:type="spellStart"/>
              <w:r w:rsidRPr="00B83CCA">
                <w:rPr>
                  <w:rFonts w:ascii="Arial" w:hAnsi="Arial" w:cs="Arial"/>
                  <w:sz w:val="16"/>
                  <w:szCs w:val="16"/>
                  <w:rPrChange w:id="3142"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3143" w:author="Bo-Han Hsieh" w:date="2022-10-21T20:49:00Z">
                    <w:rPr>
                      <w:rFonts w:asciiTheme="minorBidi" w:hAnsiTheme="minorBidi" w:cstheme="minorBidi"/>
                      <w:sz w:val="16"/>
                      <w:szCs w:val="16"/>
                    </w:rPr>
                  </w:rPrChange>
                </w:rPr>
                <w:t>|</w:t>
              </w:r>
            </w:ins>
          </w:p>
        </w:tc>
      </w:tr>
      <w:tr w:rsidR="00C0259F" w:rsidRPr="00B83CCA" w:rsidTr="00C0259F">
        <w:trPr>
          <w:ins w:id="3144" w:author="Bo-Han Hsieh" w:date="2022-10-21T16:06:00Z"/>
        </w:trPr>
        <w:tc>
          <w:tcPr>
            <w:tcW w:w="2978" w:type="dxa"/>
            <w:noWrap/>
            <w:hideMark/>
          </w:tcPr>
          <w:p w:rsidR="00C0259F" w:rsidRPr="00B83CCA" w:rsidRDefault="00C0259F" w:rsidP="00B83CCA">
            <w:pPr>
              <w:keepNext/>
              <w:snapToGrid w:val="0"/>
              <w:spacing w:after="0"/>
              <w:rPr>
                <w:ins w:id="3145" w:author="Bo-Han Hsieh" w:date="2022-10-21T16:06:00Z"/>
                <w:rFonts w:ascii="Arial" w:hAnsi="Arial" w:cs="Arial"/>
                <w:sz w:val="16"/>
                <w:szCs w:val="16"/>
                <w:rPrChange w:id="3146" w:author="Bo-Han Hsieh" w:date="2022-10-21T20:49:00Z">
                  <w:rPr>
                    <w:ins w:id="3147" w:author="Bo-Han Hsieh" w:date="2022-10-21T16:06:00Z"/>
                    <w:rFonts w:asciiTheme="minorBidi" w:hAnsiTheme="minorBidi" w:cstheme="minorBidi"/>
                    <w:sz w:val="16"/>
                    <w:szCs w:val="16"/>
                  </w:rPr>
                </w:rPrChange>
              </w:rPr>
              <w:pPrChange w:id="3148" w:author="Bo-Han Hsieh" w:date="2022-10-21T20:46:00Z">
                <w:pPr>
                  <w:keepNext/>
                  <w:snapToGrid w:val="0"/>
                  <w:spacing w:after="0"/>
                </w:pPr>
              </w:pPrChange>
            </w:pPr>
            <w:ins w:id="3149" w:author="Bo-Han Hsieh" w:date="2022-10-21T16:06:00Z">
              <w:r w:rsidRPr="00B83CCA">
                <w:rPr>
                  <w:rFonts w:ascii="Arial" w:hAnsi="Arial" w:cs="Arial"/>
                  <w:sz w:val="16"/>
                  <w:szCs w:val="16"/>
                  <w:rPrChange w:id="3150"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3151" w:author="Bo-Han Hsieh" w:date="2022-10-21T16:06:00Z"/>
                <w:rFonts w:ascii="Arial" w:hAnsi="Arial" w:cs="Arial"/>
                <w:sz w:val="16"/>
                <w:szCs w:val="16"/>
                <w:rPrChange w:id="3152" w:author="Bo-Han Hsieh" w:date="2022-10-21T20:49:00Z">
                  <w:rPr>
                    <w:ins w:id="3153" w:author="Bo-Han Hsieh" w:date="2022-10-21T16:06:00Z"/>
                    <w:rFonts w:asciiTheme="minorBidi" w:hAnsiTheme="minorBidi" w:cstheme="minorBidi"/>
                    <w:sz w:val="16"/>
                    <w:szCs w:val="16"/>
                  </w:rPr>
                </w:rPrChange>
              </w:rPr>
              <w:pPrChange w:id="3154" w:author="Bo-Han Hsieh" w:date="2022-10-21T20:46:00Z">
                <w:pPr>
                  <w:keepNext/>
                  <w:snapToGrid w:val="0"/>
                  <w:spacing w:after="0"/>
                  <w:jc w:val="center"/>
                </w:pPr>
              </w:pPrChange>
            </w:pPr>
            <w:ins w:id="3155" w:author="Bo-Han Hsieh" w:date="2022-10-21T16:06:00Z">
              <w:r w:rsidRPr="00B83CCA">
                <w:rPr>
                  <w:rFonts w:ascii="Arial" w:hAnsi="Arial" w:cs="Arial"/>
                  <w:sz w:val="16"/>
                  <w:szCs w:val="16"/>
                  <w:rPrChange w:id="3156" w:author="Bo-Han Hsieh" w:date="2022-10-21T20:49:00Z">
                    <w:rPr>
                      <w:rFonts w:asciiTheme="minorBidi" w:hAnsiTheme="minorBidi" w:cstheme="minorBidi"/>
                      <w:sz w:val="16"/>
                      <w:szCs w:val="16"/>
                    </w:rPr>
                  </w:rPrChange>
                </w:rPr>
                <w:t>4312</w:t>
              </w:r>
            </w:ins>
          </w:p>
        </w:tc>
        <w:tc>
          <w:tcPr>
            <w:tcW w:w="1807" w:type="dxa"/>
            <w:noWrap/>
            <w:hideMark/>
          </w:tcPr>
          <w:p w:rsidR="00C0259F" w:rsidRPr="00B83CCA" w:rsidRDefault="00C0259F" w:rsidP="00B83CCA">
            <w:pPr>
              <w:keepNext/>
              <w:snapToGrid w:val="0"/>
              <w:spacing w:after="0"/>
              <w:jc w:val="center"/>
              <w:rPr>
                <w:ins w:id="3157" w:author="Bo-Han Hsieh" w:date="2022-10-21T16:06:00Z"/>
                <w:rFonts w:ascii="Arial" w:hAnsi="Arial" w:cs="Arial"/>
                <w:sz w:val="16"/>
                <w:szCs w:val="16"/>
                <w:rPrChange w:id="3158" w:author="Bo-Han Hsieh" w:date="2022-10-21T20:49:00Z">
                  <w:rPr>
                    <w:ins w:id="3159" w:author="Bo-Han Hsieh" w:date="2022-10-21T16:06:00Z"/>
                    <w:rFonts w:asciiTheme="minorBidi" w:hAnsiTheme="minorBidi" w:cstheme="minorBidi"/>
                    <w:sz w:val="16"/>
                    <w:szCs w:val="16"/>
                  </w:rPr>
                </w:rPrChange>
              </w:rPr>
              <w:pPrChange w:id="3160" w:author="Bo-Han Hsieh" w:date="2022-10-21T20:46:00Z">
                <w:pPr>
                  <w:keepNext/>
                  <w:snapToGrid w:val="0"/>
                  <w:spacing w:after="0"/>
                  <w:jc w:val="center"/>
                </w:pPr>
              </w:pPrChange>
            </w:pPr>
            <w:ins w:id="3161" w:author="Bo-Han Hsieh" w:date="2022-10-21T16:06:00Z">
              <w:r w:rsidRPr="00B83CCA">
                <w:rPr>
                  <w:rFonts w:ascii="Arial" w:hAnsi="Arial" w:cs="Arial"/>
                  <w:sz w:val="16"/>
                  <w:szCs w:val="16"/>
                  <w:rPrChange w:id="3162" w:author="Bo-Han Hsieh" w:date="2022-10-21T20:49:00Z">
                    <w:rPr>
                      <w:rFonts w:asciiTheme="minorBidi" w:hAnsiTheme="minorBidi" w:cstheme="minorBidi"/>
                      <w:sz w:val="16"/>
                      <w:szCs w:val="16"/>
                    </w:rPr>
                  </w:rPrChange>
                </w:rPr>
                <w:t>4062</w:t>
              </w:r>
            </w:ins>
          </w:p>
        </w:tc>
        <w:tc>
          <w:tcPr>
            <w:tcW w:w="1807" w:type="dxa"/>
            <w:noWrap/>
            <w:hideMark/>
          </w:tcPr>
          <w:p w:rsidR="00C0259F" w:rsidRPr="00B83CCA" w:rsidRDefault="00C0259F" w:rsidP="00B83CCA">
            <w:pPr>
              <w:keepNext/>
              <w:snapToGrid w:val="0"/>
              <w:spacing w:after="0"/>
              <w:jc w:val="center"/>
              <w:rPr>
                <w:ins w:id="3163" w:author="Bo-Han Hsieh" w:date="2022-10-21T16:06:00Z"/>
                <w:rFonts w:ascii="Arial" w:hAnsi="Arial" w:cs="Arial"/>
                <w:sz w:val="16"/>
                <w:szCs w:val="16"/>
                <w:rPrChange w:id="3164" w:author="Bo-Han Hsieh" w:date="2022-10-21T20:49:00Z">
                  <w:rPr>
                    <w:ins w:id="3165" w:author="Bo-Han Hsieh" w:date="2022-10-21T16:06:00Z"/>
                    <w:rFonts w:asciiTheme="minorBidi" w:hAnsiTheme="minorBidi" w:cstheme="minorBidi"/>
                    <w:sz w:val="16"/>
                    <w:szCs w:val="16"/>
                  </w:rPr>
                </w:rPrChange>
              </w:rPr>
              <w:pPrChange w:id="3166" w:author="Bo-Han Hsieh" w:date="2022-10-21T20:46:00Z">
                <w:pPr>
                  <w:keepNext/>
                  <w:snapToGrid w:val="0"/>
                  <w:spacing w:after="0"/>
                  <w:jc w:val="center"/>
                </w:pPr>
              </w:pPrChange>
            </w:pPr>
            <w:ins w:id="3167" w:author="Bo-Han Hsieh" w:date="2022-10-21T16:06:00Z">
              <w:r w:rsidRPr="00B83CCA">
                <w:rPr>
                  <w:rFonts w:ascii="Arial" w:hAnsi="Arial" w:cs="Arial"/>
                  <w:sz w:val="16"/>
                  <w:szCs w:val="16"/>
                  <w:rPrChange w:id="3168" w:author="Bo-Han Hsieh" w:date="2022-10-21T20:49:00Z">
                    <w:rPr>
                      <w:rFonts w:asciiTheme="minorBidi" w:hAnsiTheme="minorBidi" w:cstheme="minorBidi"/>
                      <w:sz w:val="16"/>
                      <w:szCs w:val="16"/>
                    </w:rPr>
                  </w:rPrChange>
                </w:rPr>
                <w:t>1293</w:t>
              </w:r>
            </w:ins>
          </w:p>
        </w:tc>
        <w:tc>
          <w:tcPr>
            <w:tcW w:w="1808" w:type="dxa"/>
            <w:noWrap/>
            <w:hideMark/>
          </w:tcPr>
          <w:p w:rsidR="00C0259F" w:rsidRPr="00B83CCA" w:rsidRDefault="00C0259F" w:rsidP="00B83CCA">
            <w:pPr>
              <w:keepNext/>
              <w:snapToGrid w:val="0"/>
              <w:spacing w:after="0"/>
              <w:jc w:val="center"/>
              <w:rPr>
                <w:ins w:id="3169" w:author="Bo-Han Hsieh" w:date="2022-10-21T16:06:00Z"/>
                <w:rFonts w:ascii="Arial" w:hAnsi="Arial" w:cs="Arial"/>
                <w:sz w:val="16"/>
                <w:szCs w:val="16"/>
                <w:rPrChange w:id="3170" w:author="Bo-Han Hsieh" w:date="2022-10-21T20:49:00Z">
                  <w:rPr>
                    <w:ins w:id="3171" w:author="Bo-Han Hsieh" w:date="2022-10-21T16:06:00Z"/>
                    <w:rFonts w:asciiTheme="minorBidi" w:hAnsiTheme="minorBidi" w:cstheme="minorBidi"/>
                    <w:sz w:val="16"/>
                    <w:szCs w:val="16"/>
                  </w:rPr>
                </w:rPrChange>
              </w:rPr>
              <w:pPrChange w:id="3172" w:author="Bo-Han Hsieh" w:date="2022-10-21T20:46:00Z">
                <w:pPr>
                  <w:keepNext/>
                  <w:snapToGrid w:val="0"/>
                  <w:spacing w:after="0"/>
                  <w:jc w:val="center"/>
                </w:pPr>
              </w:pPrChange>
            </w:pPr>
            <w:ins w:id="3173" w:author="Bo-Han Hsieh" w:date="2022-10-21T16:06:00Z">
              <w:r w:rsidRPr="00B83CCA">
                <w:rPr>
                  <w:rFonts w:ascii="Arial" w:hAnsi="Arial" w:cs="Arial"/>
                  <w:sz w:val="16"/>
                  <w:szCs w:val="16"/>
                  <w:rPrChange w:id="3174" w:author="Bo-Han Hsieh" w:date="2022-10-21T20:49:00Z">
                    <w:rPr>
                      <w:rFonts w:asciiTheme="minorBidi" w:hAnsiTheme="minorBidi" w:cstheme="minorBidi"/>
                      <w:sz w:val="16"/>
                      <w:szCs w:val="16"/>
                    </w:rPr>
                  </w:rPrChange>
                </w:rPr>
                <w:t>1518</w:t>
              </w:r>
            </w:ins>
          </w:p>
        </w:tc>
      </w:tr>
      <w:tr w:rsidR="00C0259F" w:rsidRPr="00B83CCA" w:rsidTr="00C0259F">
        <w:trPr>
          <w:ins w:id="3175" w:author="Bo-Han Hsieh" w:date="2022-10-21T16:06:00Z"/>
        </w:trPr>
        <w:tc>
          <w:tcPr>
            <w:tcW w:w="2978" w:type="dxa"/>
            <w:noWrap/>
            <w:hideMark/>
          </w:tcPr>
          <w:p w:rsidR="00C0259F" w:rsidRPr="00B83CCA" w:rsidRDefault="00C0259F" w:rsidP="00B83CCA">
            <w:pPr>
              <w:keepNext/>
              <w:snapToGrid w:val="0"/>
              <w:spacing w:after="0"/>
              <w:rPr>
                <w:ins w:id="3176" w:author="Bo-Han Hsieh" w:date="2022-10-21T16:06:00Z"/>
                <w:rFonts w:ascii="Arial" w:hAnsi="Arial" w:cs="Arial"/>
                <w:sz w:val="16"/>
                <w:szCs w:val="16"/>
                <w:rPrChange w:id="3177" w:author="Bo-Han Hsieh" w:date="2022-10-21T20:49:00Z">
                  <w:rPr>
                    <w:ins w:id="3178" w:author="Bo-Han Hsieh" w:date="2022-10-21T16:06:00Z"/>
                    <w:rFonts w:asciiTheme="minorBidi" w:hAnsiTheme="minorBidi" w:cstheme="minorBidi"/>
                    <w:sz w:val="16"/>
                    <w:szCs w:val="16"/>
                  </w:rPr>
                </w:rPrChange>
              </w:rPr>
              <w:pPrChange w:id="3179" w:author="Bo-Han Hsieh" w:date="2022-10-21T20:46:00Z">
                <w:pPr>
                  <w:keepNext/>
                  <w:snapToGrid w:val="0"/>
                  <w:spacing w:after="0"/>
                </w:pPr>
              </w:pPrChange>
            </w:pPr>
            <w:ins w:id="3180" w:author="Bo-Han Hsieh" w:date="2022-10-21T16:06:00Z">
              <w:r w:rsidRPr="00B83CCA">
                <w:rPr>
                  <w:rFonts w:ascii="Arial" w:hAnsi="Arial" w:cs="Arial"/>
                  <w:sz w:val="16"/>
                  <w:szCs w:val="16"/>
                  <w:rPrChange w:id="3181" w:author="Bo-Han Hsieh" w:date="2022-10-21T20:49:00Z">
                    <w:rPr>
                      <w:rFonts w:asciiTheme="minorBidi" w:hAnsiTheme="minorBidi" w:cstheme="minorBidi"/>
                      <w:sz w:val="16"/>
                      <w:szCs w:val="16"/>
                    </w:rPr>
                  </w:rPrChange>
                </w:rPr>
                <w:t>Two-tone 5th order IMD products</w:t>
              </w:r>
            </w:ins>
          </w:p>
        </w:tc>
        <w:tc>
          <w:tcPr>
            <w:tcW w:w="1807" w:type="dxa"/>
            <w:noWrap/>
            <w:hideMark/>
          </w:tcPr>
          <w:p w:rsidR="00C0259F" w:rsidRPr="00B83CCA" w:rsidRDefault="00C0259F" w:rsidP="00B83CCA">
            <w:pPr>
              <w:keepNext/>
              <w:snapToGrid w:val="0"/>
              <w:spacing w:after="0"/>
              <w:jc w:val="center"/>
              <w:rPr>
                <w:ins w:id="3182" w:author="Bo-Han Hsieh" w:date="2022-10-21T16:06:00Z"/>
                <w:rFonts w:ascii="Arial" w:hAnsi="Arial" w:cs="Arial"/>
                <w:sz w:val="16"/>
                <w:szCs w:val="16"/>
                <w:rPrChange w:id="3183" w:author="Bo-Han Hsieh" w:date="2022-10-21T20:49:00Z">
                  <w:rPr>
                    <w:ins w:id="3184" w:author="Bo-Han Hsieh" w:date="2022-10-21T16:06:00Z"/>
                    <w:rFonts w:asciiTheme="minorBidi" w:hAnsiTheme="minorBidi" w:cstheme="minorBidi"/>
                    <w:sz w:val="16"/>
                    <w:szCs w:val="16"/>
                  </w:rPr>
                </w:rPrChange>
              </w:rPr>
              <w:pPrChange w:id="3185" w:author="Bo-Han Hsieh" w:date="2022-10-21T20:46:00Z">
                <w:pPr>
                  <w:keepNext/>
                  <w:snapToGrid w:val="0"/>
                  <w:spacing w:after="0"/>
                  <w:jc w:val="center"/>
                </w:pPr>
              </w:pPrChange>
            </w:pPr>
            <w:ins w:id="3186" w:author="Bo-Han Hsieh" w:date="2022-10-21T16:06:00Z">
              <w:r w:rsidRPr="00B83CCA">
                <w:rPr>
                  <w:rFonts w:ascii="Arial" w:hAnsi="Arial" w:cs="Arial"/>
                  <w:sz w:val="16"/>
                  <w:szCs w:val="16"/>
                  <w:rPrChange w:id="3187"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188"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3189" w:author="Bo-Han Hsieh" w:date="2022-10-21T20:49:00Z">
                    <w:rPr>
                      <w:rFonts w:asciiTheme="minorBidi" w:hAnsiTheme="minorBidi" w:cstheme="minorBidi"/>
                      <w:sz w:val="16"/>
                      <w:szCs w:val="16"/>
                    </w:rPr>
                  </w:rPrChange>
                </w:rPr>
                <w:t xml:space="preserve"> + 3*</w:t>
              </w:r>
              <w:proofErr w:type="spellStart"/>
              <w:r w:rsidRPr="00B83CCA">
                <w:rPr>
                  <w:rFonts w:ascii="Arial" w:hAnsi="Arial" w:cs="Arial"/>
                  <w:sz w:val="16"/>
                  <w:szCs w:val="16"/>
                  <w:rPrChange w:id="3190"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3191"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3192" w:author="Bo-Han Hsieh" w:date="2022-10-21T16:06:00Z"/>
                <w:rFonts w:ascii="Arial" w:hAnsi="Arial" w:cs="Arial"/>
                <w:sz w:val="16"/>
                <w:szCs w:val="16"/>
                <w:rPrChange w:id="3193" w:author="Bo-Han Hsieh" w:date="2022-10-21T20:49:00Z">
                  <w:rPr>
                    <w:ins w:id="3194" w:author="Bo-Han Hsieh" w:date="2022-10-21T16:06:00Z"/>
                    <w:rFonts w:asciiTheme="minorBidi" w:hAnsiTheme="minorBidi" w:cstheme="minorBidi"/>
                    <w:sz w:val="16"/>
                    <w:szCs w:val="16"/>
                  </w:rPr>
                </w:rPrChange>
              </w:rPr>
              <w:pPrChange w:id="3195" w:author="Bo-Han Hsieh" w:date="2022-10-21T20:46:00Z">
                <w:pPr>
                  <w:keepNext/>
                  <w:snapToGrid w:val="0"/>
                  <w:spacing w:after="0"/>
                  <w:jc w:val="center"/>
                </w:pPr>
              </w:pPrChange>
            </w:pPr>
            <w:ins w:id="3196" w:author="Bo-Han Hsieh" w:date="2022-10-21T16:06:00Z">
              <w:r w:rsidRPr="00B83CCA">
                <w:rPr>
                  <w:rFonts w:ascii="Arial" w:hAnsi="Arial" w:cs="Arial"/>
                  <w:sz w:val="16"/>
                  <w:szCs w:val="16"/>
                  <w:rPrChange w:id="3197"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198"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3199" w:author="Bo-Han Hsieh" w:date="2022-10-21T20:49:00Z">
                    <w:rPr>
                      <w:rFonts w:asciiTheme="minorBidi" w:hAnsiTheme="minorBidi" w:cstheme="minorBidi"/>
                      <w:sz w:val="16"/>
                      <w:szCs w:val="16"/>
                    </w:rPr>
                  </w:rPrChange>
                </w:rPr>
                <w:t xml:space="preserve"> + 3*</w:t>
              </w:r>
              <w:proofErr w:type="spellStart"/>
              <w:r w:rsidRPr="00B83CCA">
                <w:rPr>
                  <w:rFonts w:ascii="Arial" w:hAnsi="Arial" w:cs="Arial"/>
                  <w:sz w:val="16"/>
                  <w:szCs w:val="16"/>
                  <w:rPrChange w:id="3200"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3201" w:author="Bo-Han Hsieh" w:date="2022-10-21T20:49:00Z">
                    <w:rPr>
                      <w:rFonts w:asciiTheme="minorBidi" w:hAnsiTheme="minorBidi" w:cstheme="minorBidi"/>
                      <w:sz w:val="16"/>
                      <w:szCs w:val="16"/>
                    </w:rPr>
                  </w:rPrChange>
                </w:rPr>
                <w:t>|</w:t>
              </w:r>
            </w:ins>
          </w:p>
        </w:tc>
        <w:tc>
          <w:tcPr>
            <w:tcW w:w="1807" w:type="dxa"/>
            <w:noWrap/>
            <w:hideMark/>
          </w:tcPr>
          <w:p w:rsidR="00C0259F" w:rsidRPr="00B83CCA" w:rsidRDefault="00C0259F" w:rsidP="00B83CCA">
            <w:pPr>
              <w:keepNext/>
              <w:snapToGrid w:val="0"/>
              <w:spacing w:after="0"/>
              <w:jc w:val="center"/>
              <w:rPr>
                <w:ins w:id="3202" w:author="Bo-Han Hsieh" w:date="2022-10-21T16:06:00Z"/>
                <w:rFonts w:ascii="Arial" w:hAnsi="Arial" w:cs="Arial"/>
                <w:sz w:val="16"/>
                <w:szCs w:val="16"/>
                <w:rPrChange w:id="3203" w:author="Bo-Han Hsieh" w:date="2022-10-21T20:49:00Z">
                  <w:rPr>
                    <w:ins w:id="3204" w:author="Bo-Han Hsieh" w:date="2022-10-21T16:06:00Z"/>
                    <w:rFonts w:asciiTheme="minorBidi" w:hAnsiTheme="minorBidi" w:cstheme="minorBidi"/>
                    <w:sz w:val="16"/>
                    <w:szCs w:val="16"/>
                  </w:rPr>
                </w:rPrChange>
              </w:rPr>
              <w:pPrChange w:id="3205" w:author="Bo-Han Hsieh" w:date="2022-10-21T20:46:00Z">
                <w:pPr>
                  <w:keepNext/>
                  <w:snapToGrid w:val="0"/>
                  <w:spacing w:after="0"/>
                  <w:jc w:val="center"/>
                </w:pPr>
              </w:pPrChange>
            </w:pPr>
            <w:ins w:id="3206" w:author="Bo-Han Hsieh" w:date="2022-10-21T16:06:00Z">
              <w:r w:rsidRPr="00B83CCA">
                <w:rPr>
                  <w:rFonts w:ascii="Arial" w:hAnsi="Arial" w:cs="Arial"/>
                  <w:sz w:val="16"/>
                  <w:szCs w:val="16"/>
                  <w:rPrChange w:id="3207"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208" w:author="Bo-Han Hsieh" w:date="2022-10-21T20:49:00Z">
                    <w:rPr>
                      <w:rFonts w:asciiTheme="minorBidi" w:hAnsiTheme="minorBidi" w:cstheme="minorBidi"/>
                      <w:sz w:val="16"/>
                      <w:szCs w:val="16"/>
                    </w:rPr>
                  </w:rPrChange>
                </w:rPr>
                <w:t>fy_low</w:t>
              </w:r>
              <w:proofErr w:type="spellEnd"/>
              <w:r w:rsidRPr="00B83CCA">
                <w:rPr>
                  <w:rFonts w:ascii="Arial" w:hAnsi="Arial" w:cs="Arial"/>
                  <w:sz w:val="16"/>
                  <w:szCs w:val="16"/>
                  <w:rPrChange w:id="3209" w:author="Bo-Han Hsieh" w:date="2022-10-21T20:49:00Z">
                    <w:rPr>
                      <w:rFonts w:asciiTheme="minorBidi" w:hAnsiTheme="minorBidi" w:cstheme="minorBidi"/>
                      <w:sz w:val="16"/>
                      <w:szCs w:val="16"/>
                    </w:rPr>
                  </w:rPrChange>
                </w:rPr>
                <w:t xml:space="preserve"> + 3*</w:t>
              </w:r>
              <w:proofErr w:type="spellStart"/>
              <w:r w:rsidRPr="00B83CCA">
                <w:rPr>
                  <w:rFonts w:ascii="Arial" w:hAnsi="Arial" w:cs="Arial"/>
                  <w:sz w:val="16"/>
                  <w:szCs w:val="16"/>
                  <w:rPrChange w:id="3210" w:author="Bo-Han Hsieh" w:date="2022-10-21T20:49:00Z">
                    <w:rPr>
                      <w:rFonts w:asciiTheme="minorBidi" w:hAnsiTheme="minorBidi" w:cstheme="minorBidi"/>
                      <w:sz w:val="16"/>
                      <w:szCs w:val="16"/>
                    </w:rPr>
                  </w:rPrChange>
                </w:rPr>
                <w:t>fx_low</w:t>
              </w:r>
              <w:proofErr w:type="spellEnd"/>
              <w:r w:rsidRPr="00B83CCA">
                <w:rPr>
                  <w:rFonts w:ascii="Arial" w:hAnsi="Arial" w:cs="Arial"/>
                  <w:sz w:val="16"/>
                  <w:szCs w:val="16"/>
                  <w:rPrChange w:id="3211" w:author="Bo-Han Hsieh" w:date="2022-10-21T20:49:00Z">
                    <w:rPr>
                      <w:rFonts w:asciiTheme="minorBidi" w:hAnsiTheme="minorBidi" w:cstheme="minorBidi"/>
                      <w:sz w:val="16"/>
                      <w:szCs w:val="16"/>
                    </w:rPr>
                  </w:rPrChange>
                </w:rPr>
                <w:t>|</w:t>
              </w:r>
            </w:ins>
          </w:p>
        </w:tc>
        <w:tc>
          <w:tcPr>
            <w:tcW w:w="1808" w:type="dxa"/>
            <w:noWrap/>
            <w:hideMark/>
          </w:tcPr>
          <w:p w:rsidR="00C0259F" w:rsidRPr="00B83CCA" w:rsidRDefault="00C0259F" w:rsidP="00B83CCA">
            <w:pPr>
              <w:keepNext/>
              <w:snapToGrid w:val="0"/>
              <w:spacing w:after="0"/>
              <w:jc w:val="center"/>
              <w:rPr>
                <w:ins w:id="3212" w:author="Bo-Han Hsieh" w:date="2022-10-21T16:06:00Z"/>
                <w:rFonts w:ascii="Arial" w:hAnsi="Arial" w:cs="Arial"/>
                <w:sz w:val="16"/>
                <w:szCs w:val="16"/>
                <w:rPrChange w:id="3213" w:author="Bo-Han Hsieh" w:date="2022-10-21T20:49:00Z">
                  <w:rPr>
                    <w:ins w:id="3214" w:author="Bo-Han Hsieh" w:date="2022-10-21T16:06:00Z"/>
                    <w:rFonts w:asciiTheme="minorBidi" w:hAnsiTheme="minorBidi" w:cstheme="minorBidi"/>
                    <w:sz w:val="16"/>
                    <w:szCs w:val="16"/>
                  </w:rPr>
                </w:rPrChange>
              </w:rPr>
              <w:pPrChange w:id="3215" w:author="Bo-Han Hsieh" w:date="2022-10-21T20:46:00Z">
                <w:pPr>
                  <w:keepNext/>
                  <w:snapToGrid w:val="0"/>
                  <w:spacing w:after="0"/>
                  <w:jc w:val="center"/>
                </w:pPr>
              </w:pPrChange>
            </w:pPr>
            <w:ins w:id="3216" w:author="Bo-Han Hsieh" w:date="2022-10-21T16:06:00Z">
              <w:r w:rsidRPr="00B83CCA">
                <w:rPr>
                  <w:rFonts w:ascii="Arial" w:hAnsi="Arial" w:cs="Arial"/>
                  <w:sz w:val="16"/>
                  <w:szCs w:val="16"/>
                  <w:rPrChange w:id="3217" w:author="Bo-Han Hsieh" w:date="2022-10-21T20:49:00Z">
                    <w:rPr>
                      <w:rFonts w:asciiTheme="minorBidi" w:hAnsiTheme="minorBidi" w:cstheme="minorBidi"/>
                      <w:sz w:val="16"/>
                      <w:szCs w:val="16"/>
                    </w:rPr>
                  </w:rPrChange>
                </w:rPr>
                <w:t>|2*</w:t>
              </w:r>
              <w:proofErr w:type="spellStart"/>
              <w:r w:rsidRPr="00B83CCA">
                <w:rPr>
                  <w:rFonts w:ascii="Arial" w:hAnsi="Arial" w:cs="Arial"/>
                  <w:sz w:val="16"/>
                  <w:szCs w:val="16"/>
                  <w:rPrChange w:id="3218" w:author="Bo-Han Hsieh" w:date="2022-10-21T20:49:00Z">
                    <w:rPr>
                      <w:rFonts w:asciiTheme="minorBidi" w:hAnsiTheme="minorBidi" w:cstheme="minorBidi"/>
                      <w:sz w:val="16"/>
                      <w:szCs w:val="16"/>
                    </w:rPr>
                  </w:rPrChange>
                </w:rPr>
                <w:t>fy_high</w:t>
              </w:r>
              <w:proofErr w:type="spellEnd"/>
              <w:r w:rsidRPr="00B83CCA">
                <w:rPr>
                  <w:rFonts w:ascii="Arial" w:hAnsi="Arial" w:cs="Arial"/>
                  <w:sz w:val="16"/>
                  <w:szCs w:val="16"/>
                  <w:rPrChange w:id="3219" w:author="Bo-Han Hsieh" w:date="2022-10-21T20:49:00Z">
                    <w:rPr>
                      <w:rFonts w:asciiTheme="minorBidi" w:hAnsiTheme="minorBidi" w:cstheme="minorBidi"/>
                      <w:sz w:val="16"/>
                      <w:szCs w:val="16"/>
                    </w:rPr>
                  </w:rPrChange>
                </w:rPr>
                <w:t xml:space="preserve"> + 3*</w:t>
              </w:r>
              <w:proofErr w:type="spellStart"/>
              <w:r w:rsidRPr="00B83CCA">
                <w:rPr>
                  <w:rFonts w:ascii="Arial" w:hAnsi="Arial" w:cs="Arial"/>
                  <w:sz w:val="16"/>
                  <w:szCs w:val="16"/>
                  <w:rPrChange w:id="3220" w:author="Bo-Han Hsieh" w:date="2022-10-21T20:49:00Z">
                    <w:rPr>
                      <w:rFonts w:asciiTheme="minorBidi" w:hAnsiTheme="minorBidi" w:cstheme="minorBidi"/>
                      <w:sz w:val="16"/>
                      <w:szCs w:val="16"/>
                    </w:rPr>
                  </w:rPrChange>
                </w:rPr>
                <w:t>fx_high</w:t>
              </w:r>
              <w:proofErr w:type="spellEnd"/>
              <w:r w:rsidRPr="00B83CCA">
                <w:rPr>
                  <w:rFonts w:ascii="Arial" w:hAnsi="Arial" w:cs="Arial"/>
                  <w:sz w:val="16"/>
                  <w:szCs w:val="16"/>
                  <w:rPrChange w:id="3221" w:author="Bo-Han Hsieh" w:date="2022-10-21T20:49:00Z">
                    <w:rPr>
                      <w:rFonts w:asciiTheme="minorBidi" w:hAnsiTheme="minorBidi" w:cstheme="minorBidi"/>
                      <w:sz w:val="16"/>
                      <w:szCs w:val="16"/>
                    </w:rPr>
                  </w:rPrChange>
                </w:rPr>
                <w:t>|</w:t>
              </w:r>
            </w:ins>
          </w:p>
        </w:tc>
      </w:tr>
      <w:tr w:rsidR="00C0259F" w:rsidRPr="00B83CCA" w:rsidTr="00C0259F">
        <w:trPr>
          <w:ins w:id="3222" w:author="Bo-Han Hsieh" w:date="2022-10-21T16:06:00Z"/>
        </w:trPr>
        <w:tc>
          <w:tcPr>
            <w:tcW w:w="2978" w:type="dxa"/>
            <w:noWrap/>
            <w:hideMark/>
          </w:tcPr>
          <w:p w:rsidR="00C0259F" w:rsidRPr="00B83CCA" w:rsidRDefault="00C0259F" w:rsidP="00B83CCA">
            <w:pPr>
              <w:keepNext/>
              <w:snapToGrid w:val="0"/>
              <w:spacing w:after="0"/>
              <w:rPr>
                <w:ins w:id="3223" w:author="Bo-Han Hsieh" w:date="2022-10-21T16:06:00Z"/>
                <w:rFonts w:ascii="Arial" w:hAnsi="Arial" w:cs="Arial"/>
                <w:sz w:val="16"/>
                <w:szCs w:val="16"/>
                <w:rPrChange w:id="3224" w:author="Bo-Han Hsieh" w:date="2022-10-21T20:49:00Z">
                  <w:rPr>
                    <w:ins w:id="3225" w:author="Bo-Han Hsieh" w:date="2022-10-21T16:06:00Z"/>
                    <w:rFonts w:asciiTheme="minorBidi" w:hAnsiTheme="minorBidi" w:cstheme="minorBidi"/>
                    <w:sz w:val="16"/>
                    <w:szCs w:val="16"/>
                  </w:rPr>
                </w:rPrChange>
              </w:rPr>
              <w:pPrChange w:id="3226" w:author="Bo-Han Hsieh" w:date="2022-10-21T20:46:00Z">
                <w:pPr>
                  <w:keepNext/>
                  <w:snapToGrid w:val="0"/>
                  <w:spacing w:after="0"/>
                </w:pPr>
              </w:pPrChange>
            </w:pPr>
            <w:ins w:id="3227" w:author="Bo-Han Hsieh" w:date="2022-10-21T16:06:00Z">
              <w:r w:rsidRPr="00B83CCA">
                <w:rPr>
                  <w:rFonts w:ascii="Arial" w:hAnsi="Arial" w:cs="Arial"/>
                  <w:sz w:val="16"/>
                  <w:szCs w:val="16"/>
                  <w:rPrChange w:id="3228" w:author="Bo-Han Hsieh" w:date="2022-10-21T20:49:00Z">
                    <w:rPr>
                      <w:rFonts w:asciiTheme="minorBidi" w:hAnsiTheme="minorBidi" w:cstheme="minorBidi"/>
                      <w:sz w:val="16"/>
                      <w:szCs w:val="16"/>
                    </w:rPr>
                  </w:rPrChange>
                </w:rPr>
                <w:t>IMD frequency limits (MHz)</w:t>
              </w:r>
            </w:ins>
          </w:p>
        </w:tc>
        <w:tc>
          <w:tcPr>
            <w:tcW w:w="1807" w:type="dxa"/>
            <w:noWrap/>
            <w:hideMark/>
          </w:tcPr>
          <w:p w:rsidR="00C0259F" w:rsidRPr="00B83CCA" w:rsidRDefault="00C0259F" w:rsidP="00B83CCA">
            <w:pPr>
              <w:keepNext/>
              <w:snapToGrid w:val="0"/>
              <w:spacing w:after="0"/>
              <w:jc w:val="center"/>
              <w:rPr>
                <w:ins w:id="3229" w:author="Bo-Han Hsieh" w:date="2022-10-21T16:06:00Z"/>
                <w:rFonts w:ascii="Arial" w:hAnsi="Arial" w:cs="Arial"/>
                <w:sz w:val="16"/>
                <w:szCs w:val="16"/>
                <w:rPrChange w:id="3230" w:author="Bo-Han Hsieh" w:date="2022-10-21T20:49:00Z">
                  <w:rPr>
                    <w:ins w:id="3231" w:author="Bo-Han Hsieh" w:date="2022-10-21T16:06:00Z"/>
                    <w:rFonts w:asciiTheme="minorBidi" w:hAnsiTheme="minorBidi" w:cstheme="minorBidi"/>
                    <w:sz w:val="16"/>
                    <w:szCs w:val="16"/>
                  </w:rPr>
                </w:rPrChange>
              </w:rPr>
              <w:pPrChange w:id="3232" w:author="Bo-Han Hsieh" w:date="2022-10-21T20:46:00Z">
                <w:pPr>
                  <w:keepNext/>
                  <w:snapToGrid w:val="0"/>
                  <w:spacing w:after="0"/>
                  <w:jc w:val="center"/>
                </w:pPr>
              </w:pPrChange>
            </w:pPr>
            <w:ins w:id="3233" w:author="Bo-Han Hsieh" w:date="2022-10-21T16:06:00Z">
              <w:r w:rsidRPr="00B83CCA">
                <w:rPr>
                  <w:rFonts w:ascii="Arial" w:hAnsi="Arial" w:cs="Arial"/>
                  <w:sz w:val="16"/>
                  <w:szCs w:val="16"/>
                  <w:rPrChange w:id="3234" w:author="Bo-Han Hsieh" w:date="2022-10-21T20:49:00Z">
                    <w:rPr>
                      <w:rFonts w:asciiTheme="minorBidi" w:hAnsiTheme="minorBidi" w:cstheme="minorBidi"/>
                      <w:sz w:val="16"/>
                      <w:szCs w:val="16"/>
                    </w:rPr>
                  </w:rPrChange>
                </w:rPr>
                <w:t>7388</w:t>
              </w:r>
            </w:ins>
          </w:p>
        </w:tc>
        <w:tc>
          <w:tcPr>
            <w:tcW w:w="1807" w:type="dxa"/>
            <w:noWrap/>
            <w:hideMark/>
          </w:tcPr>
          <w:p w:rsidR="00C0259F" w:rsidRPr="00B83CCA" w:rsidRDefault="00C0259F" w:rsidP="00B83CCA">
            <w:pPr>
              <w:keepNext/>
              <w:snapToGrid w:val="0"/>
              <w:spacing w:after="0"/>
              <w:jc w:val="center"/>
              <w:rPr>
                <w:ins w:id="3235" w:author="Bo-Han Hsieh" w:date="2022-10-21T16:06:00Z"/>
                <w:rFonts w:ascii="Arial" w:hAnsi="Arial" w:cs="Arial"/>
                <w:sz w:val="16"/>
                <w:szCs w:val="16"/>
                <w:rPrChange w:id="3236" w:author="Bo-Han Hsieh" w:date="2022-10-21T20:49:00Z">
                  <w:rPr>
                    <w:ins w:id="3237" w:author="Bo-Han Hsieh" w:date="2022-10-21T16:06:00Z"/>
                    <w:rFonts w:asciiTheme="minorBidi" w:hAnsiTheme="minorBidi" w:cstheme="minorBidi"/>
                    <w:sz w:val="16"/>
                    <w:szCs w:val="16"/>
                  </w:rPr>
                </w:rPrChange>
              </w:rPr>
              <w:pPrChange w:id="3238" w:author="Bo-Han Hsieh" w:date="2022-10-21T20:46:00Z">
                <w:pPr>
                  <w:keepNext/>
                  <w:snapToGrid w:val="0"/>
                  <w:spacing w:after="0"/>
                  <w:jc w:val="center"/>
                </w:pPr>
              </w:pPrChange>
            </w:pPr>
            <w:ins w:id="3239" w:author="Bo-Han Hsieh" w:date="2022-10-21T16:06:00Z">
              <w:r w:rsidRPr="00B83CCA">
                <w:rPr>
                  <w:rFonts w:ascii="Arial" w:hAnsi="Arial" w:cs="Arial"/>
                  <w:sz w:val="16"/>
                  <w:szCs w:val="16"/>
                  <w:rPrChange w:id="3240" w:author="Bo-Han Hsieh" w:date="2022-10-21T20:49:00Z">
                    <w:rPr>
                      <w:rFonts w:asciiTheme="minorBidi" w:hAnsiTheme="minorBidi" w:cstheme="minorBidi"/>
                      <w:sz w:val="16"/>
                      <w:szCs w:val="16"/>
                    </w:rPr>
                  </w:rPrChange>
                </w:rPr>
                <w:t>7638</w:t>
              </w:r>
            </w:ins>
          </w:p>
        </w:tc>
        <w:tc>
          <w:tcPr>
            <w:tcW w:w="1807" w:type="dxa"/>
            <w:noWrap/>
            <w:hideMark/>
          </w:tcPr>
          <w:p w:rsidR="00C0259F" w:rsidRPr="00B83CCA" w:rsidRDefault="00C0259F" w:rsidP="00B83CCA">
            <w:pPr>
              <w:keepNext/>
              <w:snapToGrid w:val="0"/>
              <w:spacing w:after="0"/>
              <w:jc w:val="center"/>
              <w:rPr>
                <w:ins w:id="3241" w:author="Bo-Han Hsieh" w:date="2022-10-21T16:06:00Z"/>
                <w:rFonts w:ascii="Arial" w:hAnsi="Arial" w:cs="Arial"/>
                <w:sz w:val="16"/>
                <w:szCs w:val="16"/>
                <w:rPrChange w:id="3242" w:author="Bo-Han Hsieh" w:date="2022-10-21T20:49:00Z">
                  <w:rPr>
                    <w:ins w:id="3243" w:author="Bo-Han Hsieh" w:date="2022-10-21T16:06:00Z"/>
                    <w:rFonts w:asciiTheme="minorBidi" w:hAnsiTheme="minorBidi" w:cstheme="minorBidi"/>
                    <w:sz w:val="16"/>
                    <w:szCs w:val="16"/>
                  </w:rPr>
                </w:rPrChange>
              </w:rPr>
              <w:pPrChange w:id="3244" w:author="Bo-Han Hsieh" w:date="2022-10-21T20:46:00Z">
                <w:pPr>
                  <w:keepNext/>
                  <w:snapToGrid w:val="0"/>
                  <w:spacing w:after="0"/>
                  <w:jc w:val="center"/>
                </w:pPr>
              </w:pPrChange>
            </w:pPr>
            <w:ins w:id="3245" w:author="Bo-Han Hsieh" w:date="2022-10-21T16:06:00Z">
              <w:r w:rsidRPr="00B83CCA">
                <w:rPr>
                  <w:rFonts w:ascii="Arial" w:hAnsi="Arial" w:cs="Arial"/>
                  <w:sz w:val="16"/>
                  <w:szCs w:val="16"/>
                  <w:rPrChange w:id="3246" w:author="Bo-Han Hsieh" w:date="2022-10-21T20:49:00Z">
                    <w:rPr>
                      <w:rFonts w:asciiTheme="minorBidi" w:hAnsiTheme="minorBidi" w:cstheme="minorBidi"/>
                      <w:sz w:val="16"/>
                      <w:szCs w:val="16"/>
                    </w:rPr>
                  </w:rPrChange>
                </w:rPr>
                <w:t>6282</w:t>
              </w:r>
            </w:ins>
          </w:p>
        </w:tc>
        <w:tc>
          <w:tcPr>
            <w:tcW w:w="1808" w:type="dxa"/>
            <w:noWrap/>
            <w:hideMark/>
          </w:tcPr>
          <w:p w:rsidR="00C0259F" w:rsidRPr="00B83CCA" w:rsidRDefault="00C0259F" w:rsidP="00B83CCA">
            <w:pPr>
              <w:keepNext/>
              <w:snapToGrid w:val="0"/>
              <w:spacing w:after="0"/>
              <w:jc w:val="center"/>
              <w:rPr>
                <w:ins w:id="3247" w:author="Bo-Han Hsieh" w:date="2022-10-21T16:06:00Z"/>
                <w:rFonts w:ascii="Arial" w:hAnsi="Arial" w:cs="Arial"/>
                <w:sz w:val="16"/>
                <w:szCs w:val="16"/>
                <w:rPrChange w:id="3248" w:author="Bo-Han Hsieh" w:date="2022-10-21T20:49:00Z">
                  <w:rPr>
                    <w:ins w:id="3249" w:author="Bo-Han Hsieh" w:date="2022-10-21T16:06:00Z"/>
                    <w:rFonts w:asciiTheme="minorBidi" w:hAnsiTheme="minorBidi" w:cstheme="minorBidi"/>
                    <w:sz w:val="16"/>
                    <w:szCs w:val="16"/>
                  </w:rPr>
                </w:rPrChange>
              </w:rPr>
              <w:pPrChange w:id="3250" w:author="Bo-Han Hsieh" w:date="2022-10-21T20:46:00Z">
                <w:pPr>
                  <w:keepNext/>
                  <w:snapToGrid w:val="0"/>
                  <w:spacing w:after="0"/>
                  <w:jc w:val="center"/>
                </w:pPr>
              </w:pPrChange>
            </w:pPr>
            <w:ins w:id="3251" w:author="Bo-Han Hsieh" w:date="2022-10-21T16:06:00Z">
              <w:r w:rsidRPr="00B83CCA">
                <w:rPr>
                  <w:rFonts w:ascii="Arial" w:hAnsi="Arial" w:cs="Arial"/>
                  <w:sz w:val="16"/>
                  <w:szCs w:val="16"/>
                  <w:rPrChange w:id="3252" w:author="Bo-Han Hsieh" w:date="2022-10-21T20:49:00Z">
                    <w:rPr>
                      <w:rFonts w:asciiTheme="minorBidi" w:hAnsiTheme="minorBidi" w:cstheme="minorBidi"/>
                      <w:sz w:val="16"/>
                      <w:szCs w:val="16"/>
                    </w:rPr>
                  </w:rPrChange>
                </w:rPr>
                <w:t>6507</w:t>
              </w:r>
            </w:ins>
          </w:p>
        </w:tc>
      </w:tr>
    </w:tbl>
    <w:p w:rsidR="00C0259F" w:rsidRDefault="00C0259F" w:rsidP="00B83CCA">
      <w:pPr>
        <w:keepNext/>
        <w:rPr>
          <w:ins w:id="3253" w:author="Bo-Han Hsieh" w:date="2022-10-21T16:06:00Z"/>
        </w:rPr>
        <w:pPrChange w:id="3254" w:author="Bo-Han Hsieh" w:date="2022-10-21T20:46:00Z">
          <w:pPr>
            <w:keepNext/>
          </w:pPr>
        </w:pPrChange>
      </w:pPr>
    </w:p>
    <w:p w:rsidR="00C0259F" w:rsidRPr="00AF0B93" w:rsidRDefault="00C0259F" w:rsidP="00B83CCA">
      <w:pPr>
        <w:keepNext/>
        <w:rPr>
          <w:ins w:id="3255" w:author="Bo-Han Hsieh" w:date="2022-10-21T16:06:00Z"/>
        </w:rPr>
        <w:pPrChange w:id="3256" w:author="Bo-Han Hsieh" w:date="2022-10-21T20:46:00Z">
          <w:pPr>
            <w:keepNext/>
          </w:pPr>
        </w:pPrChange>
      </w:pPr>
      <w:ins w:id="3257" w:author="Bo-Han Hsieh" w:date="2022-10-21T16:06:00Z">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rsidR="00C0259F" w:rsidRPr="00AF0B93" w:rsidRDefault="00C0259F" w:rsidP="00B83CCA">
      <w:pPr>
        <w:pStyle w:val="B1"/>
        <w:keepNext/>
        <w:rPr>
          <w:ins w:id="3258" w:author="Bo-Han Hsieh" w:date="2022-10-21T16:06:00Z"/>
          <w:lang w:eastAsia="ja-JP"/>
        </w:rPr>
        <w:pPrChange w:id="3259" w:author="Bo-Han Hsieh" w:date="2022-10-21T20:46:00Z">
          <w:pPr>
            <w:keepNext/>
            <w:ind w:left="100"/>
          </w:pPr>
        </w:pPrChange>
      </w:pPr>
      <w:ins w:id="3260" w:author="Bo-Han Hsieh" w:date="2022-10-21T16:06:00Z">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ins>
    </w:p>
    <w:p w:rsidR="00C0259F" w:rsidRPr="00AF0B93" w:rsidRDefault="00C0259F" w:rsidP="00B83CCA">
      <w:pPr>
        <w:pStyle w:val="B1"/>
        <w:keepNext/>
        <w:rPr>
          <w:ins w:id="3261" w:author="Bo-Han Hsieh" w:date="2022-10-21T16:06:00Z"/>
          <w:lang w:eastAsia="ja-JP"/>
        </w:rPr>
        <w:pPrChange w:id="3262" w:author="Bo-Han Hsieh" w:date="2022-10-21T20:46:00Z">
          <w:pPr>
            <w:keepNext/>
            <w:ind w:left="100"/>
          </w:pPr>
        </w:pPrChange>
      </w:pPr>
      <w:ins w:id="3263" w:author="Bo-Han Hsieh" w:date="2022-10-21T16:06:00Z">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ins>
    </w:p>
    <w:p w:rsidR="00C0259F" w:rsidRPr="00AF0B93" w:rsidRDefault="00C0259F" w:rsidP="00B83CCA">
      <w:pPr>
        <w:pStyle w:val="B1"/>
        <w:keepNext/>
        <w:rPr>
          <w:ins w:id="3264" w:author="Bo-Han Hsieh" w:date="2022-10-21T16:06:00Z"/>
          <w:lang w:eastAsia="ja-JP"/>
        </w:rPr>
        <w:pPrChange w:id="3265" w:author="Bo-Han Hsieh" w:date="2022-10-21T20:46:00Z">
          <w:pPr>
            <w:keepNext/>
            <w:ind w:left="100"/>
          </w:pPr>
        </w:pPrChange>
      </w:pPr>
      <w:ins w:id="3266" w:author="Bo-Han Hsieh" w:date="2022-10-21T16:06:00Z">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ins>
    </w:p>
    <w:p w:rsidR="00C0259F" w:rsidRPr="00AF0B93" w:rsidRDefault="00C0259F" w:rsidP="00B83CCA">
      <w:pPr>
        <w:pStyle w:val="B1"/>
        <w:keepNext/>
        <w:rPr>
          <w:ins w:id="3267" w:author="Bo-Han Hsieh" w:date="2022-10-21T16:06:00Z"/>
          <w:lang w:eastAsia="ja-JP"/>
        </w:rPr>
        <w:pPrChange w:id="3268" w:author="Bo-Han Hsieh" w:date="2022-10-21T20:46:00Z">
          <w:pPr>
            <w:keepNext/>
            <w:ind w:left="100"/>
          </w:pPr>
        </w:pPrChange>
      </w:pPr>
      <w:ins w:id="3269" w:author="Bo-Han Hsieh" w:date="2022-10-21T16:06:00Z">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ins>
    </w:p>
    <w:p w:rsidR="00C0259F" w:rsidRPr="00AF0B93" w:rsidRDefault="00C0259F" w:rsidP="00B83CCA">
      <w:pPr>
        <w:pStyle w:val="B1"/>
        <w:keepNext/>
        <w:rPr>
          <w:ins w:id="3270" w:author="Bo-Han Hsieh" w:date="2022-10-21T16:06:00Z"/>
          <w:lang w:eastAsia="ja-JP"/>
        </w:rPr>
        <w:pPrChange w:id="3271" w:author="Bo-Han Hsieh" w:date="2022-10-21T20:46:00Z">
          <w:pPr>
            <w:keepNext/>
            <w:ind w:left="100"/>
          </w:pPr>
        </w:pPrChange>
      </w:pPr>
      <w:ins w:id="3272" w:author="Bo-Han Hsieh" w:date="2022-10-21T16:06:00Z">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ins>
    </w:p>
    <w:p w:rsidR="00C0259F" w:rsidRPr="00272814" w:rsidRDefault="00C0259F" w:rsidP="00B83CCA">
      <w:pPr>
        <w:keepNext/>
        <w:rPr>
          <w:ins w:id="3273" w:author="Bo-Han Hsieh" w:date="2022-10-21T16:06:00Z"/>
          <w:kern w:val="2"/>
          <w:lang w:val="en-US" w:eastAsia="zh-CN"/>
        </w:rPr>
        <w:pPrChange w:id="3274" w:author="Bo-Han Hsieh" w:date="2022-10-21T20:46:00Z">
          <w:pPr>
            <w:keepNext/>
            <w:widowControl w:val="0"/>
            <w:spacing w:after="0"/>
            <w:ind w:left="100"/>
          </w:pPr>
        </w:pPrChange>
      </w:pPr>
      <w:ins w:id="3275" w:author="Bo-Han Hsieh" w:date="2022-10-21T16:06:00Z">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ins>
    </w:p>
    <w:p w:rsidR="00C0259F" w:rsidRPr="00C0259F" w:rsidRDefault="00C0259F" w:rsidP="00B83CCA">
      <w:pPr>
        <w:keepNext/>
        <w:rPr>
          <w:ins w:id="3276" w:author="Bo-Han Hsieh" w:date="2022-10-21T16:06:00Z"/>
          <w:rFonts w:ascii="Calibri" w:hAnsi="Calibri" w:hint="eastAsia"/>
          <w:sz w:val="24"/>
          <w:lang w:eastAsia="zh-TW"/>
          <w:rPrChange w:id="3277" w:author="Bo-Han Hsieh" w:date="2022-10-21T16:06:00Z">
            <w:rPr>
              <w:ins w:id="3278" w:author="Bo-Han Hsieh" w:date="2022-10-21T16:06:00Z"/>
              <w:rFonts w:hint="eastAsia"/>
              <w:lang w:eastAsia="zh-TW"/>
            </w:rPr>
          </w:rPrChange>
        </w:rPr>
        <w:pPrChange w:id="3279" w:author="Bo-Han Hsieh" w:date="2022-10-21T20:46:00Z">
          <w:pPr>
            <w:keepNext/>
          </w:pPr>
        </w:pPrChange>
      </w:pPr>
      <w:ins w:id="3280" w:author="Bo-Han Hsieh" w:date="2022-10-21T16:06:00Z">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ins>
    </w:p>
    <w:p w:rsidR="00C0259F" w:rsidRPr="00697599" w:rsidRDefault="00C0259F" w:rsidP="00B83CCA">
      <w:pPr>
        <w:pStyle w:val="4"/>
        <w:rPr>
          <w:ins w:id="3281" w:author="Bo-Han Hsieh" w:date="2022-10-21T16:06:00Z"/>
          <w:lang w:eastAsia="zh-CN"/>
        </w:rPr>
        <w:pPrChange w:id="3282" w:author="Bo-Han Hsieh" w:date="2022-10-21T20:46:00Z">
          <w:pPr>
            <w:pStyle w:val="4"/>
          </w:pPr>
        </w:pPrChange>
      </w:pPr>
      <w:ins w:id="3283" w:author="Bo-Han Hsieh" w:date="2022-10-21T16:06:00Z">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C0259F" w:rsidRDefault="00C0259F" w:rsidP="00B83CCA">
      <w:pPr>
        <w:keepNext/>
        <w:rPr>
          <w:ins w:id="3284" w:author="Bo-Han Hsieh" w:date="2022-10-21T16:06:00Z"/>
        </w:rPr>
        <w:pPrChange w:id="3285" w:author="Bo-Han Hsieh" w:date="2022-10-21T20:46:00Z">
          <w:pPr>
            <w:keepNext/>
          </w:pPr>
        </w:pPrChange>
      </w:pPr>
      <w:ins w:id="3286" w:author="Bo-Han Hsieh" w:date="2022-10-21T16:06:00Z">
        <w:r>
          <w:t xml:space="preserve">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DC_1</w:t>
        </w:r>
        <w:r>
          <w:rPr>
            <w:rFonts w:hint="eastAsia"/>
            <w:lang w:eastAsia="zh-TW"/>
          </w:rPr>
          <w:t>_</w:t>
        </w:r>
        <w:r>
          <w:rPr>
            <w:lang w:eastAsia="zh-CN"/>
          </w:rPr>
          <w:t>n5 as specified in TS 38.101-3</w:t>
        </w:r>
        <w:r>
          <w:t>.</w:t>
        </w:r>
      </w:ins>
    </w:p>
    <w:p w:rsidR="00C0259F" w:rsidRPr="00802E82" w:rsidRDefault="00C0259F" w:rsidP="00B83CCA">
      <w:pPr>
        <w:pStyle w:val="TH"/>
        <w:rPr>
          <w:ins w:id="3287" w:author="Bo-Han Hsieh" w:date="2022-10-21T16:06:00Z"/>
          <w:lang w:eastAsia="zh-CN"/>
        </w:rPr>
        <w:pPrChange w:id="3288" w:author="Bo-Han Hsieh" w:date="2022-10-21T20:46:00Z">
          <w:pPr>
            <w:pStyle w:val="TH"/>
          </w:pPr>
        </w:pPrChange>
      </w:pPr>
      <w:ins w:id="3289" w:author="Bo-Han Hsieh" w:date="2022-10-21T16:06:00Z">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ins w:id="3290" w:author="Bo-Han Hsieh" w:date="2022-10-21T16:06:00Z"/>
        </w:trPr>
        <w:tc>
          <w:tcPr>
            <w:tcW w:w="2976" w:type="dxa"/>
            <w:vMerge w:val="restart"/>
            <w:tcBorders>
              <w:top w:val="single" w:sz="4" w:space="0" w:color="auto"/>
              <w:left w:val="single" w:sz="4" w:space="0" w:color="auto"/>
              <w:right w:val="single" w:sz="4" w:space="0" w:color="auto"/>
            </w:tcBorders>
          </w:tcPr>
          <w:p w:rsidR="00C0259F" w:rsidRDefault="00C0259F" w:rsidP="00B83CCA">
            <w:pPr>
              <w:pStyle w:val="TAH"/>
              <w:rPr>
                <w:ins w:id="3291" w:author="Bo-Han Hsieh" w:date="2022-10-21T16:06:00Z"/>
              </w:rPr>
              <w:pPrChange w:id="3292" w:author="Bo-Han Hsieh" w:date="2022-10-21T20:46:00Z">
                <w:pPr>
                  <w:pStyle w:val="TAH"/>
                </w:pPr>
              </w:pPrChange>
            </w:pPr>
            <w:ins w:id="3293" w:author="Bo-Han Hsieh" w:date="2022-10-21T16:06:00Z">
              <w:r w:rsidRPr="00F95D57">
                <w:t>Inter-band EN-DC</w:t>
              </w:r>
            </w:ins>
          </w:p>
          <w:p w:rsidR="00C0259F" w:rsidRPr="00A1115A" w:rsidRDefault="00C0259F" w:rsidP="00B83CCA">
            <w:pPr>
              <w:pStyle w:val="TAH"/>
              <w:rPr>
                <w:ins w:id="3294" w:author="Bo-Han Hsieh" w:date="2022-10-21T16:06:00Z"/>
              </w:rPr>
              <w:pPrChange w:id="3295" w:author="Bo-Han Hsieh" w:date="2022-10-21T20:46:00Z">
                <w:pPr>
                  <w:pStyle w:val="TAH"/>
                </w:pPr>
              </w:pPrChange>
            </w:pPr>
            <w:ins w:id="3296" w:author="Bo-Han Hsieh" w:date="2022-10-21T16:06:00Z">
              <w:r w:rsidRPr="00F95D57">
                <w:t xml:space="preserve"> configuration</w:t>
              </w:r>
            </w:ins>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rsidP="00B83CCA">
            <w:pPr>
              <w:pStyle w:val="TAH"/>
              <w:rPr>
                <w:ins w:id="3297" w:author="Bo-Han Hsieh" w:date="2022-10-21T16:06:00Z"/>
              </w:rPr>
              <w:pPrChange w:id="3298" w:author="Bo-Han Hsieh" w:date="2022-10-21T20:46:00Z">
                <w:pPr>
                  <w:pStyle w:val="TAH"/>
                </w:pPr>
              </w:pPrChange>
            </w:pPr>
            <w:proofErr w:type="spellStart"/>
            <w:ins w:id="3299" w:author="Bo-Han Hsieh" w:date="2022-10-21T16:06:00Z">
              <w:r w:rsidRPr="002857B6">
                <w:t>ΔTIB,c</w:t>
              </w:r>
              <w:proofErr w:type="spellEnd"/>
              <w:r w:rsidRPr="002857B6">
                <w:t xml:space="preserve"> for E-UTRA band / NR band (dB)</w:t>
              </w:r>
              <w:r w:rsidRPr="00272814">
                <w:rPr>
                  <w:vertAlign w:val="superscript"/>
                </w:rPr>
                <w:t>7</w:t>
              </w:r>
            </w:ins>
          </w:p>
        </w:tc>
      </w:tr>
      <w:tr w:rsidR="00C0259F" w:rsidRPr="00A1115A" w:rsidTr="00C0259F">
        <w:trPr>
          <w:jc w:val="center"/>
          <w:ins w:id="3300" w:author="Bo-Han Hsieh" w:date="2022-10-21T16:06:00Z"/>
        </w:trPr>
        <w:tc>
          <w:tcPr>
            <w:tcW w:w="2976" w:type="dxa"/>
            <w:vMerge/>
            <w:tcBorders>
              <w:left w:val="single" w:sz="4" w:space="0" w:color="auto"/>
              <w:bottom w:val="single" w:sz="4" w:space="0" w:color="auto"/>
              <w:right w:val="single" w:sz="4" w:space="0" w:color="auto"/>
            </w:tcBorders>
          </w:tcPr>
          <w:p w:rsidR="00C0259F" w:rsidRPr="00A1115A" w:rsidRDefault="00C0259F" w:rsidP="00B83CCA">
            <w:pPr>
              <w:pStyle w:val="TAH"/>
              <w:rPr>
                <w:ins w:id="3301" w:author="Bo-Han Hsieh" w:date="2022-10-21T16:06:00Z"/>
              </w:rPr>
              <w:pPrChange w:id="3302" w:author="Bo-Han Hsieh" w:date="2022-10-21T20:46:00Z">
                <w:pPr>
                  <w:pStyle w:val="TAH"/>
                </w:pPr>
              </w:pPrChange>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rsidP="00B83CCA">
            <w:pPr>
              <w:pStyle w:val="TAH"/>
              <w:rPr>
                <w:ins w:id="3303" w:author="Bo-Han Hsieh" w:date="2022-10-21T16:06:00Z"/>
              </w:rPr>
              <w:pPrChange w:id="3304" w:author="Bo-Han Hsieh" w:date="2022-10-21T20:46:00Z">
                <w:pPr>
                  <w:pStyle w:val="TAH"/>
                </w:pPr>
              </w:pPrChange>
            </w:pPr>
            <w:ins w:id="3305" w:author="Bo-Han Hsieh" w:date="2022-10-21T16:06:00Z">
              <w:r w:rsidRPr="002857B6">
                <w:t>Component band in order of bands in configuration</w:t>
              </w:r>
              <w:r w:rsidRPr="00272814">
                <w:rPr>
                  <w:vertAlign w:val="superscript"/>
                </w:rPr>
                <w:t>8</w:t>
              </w:r>
            </w:ins>
          </w:p>
        </w:tc>
      </w:tr>
      <w:tr w:rsidR="00C0259F" w:rsidRPr="00E73611" w:rsidTr="00C0259F">
        <w:trPr>
          <w:jc w:val="center"/>
          <w:ins w:id="3306" w:author="Bo-Han Hsieh" w:date="2022-10-21T16:06: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rsidP="00B83CCA">
            <w:pPr>
              <w:pStyle w:val="TAC"/>
              <w:rPr>
                <w:ins w:id="3307" w:author="Bo-Han Hsieh" w:date="2022-10-21T16:06:00Z"/>
                <w:lang w:eastAsia="ja-JP"/>
              </w:rPr>
              <w:pPrChange w:id="3308" w:author="Bo-Han Hsieh" w:date="2022-10-21T20:46:00Z">
                <w:pPr>
                  <w:pStyle w:val="TAC"/>
                </w:pPr>
              </w:pPrChange>
            </w:pPr>
            <w:ins w:id="3309" w:author="Bo-Han Hsieh" w:date="2022-10-21T16:06:00Z">
              <w:r>
                <w:rPr>
                  <w:lang w:eastAsia="ja-JP"/>
                </w:rPr>
                <w:t>DC_1_n26</w:t>
              </w:r>
            </w:ins>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rsidP="00B83CCA">
            <w:pPr>
              <w:pStyle w:val="TAC"/>
              <w:rPr>
                <w:ins w:id="3310" w:author="Bo-Han Hsieh" w:date="2022-10-21T16:06:00Z"/>
                <w:lang w:eastAsia="zh-CN"/>
              </w:rPr>
              <w:pPrChange w:id="3311" w:author="Bo-Han Hsieh" w:date="2022-10-21T20:46:00Z">
                <w:pPr>
                  <w:pStyle w:val="TAC"/>
                </w:pPr>
              </w:pPrChange>
            </w:pPr>
            <w:ins w:id="3312" w:author="Bo-Han Hsieh" w:date="2022-10-21T16:06:00Z">
              <w:r>
                <w:rPr>
                  <w:lang w:eastAsia="zh-CN"/>
                </w:rPr>
                <w:t>0.3</w:t>
              </w:r>
            </w:ins>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rsidP="00B83CCA">
            <w:pPr>
              <w:pStyle w:val="TAC"/>
              <w:rPr>
                <w:ins w:id="3313" w:author="Bo-Han Hsieh" w:date="2022-10-21T16:06:00Z"/>
                <w:lang w:eastAsia="zh-CN"/>
              </w:rPr>
              <w:pPrChange w:id="3314" w:author="Bo-Han Hsieh" w:date="2022-10-21T20:46:00Z">
                <w:pPr>
                  <w:pStyle w:val="TAC"/>
                </w:pPr>
              </w:pPrChange>
            </w:pPr>
            <w:ins w:id="3315" w:author="Bo-Han Hsieh" w:date="2022-10-21T16:06:00Z">
              <w:r>
                <w:rPr>
                  <w:lang w:eastAsia="zh-CN"/>
                </w:rPr>
                <w:t>0.3</w:t>
              </w:r>
            </w:ins>
          </w:p>
        </w:tc>
      </w:tr>
    </w:tbl>
    <w:p w:rsidR="00C0259F" w:rsidRPr="00802E82" w:rsidRDefault="00C0259F" w:rsidP="00B83CCA">
      <w:pPr>
        <w:pStyle w:val="TH"/>
        <w:rPr>
          <w:ins w:id="3316" w:author="Bo-Han Hsieh" w:date="2022-10-21T16:06:00Z"/>
          <w:lang w:eastAsia="zh-CN"/>
        </w:rPr>
        <w:pPrChange w:id="3317" w:author="Bo-Han Hsieh" w:date="2022-10-21T20:46:00Z">
          <w:pPr>
            <w:pStyle w:val="TH"/>
          </w:pPr>
        </w:pPrChange>
      </w:pPr>
      <w:ins w:id="3318" w:author="Bo-Han Hsieh" w:date="2022-10-21T16:06:00Z">
        <w:r w:rsidRPr="00802E82">
          <w:rPr>
            <w:lang w:eastAsia="zh-CN"/>
          </w:rPr>
          <w:t xml:space="preserve">Table </w:t>
        </w:r>
        <w:r>
          <w:rPr>
            <w:lang w:eastAsia="zh-CN"/>
          </w:rPr>
          <w:t>6.1.3.</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ins>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ins w:id="3319" w:author="Bo-Han Hsieh" w:date="2022-10-21T16:06:00Z"/>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rsidP="00B83CCA">
            <w:pPr>
              <w:pStyle w:val="TAH"/>
              <w:rPr>
                <w:ins w:id="3320" w:author="Bo-Han Hsieh" w:date="2022-10-21T16:06:00Z"/>
                <w:lang w:eastAsia="fr-FR"/>
              </w:rPr>
              <w:pPrChange w:id="3321" w:author="Bo-Han Hsieh" w:date="2022-10-21T20:46:00Z">
                <w:pPr>
                  <w:pStyle w:val="TAH"/>
                </w:pPr>
              </w:pPrChange>
            </w:pPr>
            <w:ins w:id="3322" w:author="Bo-Han Hsieh" w:date="2022-10-21T16:06:00Z">
              <w:r>
                <w:rPr>
                  <w:lang w:eastAsia="fr-FR"/>
                </w:rPr>
                <w:t>Inter-band EN-DC configuration</w:t>
              </w:r>
            </w:ins>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rsidP="00B83CCA">
            <w:pPr>
              <w:pStyle w:val="TAH"/>
              <w:rPr>
                <w:ins w:id="3323" w:author="Bo-Han Hsieh" w:date="2022-10-21T16:06:00Z"/>
                <w:lang w:eastAsia="fr-FR"/>
              </w:rPr>
              <w:pPrChange w:id="3324" w:author="Bo-Han Hsieh" w:date="2022-10-21T20:46:00Z">
                <w:pPr>
                  <w:pStyle w:val="TAH"/>
                </w:pPr>
              </w:pPrChange>
            </w:pPr>
            <w:proofErr w:type="spellStart"/>
            <w:ins w:id="3325" w:author="Bo-Han Hsieh" w:date="2022-10-21T16:06:00Z">
              <w:r>
                <w:rPr>
                  <w:color w:val="000000" w:themeColor="text1"/>
                  <w:lang w:eastAsia="fr-FR"/>
                </w:rPr>
                <w:t>ΔR</w:t>
              </w:r>
              <w:r>
                <w:rPr>
                  <w:color w:val="000000" w:themeColor="text1"/>
                  <w:vertAlign w:val="subscript"/>
                  <w:lang w:eastAsia="fr-FR"/>
                </w:rPr>
                <w:t>IB,c</w:t>
              </w:r>
              <w:proofErr w:type="spellEnd"/>
              <w:r>
                <w:rPr>
                  <w:color w:val="000000" w:themeColor="text1"/>
                  <w:lang w:eastAsia="fr-FR"/>
                </w:rPr>
                <w:t xml:space="preserve"> for E-UTRA band / NR band (dB)</w:t>
              </w:r>
              <w:r>
                <w:rPr>
                  <w:color w:val="000000" w:themeColor="text1"/>
                  <w:vertAlign w:val="superscript"/>
                  <w:lang w:eastAsia="fr-FR"/>
                </w:rPr>
                <w:t>6</w:t>
              </w:r>
            </w:ins>
          </w:p>
        </w:tc>
      </w:tr>
      <w:tr w:rsidR="00C0259F" w:rsidTr="00C0259F">
        <w:trPr>
          <w:trHeight w:val="187"/>
          <w:tblHeader/>
          <w:jc w:val="center"/>
          <w:ins w:id="3326" w:author="Bo-Han Hsieh" w:date="2022-10-21T16:06:00Z"/>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rsidP="00B83CCA">
            <w:pPr>
              <w:keepNext/>
              <w:spacing w:after="0"/>
              <w:rPr>
                <w:ins w:id="3327" w:author="Bo-Han Hsieh" w:date="2022-10-21T16:06:00Z"/>
                <w:rFonts w:ascii="Arial" w:hAnsi="Arial"/>
                <w:b/>
                <w:sz w:val="18"/>
                <w:lang w:eastAsia="fr-FR"/>
              </w:rPr>
              <w:pPrChange w:id="3328" w:author="Bo-Han Hsieh" w:date="2022-10-21T20:46:00Z">
                <w:pPr>
                  <w:keepNext/>
                  <w:spacing w:after="0"/>
                </w:pPr>
              </w:pPrChange>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rsidP="00B83CCA">
            <w:pPr>
              <w:pStyle w:val="TAH"/>
              <w:rPr>
                <w:ins w:id="3329" w:author="Bo-Han Hsieh" w:date="2022-10-21T16:06:00Z"/>
                <w:lang w:eastAsia="fr-FR"/>
              </w:rPr>
              <w:pPrChange w:id="3330" w:author="Bo-Han Hsieh" w:date="2022-10-21T20:46:00Z">
                <w:pPr>
                  <w:pStyle w:val="TAH"/>
                </w:pPr>
              </w:pPrChange>
            </w:pPr>
            <w:ins w:id="3331" w:author="Bo-Han Hsieh" w:date="2022-10-21T16:06:00Z">
              <w:r>
                <w:rPr>
                  <w:color w:val="000000" w:themeColor="text1"/>
                  <w:lang w:eastAsia="fr-FR"/>
                </w:rPr>
                <w:t>Component band in order of bands in configuration</w:t>
              </w:r>
              <w:r>
                <w:rPr>
                  <w:color w:val="000000" w:themeColor="text1"/>
                  <w:vertAlign w:val="superscript"/>
                  <w:lang w:eastAsia="fr-FR"/>
                </w:rPr>
                <w:t>7</w:t>
              </w:r>
            </w:ins>
          </w:p>
        </w:tc>
      </w:tr>
      <w:tr w:rsidR="00C0259F" w:rsidTr="00C0259F">
        <w:trPr>
          <w:trHeight w:val="187"/>
          <w:jc w:val="center"/>
          <w:ins w:id="3332" w:author="Bo-Han Hsieh" w:date="2022-10-21T16:06:00Z"/>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rsidP="00B83CCA">
            <w:pPr>
              <w:pStyle w:val="TAC"/>
              <w:rPr>
                <w:ins w:id="3333" w:author="Bo-Han Hsieh" w:date="2022-10-21T16:06:00Z"/>
                <w:rFonts w:cs="Arial"/>
                <w:lang w:eastAsia="fr-FR"/>
              </w:rPr>
              <w:pPrChange w:id="3334" w:author="Bo-Han Hsieh" w:date="2022-10-21T20:46:00Z">
                <w:pPr>
                  <w:pStyle w:val="TAC"/>
                </w:pPr>
              </w:pPrChange>
            </w:pPr>
            <w:ins w:id="3335" w:author="Bo-Han Hsieh" w:date="2022-10-21T16:06:00Z">
              <w:r>
                <w:rPr>
                  <w:lang w:eastAsia="fr-FR"/>
                </w:rPr>
                <w:t>DC_</w:t>
              </w:r>
              <w:r>
                <w:rPr>
                  <w:lang w:eastAsia="ja-JP"/>
                </w:rPr>
                <w:t>1</w:t>
              </w:r>
              <w:r>
                <w:rPr>
                  <w:lang w:eastAsia="fr-FR"/>
                </w:rPr>
                <w:t>_n26</w:t>
              </w:r>
            </w:ins>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rsidP="00B83CCA">
            <w:pPr>
              <w:pStyle w:val="TAC"/>
              <w:rPr>
                <w:ins w:id="3336" w:author="Bo-Han Hsieh" w:date="2022-10-21T16:06:00Z"/>
                <w:rFonts w:cs="Arial"/>
                <w:lang w:eastAsia="fr-FR"/>
              </w:rPr>
              <w:pPrChange w:id="3337" w:author="Bo-Han Hsieh" w:date="2022-10-21T20:46:00Z">
                <w:pPr>
                  <w:pStyle w:val="TAC"/>
                </w:pPr>
              </w:pPrChange>
            </w:pPr>
            <w:ins w:id="3338" w:author="Bo-Han Hsieh" w:date="2022-10-21T16:06:00Z">
              <w:r>
                <w:rPr>
                  <w:lang w:eastAsia="ja-JP"/>
                </w:rPr>
                <w:t>0</w:t>
              </w:r>
            </w:ins>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rsidP="00B83CCA">
            <w:pPr>
              <w:pStyle w:val="TAC"/>
              <w:rPr>
                <w:ins w:id="3339" w:author="Bo-Han Hsieh" w:date="2022-10-21T16:06:00Z"/>
                <w:rFonts w:cs="Arial"/>
                <w:lang w:eastAsia="fr-FR"/>
              </w:rPr>
              <w:pPrChange w:id="3340" w:author="Bo-Han Hsieh" w:date="2022-10-21T20:46:00Z">
                <w:pPr>
                  <w:pStyle w:val="TAC"/>
                </w:pPr>
              </w:pPrChange>
            </w:pPr>
            <w:ins w:id="3341" w:author="Bo-Han Hsieh" w:date="2022-10-21T16:06:00Z">
              <w:r>
                <w:rPr>
                  <w:lang w:eastAsia="ja-JP"/>
                </w:rPr>
                <w:t>0</w:t>
              </w:r>
            </w:ins>
          </w:p>
        </w:tc>
      </w:tr>
    </w:tbl>
    <w:p w:rsidR="00C70546" w:rsidRDefault="00C70546" w:rsidP="00B83CCA">
      <w:pPr>
        <w:pStyle w:val="3"/>
        <w:rPr>
          <w:ins w:id="3342" w:author="Bo-Han Hsieh" w:date="2022-10-21T16:22:00Z"/>
          <w:lang w:eastAsia="ja-JP"/>
        </w:rPr>
        <w:pPrChange w:id="3343" w:author="Bo-Han Hsieh" w:date="2022-10-21T20:46:00Z">
          <w:pPr>
            <w:pStyle w:val="3"/>
          </w:pPr>
        </w:pPrChange>
      </w:pPr>
      <w:bookmarkStart w:id="3344" w:name="_Toc117277506"/>
      <w:ins w:id="3345" w:author="Bo-Han Hsieh" w:date="2022-10-21T16:22:00Z">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3344"/>
      </w:ins>
    </w:p>
    <w:p w:rsidR="00C70546" w:rsidRDefault="00C70546" w:rsidP="00B83CCA">
      <w:pPr>
        <w:pStyle w:val="4"/>
        <w:rPr>
          <w:ins w:id="3346" w:author="Bo-Han Hsieh" w:date="2022-10-21T16:22:00Z"/>
          <w:lang w:eastAsia="ja-JP"/>
        </w:rPr>
        <w:pPrChange w:id="3347" w:author="Bo-Han Hsieh" w:date="2022-10-21T20:46:00Z">
          <w:pPr>
            <w:pStyle w:val="4"/>
          </w:pPr>
        </w:pPrChange>
      </w:pPr>
      <w:ins w:id="3348" w:author="Bo-Han Hsieh" w:date="2022-10-21T16:22:00Z">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C70546" w:rsidRPr="0035219F" w:rsidRDefault="00C70546" w:rsidP="00B83CCA">
      <w:pPr>
        <w:pStyle w:val="TH"/>
        <w:rPr>
          <w:ins w:id="3349" w:author="Bo-Han Hsieh" w:date="2022-10-21T16:22:00Z"/>
          <w:rFonts w:eastAsia="Yu Mincho"/>
          <w:sz w:val="28"/>
          <w:szCs w:val="28"/>
          <w:lang w:val="en-US" w:eastAsia="ja-JP"/>
        </w:rPr>
        <w:pPrChange w:id="3350" w:author="Bo-Han Hsieh" w:date="2022-10-21T20:46:00Z">
          <w:pPr>
            <w:pStyle w:val="TH"/>
          </w:pPr>
        </w:pPrChange>
      </w:pPr>
      <w:ins w:id="3351" w:author="Bo-Han Hsieh" w:date="2022-10-21T16:22:00Z">
        <w:r w:rsidRPr="00697599">
          <w:lastRenderedPageBreak/>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ins w:id="3352" w:author="Bo-Han Hsieh" w:date="2022-10-21T16:22:00Z"/>
        </w:trPr>
        <w:tc>
          <w:tcPr>
            <w:tcW w:w="2537" w:type="dxa"/>
            <w:shd w:val="clear" w:color="auto" w:fill="auto"/>
            <w:vAlign w:val="center"/>
            <w:hideMark/>
          </w:tcPr>
          <w:p w:rsidR="00C70546" w:rsidRPr="00E062F1" w:rsidRDefault="00C70546" w:rsidP="00B83CCA">
            <w:pPr>
              <w:pStyle w:val="TAH"/>
              <w:rPr>
                <w:ins w:id="3353" w:author="Bo-Han Hsieh" w:date="2022-10-21T16:22:00Z"/>
                <w:lang w:eastAsia="fi-FI"/>
              </w:rPr>
              <w:pPrChange w:id="3354" w:author="Bo-Han Hsieh" w:date="2022-10-21T20:46:00Z">
                <w:pPr>
                  <w:pStyle w:val="TAH"/>
                </w:pPr>
              </w:pPrChange>
            </w:pPr>
            <w:ins w:id="3355" w:author="Bo-Han Hsieh" w:date="2022-10-21T16:22:00Z">
              <w:r w:rsidRPr="00E062F1">
                <w:rPr>
                  <w:lang w:eastAsia="fi-FI"/>
                </w:rPr>
                <w:t>EN-DC</w:t>
              </w:r>
            </w:ins>
          </w:p>
          <w:p w:rsidR="00C70546" w:rsidRPr="00E062F1" w:rsidRDefault="00C70546" w:rsidP="00B83CCA">
            <w:pPr>
              <w:pStyle w:val="TAH"/>
              <w:rPr>
                <w:ins w:id="3356" w:author="Bo-Han Hsieh" w:date="2022-10-21T16:22:00Z"/>
                <w:lang w:eastAsia="fi-FI"/>
              </w:rPr>
              <w:pPrChange w:id="3357" w:author="Bo-Han Hsieh" w:date="2022-10-21T20:46:00Z">
                <w:pPr>
                  <w:pStyle w:val="TAH"/>
                </w:pPr>
              </w:pPrChange>
            </w:pPr>
            <w:ins w:id="3358" w:author="Bo-Han Hsieh" w:date="2022-10-21T16:22:00Z">
              <w:r w:rsidRPr="00E062F1">
                <w:rPr>
                  <w:lang w:eastAsia="fi-FI"/>
                </w:rPr>
                <w:t>configuration</w:t>
              </w:r>
            </w:ins>
          </w:p>
        </w:tc>
        <w:tc>
          <w:tcPr>
            <w:tcW w:w="2280" w:type="dxa"/>
            <w:vAlign w:val="center"/>
          </w:tcPr>
          <w:p w:rsidR="00C70546" w:rsidRPr="00E062F1" w:rsidRDefault="00C70546" w:rsidP="00B83CCA">
            <w:pPr>
              <w:pStyle w:val="TAH"/>
              <w:rPr>
                <w:ins w:id="3359" w:author="Bo-Han Hsieh" w:date="2022-10-21T16:22:00Z"/>
                <w:lang w:eastAsia="fi-FI"/>
              </w:rPr>
              <w:pPrChange w:id="3360" w:author="Bo-Han Hsieh" w:date="2022-10-21T20:46:00Z">
                <w:pPr>
                  <w:pStyle w:val="TAH"/>
                </w:pPr>
              </w:pPrChange>
            </w:pPr>
            <w:ins w:id="3361" w:author="Bo-Han Hsieh" w:date="2022-10-21T16:22:00Z">
              <w:r w:rsidRPr="00E062F1">
                <w:rPr>
                  <w:lang w:eastAsia="fi-FI"/>
                </w:rPr>
                <w:t>Uplink EN-DC</w:t>
              </w:r>
            </w:ins>
          </w:p>
          <w:p w:rsidR="00C70546" w:rsidRPr="00E062F1" w:rsidDel="00C35823" w:rsidRDefault="00C70546" w:rsidP="00B83CCA">
            <w:pPr>
              <w:pStyle w:val="TAH"/>
              <w:rPr>
                <w:ins w:id="3362" w:author="Bo-Han Hsieh" w:date="2022-10-21T16:22:00Z"/>
                <w:lang w:eastAsia="fi-FI"/>
              </w:rPr>
              <w:pPrChange w:id="3363" w:author="Bo-Han Hsieh" w:date="2022-10-21T20:46:00Z">
                <w:pPr>
                  <w:pStyle w:val="TAH"/>
                </w:pPr>
              </w:pPrChange>
            </w:pPr>
            <w:ins w:id="3364" w:author="Bo-Han Hsieh" w:date="2022-10-21T16:22:00Z">
              <w:r w:rsidRPr="00E062F1">
                <w:rPr>
                  <w:lang w:eastAsia="fi-FI"/>
                </w:rPr>
                <w:t>configuration</w:t>
              </w:r>
            </w:ins>
          </w:p>
        </w:tc>
        <w:tc>
          <w:tcPr>
            <w:tcW w:w="2738" w:type="dxa"/>
            <w:shd w:val="clear" w:color="auto" w:fill="auto"/>
            <w:vAlign w:val="center"/>
            <w:hideMark/>
          </w:tcPr>
          <w:p w:rsidR="00C70546" w:rsidRPr="00E062F1" w:rsidRDefault="00C70546" w:rsidP="00B83CCA">
            <w:pPr>
              <w:pStyle w:val="TAH"/>
              <w:rPr>
                <w:ins w:id="3365" w:author="Bo-Han Hsieh" w:date="2022-10-21T16:22:00Z"/>
                <w:lang w:eastAsia="fi-FI"/>
              </w:rPr>
              <w:pPrChange w:id="3366" w:author="Bo-Han Hsieh" w:date="2022-10-21T20:46:00Z">
                <w:pPr>
                  <w:pStyle w:val="TAH"/>
                </w:pPr>
              </w:pPrChange>
            </w:pPr>
            <w:ins w:id="3367" w:author="Bo-Han Hsieh" w:date="2022-10-21T16:22:00Z">
              <w:r w:rsidRPr="00E062F1">
                <w:rPr>
                  <w:lang w:eastAsia="fi-FI"/>
                </w:rPr>
                <w:t>Single UL allowed</w:t>
              </w:r>
            </w:ins>
          </w:p>
        </w:tc>
      </w:tr>
      <w:tr w:rsidR="00C70546" w:rsidRPr="00E062F1" w:rsidTr="00422C31">
        <w:trPr>
          <w:trHeight w:val="47"/>
          <w:jc w:val="center"/>
          <w:ins w:id="3368" w:author="Bo-Han Hsieh" w:date="2022-10-21T16:22:00Z"/>
        </w:trPr>
        <w:tc>
          <w:tcPr>
            <w:tcW w:w="2537" w:type="dxa"/>
            <w:shd w:val="clear" w:color="auto" w:fill="auto"/>
            <w:vAlign w:val="center"/>
          </w:tcPr>
          <w:p w:rsidR="00C70546" w:rsidRPr="0035219F" w:rsidRDefault="00C70546" w:rsidP="00B83CCA">
            <w:pPr>
              <w:pStyle w:val="TAC"/>
              <w:rPr>
                <w:ins w:id="3369" w:author="Bo-Han Hsieh" w:date="2022-10-21T16:22:00Z"/>
                <w:lang w:eastAsia="fi-FI"/>
              </w:rPr>
              <w:pPrChange w:id="3370" w:author="Bo-Han Hsieh" w:date="2022-10-21T20:46:00Z">
                <w:pPr>
                  <w:pStyle w:val="TAC"/>
                </w:pPr>
              </w:pPrChange>
            </w:pPr>
            <w:ins w:id="3371" w:author="Bo-Han Hsieh" w:date="2022-10-21T16:22:00Z">
              <w:r w:rsidRPr="0035219F">
                <w:rPr>
                  <w:lang w:eastAsia="fi-FI"/>
                </w:rPr>
                <w:t>DC_</w:t>
              </w:r>
              <w:r>
                <w:rPr>
                  <w:lang w:eastAsia="fi-FI"/>
                </w:rPr>
                <w:t>3A</w:t>
              </w:r>
              <w:r w:rsidRPr="0035219F">
                <w:rPr>
                  <w:lang w:eastAsia="fi-FI"/>
                </w:rPr>
                <w:t>_n</w:t>
              </w:r>
              <w:r>
                <w:rPr>
                  <w:lang w:eastAsia="fi-FI"/>
                </w:rPr>
                <w:t>26A</w:t>
              </w:r>
            </w:ins>
          </w:p>
        </w:tc>
        <w:tc>
          <w:tcPr>
            <w:tcW w:w="2280" w:type="dxa"/>
            <w:vAlign w:val="center"/>
          </w:tcPr>
          <w:p w:rsidR="00C70546" w:rsidRPr="0035219F" w:rsidRDefault="00C70546" w:rsidP="00B83CCA">
            <w:pPr>
              <w:pStyle w:val="TAC"/>
              <w:rPr>
                <w:ins w:id="3372" w:author="Bo-Han Hsieh" w:date="2022-10-21T16:22:00Z"/>
                <w:lang w:eastAsia="fi-FI"/>
              </w:rPr>
              <w:pPrChange w:id="3373" w:author="Bo-Han Hsieh" w:date="2022-10-21T20:46:00Z">
                <w:pPr>
                  <w:pStyle w:val="TAC"/>
                </w:pPr>
              </w:pPrChange>
            </w:pPr>
            <w:ins w:id="3374" w:author="Bo-Han Hsieh" w:date="2022-10-21T16:22:00Z">
              <w:r w:rsidRPr="0035219F">
                <w:rPr>
                  <w:lang w:eastAsia="fi-FI"/>
                </w:rPr>
                <w:t>DC_</w:t>
              </w:r>
              <w:r>
                <w:rPr>
                  <w:lang w:eastAsia="fi-FI"/>
                </w:rPr>
                <w:t>3A</w:t>
              </w:r>
              <w:r w:rsidRPr="0035219F">
                <w:rPr>
                  <w:lang w:eastAsia="fi-FI"/>
                </w:rPr>
                <w:t>_n</w:t>
              </w:r>
              <w:r>
                <w:rPr>
                  <w:lang w:eastAsia="fi-FI"/>
                </w:rPr>
                <w:t>26A</w:t>
              </w:r>
            </w:ins>
          </w:p>
        </w:tc>
        <w:tc>
          <w:tcPr>
            <w:tcW w:w="2738" w:type="dxa"/>
            <w:shd w:val="clear" w:color="auto" w:fill="auto"/>
            <w:vAlign w:val="center"/>
          </w:tcPr>
          <w:p w:rsidR="00C70546" w:rsidRPr="0035219F" w:rsidRDefault="00C70546" w:rsidP="00B83CCA">
            <w:pPr>
              <w:pStyle w:val="TAC"/>
              <w:rPr>
                <w:ins w:id="3375" w:author="Bo-Han Hsieh" w:date="2022-10-21T16:22:00Z"/>
                <w:lang w:eastAsia="fi-FI"/>
              </w:rPr>
              <w:pPrChange w:id="3376" w:author="Bo-Han Hsieh" w:date="2022-10-21T20:46:00Z">
                <w:pPr>
                  <w:pStyle w:val="TAC"/>
                </w:pPr>
              </w:pPrChange>
            </w:pPr>
            <w:ins w:id="3377" w:author="Bo-Han Hsieh" w:date="2022-10-21T16:22:00Z">
              <w:r>
                <w:rPr>
                  <w:lang w:eastAsia="fi-FI"/>
                </w:rPr>
                <w:t>Yes</w:t>
              </w:r>
            </w:ins>
          </w:p>
        </w:tc>
      </w:tr>
      <w:tr w:rsidR="00C70546" w:rsidRPr="00E062F1" w:rsidTr="00422C31">
        <w:trPr>
          <w:trHeight w:val="58"/>
          <w:jc w:val="center"/>
          <w:ins w:id="3378" w:author="Bo-Han Hsieh" w:date="2022-10-21T16:22:00Z"/>
        </w:trPr>
        <w:tc>
          <w:tcPr>
            <w:tcW w:w="2537" w:type="dxa"/>
            <w:shd w:val="clear" w:color="auto" w:fill="auto"/>
            <w:vAlign w:val="center"/>
          </w:tcPr>
          <w:p w:rsidR="00C70546" w:rsidRPr="0035219F" w:rsidRDefault="00C70546" w:rsidP="00B83CCA">
            <w:pPr>
              <w:pStyle w:val="TAC"/>
              <w:rPr>
                <w:ins w:id="3379" w:author="Bo-Han Hsieh" w:date="2022-10-21T16:22:00Z"/>
                <w:lang w:eastAsia="fi-FI"/>
              </w:rPr>
              <w:pPrChange w:id="3380" w:author="Bo-Han Hsieh" w:date="2022-10-21T20:46:00Z">
                <w:pPr>
                  <w:pStyle w:val="TAC"/>
                </w:pPr>
              </w:pPrChange>
            </w:pPr>
            <w:ins w:id="3381" w:author="Bo-Han Hsieh" w:date="2022-10-21T16:22:00Z">
              <w:r w:rsidRPr="0035219F">
                <w:rPr>
                  <w:lang w:eastAsia="fi-FI"/>
                </w:rPr>
                <w:t>DC_</w:t>
              </w:r>
              <w:r>
                <w:rPr>
                  <w:lang w:eastAsia="fi-FI"/>
                </w:rPr>
                <w:t>3C</w:t>
              </w:r>
              <w:r w:rsidRPr="0035219F">
                <w:rPr>
                  <w:lang w:eastAsia="fi-FI"/>
                </w:rPr>
                <w:t>_n</w:t>
              </w:r>
              <w:r>
                <w:rPr>
                  <w:lang w:eastAsia="fi-FI"/>
                </w:rPr>
                <w:t>26A</w:t>
              </w:r>
            </w:ins>
          </w:p>
        </w:tc>
        <w:tc>
          <w:tcPr>
            <w:tcW w:w="2280" w:type="dxa"/>
            <w:vAlign w:val="center"/>
          </w:tcPr>
          <w:p w:rsidR="00C70546" w:rsidRDefault="00C70546" w:rsidP="00B83CCA">
            <w:pPr>
              <w:pStyle w:val="TAC"/>
              <w:rPr>
                <w:ins w:id="3382" w:author="Bo-Han Hsieh" w:date="2022-10-21T16:22:00Z"/>
                <w:lang w:eastAsia="fi-FI"/>
              </w:rPr>
              <w:pPrChange w:id="3383" w:author="Bo-Han Hsieh" w:date="2022-10-21T20:46:00Z">
                <w:pPr>
                  <w:pStyle w:val="TAC"/>
                </w:pPr>
              </w:pPrChange>
            </w:pPr>
            <w:ins w:id="3384" w:author="Bo-Han Hsieh" w:date="2022-10-21T16:22:00Z">
              <w:r w:rsidRPr="0035219F">
                <w:rPr>
                  <w:lang w:eastAsia="fi-FI"/>
                </w:rPr>
                <w:t>DC_</w:t>
              </w:r>
              <w:r>
                <w:rPr>
                  <w:lang w:eastAsia="fi-FI"/>
                </w:rPr>
                <w:t>3A</w:t>
              </w:r>
              <w:r w:rsidRPr="0035219F">
                <w:rPr>
                  <w:lang w:eastAsia="fi-FI"/>
                </w:rPr>
                <w:t>_n</w:t>
              </w:r>
              <w:r>
                <w:rPr>
                  <w:lang w:eastAsia="fi-FI"/>
                </w:rPr>
                <w:t>26A</w:t>
              </w:r>
            </w:ins>
          </w:p>
          <w:p w:rsidR="00C70546" w:rsidRPr="0035219F" w:rsidRDefault="00C70546" w:rsidP="00B83CCA">
            <w:pPr>
              <w:pStyle w:val="TAC"/>
              <w:rPr>
                <w:ins w:id="3385" w:author="Bo-Han Hsieh" w:date="2022-10-21T16:22:00Z"/>
                <w:lang w:eastAsia="fi-FI"/>
              </w:rPr>
              <w:pPrChange w:id="3386" w:author="Bo-Han Hsieh" w:date="2022-10-21T20:46:00Z">
                <w:pPr>
                  <w:pStyle w:val="TAC"/>
                </w:pPr>
              </w:pPrChange>
            </w:pPr>
            <w:ins w:id="3387" w:author="Bo-Han Hsieh" w:date="2022-10-21T16:22:00Z">
              <w:r w:rsidRPr="0035219F">
                <w:rPr>
                  <w:lang w:eastAsia="fi-FI"/>
                </w:rPr>
                <w:t>DC_</w:t>
              </w:r>
              <w:r>
                <w:rPr>
                  <w:lang w:eastAsia="fi-FI"/>
                </w:rPr>
                <w:t>3C</w:t>
              </w:r>
              <w:r w:rsidRPr="0035219F">
                <w:rPr>
                  <w:lang w:eastAsia="fi-FI"/>
                </w:rPr>
                <w:t>_n</w:t>
              </w:r>
              <w:r>
                <w:rPr>
                  <w:lang w:eastAsia="fi-FI"/>
                </w:rPr>
                <w:t>26A</w:t>
              </w:r>
            </w:ins>
          </w:p>
        </w:tc>
        <w:tc>
          <w:tcPr>
            <w:tcW w:w="2738" w:type="dxa"/>
            <w:shd w:val="clear" w:color="auto" w:fill="auto"/>
            <w:vAlign w:val="center"/>
          </w:tcPr>
          <w:p w:rsidR="00C70546" w:rsidRDefault="00C70546" w:rsidP="00B83CCA">
            <w:pPr>
              <w:pStyle w:val="TAC"/>
              <w:rPr>
                <w:ins w:id="3388" w:author="Bo-Han Hsieh" w:date="2022-10-21T16:22:00Z"/>
                <w:lang w:eastAsia="fi-FI"/>
              </w:rPr>
              <w:pPrChange w:id="3389" w:author="Bo-Han Hsieh" w:date="2022-10-21T20:46:00Z">
                <w:pPr>
                  <w:pStyle w:val="TAC"/>
                </w:pPr>
              </w:pPrChange>
            </w:pPr>
            <w:ins w:id="3390" w:author="Bo-Han Hsieh" w:date="2022-10-21T16:22:00Z">
              <w:r>
                <w:rPr>
                  <w:lang w:eastAsia="fi-FI"/>
                </w:rPr>
                <w:t>Yes</w:t>
              </w:r>
            </w:ins>
          </w:p>
        </w:tc>
      </w:tr>
    </w:tbl>
    <w:p w:rsidR="00C70546" w:rsidRDefault="00C70546" w:rsidP="00B83CCA">
      <w:pPr>
        <w:pStyle w:val="4"/>
        <w:rPr>
          <w:ins w:id="3391" w:author="Bo-Han Hsieh" w:date="2022-10-21T16:22:00Z"/>
          <w:lang w:eastAsia="zh-CN"/>
        </w:rPr>
        <w:pPrChange w:id="3392" w:author="Bo-Han Hsieh" w:date="2022-10-21T20:46:00Z">
          <w:pPr>
            <w:pStyle w:val="4"/>
          </w:pPr>
        </w:pPrChange>
      </w:pPr>
      <w:ins w:id="3393" w:author="Bo-Han Hsieh" w:date="2022-10-21T16:22:00Z">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C70546" w:rsidRPr="00301366" w:rsidRDefault="00C70546" w:rsidP="00B83CCA">
      <w:pPr>
        <w:pStyle w:val="TH"/>
        <w:rPr>
          <w:ins w:id="3394" w:author="Bo-Han Hsieh" w:date="2022-10-21T16:22:00Z"/>
          <w:rFonts w:eastAsia="Yu Mincho"/>
          <w:sz w:val="28"/>
          <w:szCs w:val="28"/>
          <w:lang w:eastAsia="ja-JP"/>
        </w:rPr>
        <w:pPrChange w:id="3395" w:author="Bo-Han Hsieh" w:date="2022-10-21T20:46:00Z">
          <w:pPr>
            <w:pStyle w:val="TH"/>
          </w:pPr>
        </w:pPrChange>
      </w:pPr>
      <w:ins w:id="3396" w:author="Bo-Han Hsieh" w:date="2022-10-21T16:22:00Z">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ins w:id="3397" w:author="Bo-Han Hsieh" w:date="2022-10-21T16:22:00Z"/>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rsidP="00B83CCA">
            <w:pPr>
              <w:pStyle w:val="TAH"/>
              <w:rPr>
                <w:ins w:id="3398" w:author="Bo-Han Hsieh" w:date="2022-10-21T16:22:00Z"/>
              </w:rPr>
              <w:pPrChange w:id="3399" w:author="Bo-Han Hsieh" w:date="2022-10-21T20:46:00Z">
                <w:pPr>
                  <w:pStyle w:val="TAH"/>
                </w:pPr>
              </w:pPrChange>
            </w:pPr>
            <w:ins w:id="3400" w:author="Bo-Han Hsieh" w:date="2022-10-21T16:2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rsidP="00B83CCA">
            <w:pPr>
              <w:pStyle w:val="TAH"/>
              <w:rPr>
                <w:ins w:id="3401" w:author="Bo-Han Hsieh" w:date="2022-10-21T16:22:00Z"/>
              </w:rPr>
              <w:pPrChange w:id="3402" w:author="Bo-Han Hsieh" w:date="2022-10-21T20:46:00Z">
                <w:pPr>
                  <w:pStyle w:val="TAH"/>
                </w:pPr>
              </w:pPrChange>
            </w:pPr>
            <w:ins w:id="3403" w:author="Bo-Han Hsieh" w:date="2022-10-21T16:22:00Z">
              <w:r>
                <w:t>Power class 3</w:t>
              </w:r>
            </w:ins>
          </w:p>
          <w:p w:rsidR="00C70546" w:rsidRDefault="00C70546" w:rsidP="00B83CCA">
            <w:pPr>
              <w:pStyle w:val="TAH"/>
              <w:rPr>
                <w:ins w:id="3404" w:author="Bo-Han Hsieh" w:date="2022-10-21T16:22:00Z"/>
              </w:rPr>
              <w:pPrChange w:id="3405" w:author="Bo-Han Hsieh" w:date="2022-10-21T20:46:00Z">
                <w:pPr>
                  <w:pStyle w:val="TAH"/>
                </w:pPr>
              </w:pPrChange>
            </w:pPr>
            <w:ins w:id="3406" w:author="Bo-Han Hsieh" w:date="2022-10-21T16:22: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rsidP="00B83CCA">
            <w:pPr>
              <w:pStyle w:val="TAH"/>
              <w:rPr>
                <w:ins w:id="3407" w:author="Bo-Han Hsieh" w:date="2022-10-21T16:22:00Z"/>
              </w:rPr>
              <w:pPrChange w:id="3408" w:author="Bo-Han Hsieh" w:date="2022-10-21T20:46:00Z">
                <w:pPr>
                  <w:pStyle w:val="TAH"/>
                </w:pPr>
              </w:pPrChange>
            </w:pPr>
            <w:ins w:id="3409" w:author="Bo-Han Hsieh" w:date="2022-10-21T16:22:00Z">
              <w:r>
                <w:t>Tolerance</w:t>
              </w:r>
            </w:ins>
          </w:p>
          <w:p w:rsidR="00C70546" w:rsidRDefault="00C70546" w:rsidP="00B83CCA">
            <w:pPr>
              <w:pStyle w:val="TAH"/>
              <w:rPr>
                <w:ins w:id="3410" w:author="Bo-Han Hsieh" w:date="2022-10-21T16:22:00Z"/>
              </w:rPr>
              <w:pPrChange w:id="3411" w:author="Bo-Han Hsieh" w:date="2022-10-21T20:46:00Z">
                <w:pPr>
                  <w:pStyle w:val="TAH"/>
                </w:pPr>
              </w:pPrChange>
            </w:pPr>
            <w:ins w:id="3412" w:author="Bo-Han Hsieh" w:date="2022-10-21T16:22:00Z">
              <w:r>
                <w:t>(dB)</w:t>
              </w:r>
            </w:ins>
          </w:p>
        </w:tc>
      </w:tr>
      <w:tr w:rsidR="00C70546" w:rsidTr="00422C31">
        <w:trPr>
          <w:trHeight w:val="132"/>
          <w:jc w:val="center"/>
          <w:ins w:id="3413" w:author="Bo-Han Hsieh" w:date="2022-10-21T16:22:00Z"/>
        </w:trPr>
        <w:tc>
          <w:tcPr>
            <w:tcW w:w="2159" w:type="dxa"/>
            <w:tcBorders>
              <w:top w:val="single" w:sz="4" w:space="0" w:color="auto"/>
              <w:left w:val="single" w:sz="4" w:space="0" w:color="auto"/>
              <w:right w:val="single" w:sz="4" w:space="0" w:color="auto"/>
            </w:tcBorders>
            <w:vAlign w:val="center"/>
            <w:hideMark/>
          </w:tcPr>
          <w:p w:rsidR="00C70546" w:rsidRDefault="00C70546" w:rsidP="00B83CCA">
            <w:pPr>
              <w:pStyle w:val="TAL"/>
              <w:jc w:val="center"/>
              <w:rPr>
                <w:ins w:id="3414" w:author="Bo-Han Hsieh" w:date="2022-10-21T16:22:00Z"/>
              </w:rPr>
              <w:pPrChange w:id="3415" w:author="Bo-Han Hsieh" w:date="2022-10-21T20:46:00Z">
                <w:pPr>
                  <w:pStyle w:val="TAL"/>
                  <w:jc w:val="center"/>
                </w:pPr>
              </w:pPrChange>
            </w:pPr>
            <w:ins w:id="3416" w:author="Bo-Han Hsieh" w:date="2022-10-21T16:22:00Z">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ins>
          </w:p>
          <w:p w:rsidR="00C70546" w:rsidRDefault="00C70546" w:rsidP="00B83CCA">
            <w:pPr>
              <w:pStyle w:val="TAL"/>
              <w:jc w:val="center"/>
              <w:rPr>
                <w:ins w:id="3417" w:author="Bo-Han Hsieh" w:date="2022-10-21T16:22:00Z"/>
              </w:rPr>
              <w:pPrChange w:id="3418" w:author="Bo-Han Hsieh" w:date="2022-10-21T20:46:00Z">
                <w:pPr>
                  <w:pStyle w:val="TAL"/>
                  <w:jc w:val="center"/>
                </w:pPr>
              </w:pPrChange>
            </w:pPr>
            <w:ins w:id="3419" w:author="Bo-Han Hsieh" w:date="2022-10-21T16:22:00Z">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rsidP="00B83CCA">
            <w:pPr>
              <w:pStyle w:val="TAC"/>
              <w:rPr>
                <w:ins w:id="3420" w:author="Bo-Han Hsieh" w:date="2022-10-21T16:22:00Z"/>
              </w:rPr>
              <w:pPrChange w:id="3421" w:author="Bo-Han Hsieh" w:date="2022-10-21T20:46:00Z">
                <w:pPr>
                  <w:pStyle w:val="TAC"/>
                </w:pPr>
              </w:pPrChange>
            </w:pPr>
            <w:ins w:id="3422" w:author="Bo-Han Hsieh" w:date="2022-10-21T16:2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rsidP="00B83CCA">
            <w:pPr>
              <w:pStyle w:val="TAC"/>
              <w:rPr>
                <w:ins w:id="3423" w:author="Bo-Han Hsieh" w:date="2022-10-21T16:22:00Z"/>
              </w:rPr>
              <w:pPrChange w:id="3424" w:author="Bo-Han Hsieh" w:date="2022-10-21T20:46:00Z">
                <w:pPr>
                  <w:pStyle w:val="TAC"/>
                </w:pPr>
              </w:pPrChange>
            </w:pPr>
            <w:ins w:id="3425" w:author="Bo-Han Hsieh" w:date="2022-10-21T16:22:00Z">
              <w:r w:rsidRPr="00E725F8">
                <w:t>+2/-3</w:t>
              </w:r>
            </w:ins>
          </w:p>
        </w:tc>
      </w:tr>
    </w:tbl>
    <w:p w:rsidR="00C70546" w:rsidRDefault="00C70546" w:rsidP="00B83CCA">
      <w:pPr>
        <w:keepNext/>
        <w:keepLines/>
        <w:rPr>
          <w:ins w:id="3426" w:author="Bo-Han Hsieh" w:date="2022-10-21T16:22:00Z"/>
        </w:rPr>
        <w:pPrChange w:id="3427" w:author="Bo-Han Hsieh" w:date="2022-10-21T20:46:00Z">
          <w:pPr>
            <w:keepNext/>
            <w:keepLines/>
          </w:pPr>
        </w:pPrChange>
      </w:pPr>
    </w:p>
    <w:p w:rsidR="00C70546" w:rsidRDefault="00C70546" w:rsidP="00B83CCA">
      <w:pPr>
        <w:pStyle w:val="4"/>
        <w:rPr>
          <w:ins w:id="3428" w:author="Bo-Han Hsieh" w:date="2022-10-21T16:22:00Z"/>
          <w:lang w:eastAsia="zh-CN"/>
        </w:rPr>
        <w:pPrChange w:id="3429" w:author="Bo-Han Hsieh" w:date="2022-10-21T20:46:00Z">
          <w:pPr>
            <w:pStyle w:val="4"/>
          </w:pPr>
        </w:pPrChange>
      </w:pPr>
      <w:ins w:id="3430" w:author="Bo-Han Hsieh" w:date="2022-10-21T16:22:00Z">
        <w:r>
          <w:rPr>
            <w:rFonts w:hint="eastAsia"/>
            <w:lang w:eastAsia="zh-CN"/>
          </w:rPr>
          <w:t>6.1.4</w:t>
        </w:r>
        <w:r>
          <w:rPr>
            <w:lang w:eastAsia="zh-CN"/>
          </w:rPr>
          <w:t>.3</w:t>
        </w:r>
        <w:r w:rsidRPr="00697599">
          <w:rPr>
            <w:lang w:eastAsia="zh-CN"/>
          </w:rPr>
          <w:tab/>
        </w:r>
        <w:r w:rsidRPr="00A92D4A">
          <w:rPr>
            <w:lang w:eastAsia="zh-CN"/>
          </w:rPr>
          <w:t>Spurious emission band UE co-existence for DC</w:t>
        </w:r>
      </w:ins>
    </w:p>
    <w:p w:rsidR="00C70546" w:rsidRPr="00697599" w:rsidRDefault="00C70546" w:rsidP="00B83CCA">
      <w:pPr>
        <w:pStyle w:val="TH"/>
        <w:rPr>
          <w:ins w:id="3431" w:author="Bo-Han Hsieh" w:date="2022-10-21T16:22:00Z"/>
          <w:lang w:eastAsia="zh-CN"/>
        </w:rPr>
        <w:pPrChange w:id="3432" w:author="Bo-Han Hsieh" w:date="2022-10-21T20:46:00Z">
          <w:pPr>
            <w:pStyle w:val="TH"/>
          </w:pPr>
        </w:pPrChange>
      </w:pPr>
      <w:ins w:id="3433" w:author="Bo-Han Hsieh" w:date="2022-10-21T16:22:00Z">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ins w:id="3434" w:author="Bo-Han Hsieh" w:date="2022-10-21T16:2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rsidP="00B83CCA">
            <w:pPr>
              <w:keepNext/>
              <w:keepLines/>
              <w:spacing w:after="0"/>
              <w:jc w:val="center"/>
              <w:rPr>
                <w:ins w:id="3435" w:author="Bo-Han Hsieh" w:date="2022-10-21T16:22:00Z"/>
                <w:rFonts w:ascii="Arial" w:hAnsi="Arial" w:cs="Arial"/>
                <w:b/>
                <w:sz w:val="18"/>
                <w:lang w:eastAsia="ja-JP"/>
              </w:rPr>
              <w:pPrChange w:id="3436" w:author="Bo-Han Hsieh" w:date="2022-10-21T20:46:00Z">
                <w:pPr>
                  <w:keepNext/>
                  <w:keepLines/>
                  <w:spacing w:after="0"/>
                  <w:jc w:val="center"/>
                </w:pPr>
              </w:pPrChange>
            </w:pPr>
            <w:ins w:id="3437" w:author="Bo-Han Hsieh" w:date="2022-10-21T16:2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rsidP="00B83CCA">
            <w:pPr>
              <w:keepNext/>
              <w:keepLines/>
              <w:spacing w:after="0"/>
              <w:jc w:val="center"/>
              <w:rPr>
                <w:ins w:id="3438" w:author="Bo-Han Hsieh" w:date="2022-10-21T16:22:00Z"/>
                <w:rFonts w:ascii="Arial" w:hAnsi="Arial" w:cs="Arial"/>
                <w:b/>
                <w:sz w:val="18"/>
              </w:rPr>
              <w:pPrChange w:id="3439" w:author="Bo-Han Hsieh" w:date="2022-10-21T20:46:00Z">
                <w:pPr>
                  <w:keepNext/>
                  <w:keepLines/>
                  <w:spacing w:after="0"/>
                  <w:jc w:val="center"/>
                </w:pPr>
              </w:pPrChange>
            </w:pPr>
            <w:ins w:id="3440" w:author="Bo-Han Hsieh" w:date="2022-10-21T16:22:00Z">
              <w:r w:rsidRPr="00697599">
                <w:rPr>
                  <w:rFonts w:ascii="Arial" w:hAnsi="Arial" w:cs="Arial"/>
                  <w:b/>
                  <w:sz w:val="18"/>
                </w:rPr>
                <w:t xml:space="preserve">Spurious emission </w:t>
              </w:r>
            </w:ins>
          </w:p>
        </w:tc>
      </w:tr>
      <w:tr w:rsidR="00C70546" w:rsidRPr="00697599" w:rsidTr="00422C31">
        <w:trPr>
          <w:trHeight w:val="385"/>
          <w:jc w:val="center"/>
          <w:ins w:id="3441" w:author="Bo-Han Hsieh" w:date="2022-10-21T16:22:00Z"/>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rsidP="00B83CCA">
            <w:pPr>
              <w:keepNext/>
              <w:keepLines/>
              <w:spacing w:after="0"/>
              <w:jc w:val="center"/>
              <w:rPr>
                <w:ins w:id="3442" w:author="Bo-Han Hsieh" w:date="2022-10-21T16:22:00Z"/>
                <w:rFonts w:ascii="Arial" w:hAnsi="Arial" w:cs="Arial"/>
                <w:b/>
                <w:sz w:val="18"/>
              </w:rPr>
              <w:pPrChange w:id="3443"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tcPr>
          <w:p w:rsidR="00C70546" w:rsidRPr="00697599" w:rsidRDefault="00C70546" w:rsidP="00B83CCA">
            <w:pPr>
              <w:keepNext/>
              <w:keepLines/>
              <w:spacing w:after="0"/>
              <w:jc w:val="center"/>
              <w:rPr>
                <w:ins w:id="3444" w:author="Bo-Han Hsieh" w:date="2022-10-21T16:22:00Z"/>
                <w:rFonts w:ascii="Arial" w:hAnsi="Arial" w:cs="Arial"/>
                <w:b/>
                <w:sz w:val="18"/>
              </w:rPr>
              <w:pPrChange w:id="3445" w:author="Bo-Han Hsieh" w:date="2022-10-21T20:46:00Z">
                <w:pPr>
                  <w:keepNext/>
                  <w:keepLines/>
                  <w:spacing w:after="0"/>
                  <w:jc w:val="center"/>
                </w:pPr>
              </w:pPrChange>
            </w:pPr>
            <w:ins w:id="3446" w:author="Bo-Han Hsieh" w:date="2022-10-21T16:2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rsidP="00B83CCA">
            <w:pPr>
              <w:keepNext/>
              <w:keepLines/>
              <w:spacing w:after="0"/>
              <w:jc w:val="center"/>
              <w:rPr>
                <w:ins w:id="3447" w:author="Bo-Han Hsieh" w:date="2022-10-21T16:22:00Z"/>
                <w:rFonts w:ascii="Arial" w:hAnsi="Arial" w:cs="Arial"/>
                <w:b/>
                <w:sz w:val="18"/>
              </w:rPr>
              <w:pPrChange w:id="3448" w:author="Bo-Han Hsieh" w:date="2022-10-21T20:46:00Z">
                <w:pPr>
                  <w:keepNext/>
                  <w:keepLines/>
                  <w:spacing w:after="0"/>
                  <w:jc w:val="center"/>
                </w:pPr>
              </w:pPrChange>
            </w:pPr>
            <w:ins w:id="3449" w:author="Bo-Han Hsieh" w:date="2022-10-21T16:2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70546" w:rsidRPr="00697599" w:rsidRDefault="00C70546" w:rsidP="00B83CCA">
            <w:pPr>
              <w:keepNext/>
              <w:keepLines/>
              <w:spacing w:after="0"/>
              <w:jc w:val="center"/>
              <w:rPr>
                <w:ins w:id="3450" w:author="Bo-Han Hsieh" w:date="2022-10-21T16:22:00Z"/>
                <w:rFonts w:ascii="Arial" w:hAnsi="Arial" w:cs="Arial"/>
                <w:b/>
                <w:sz w:val="18"/>
              </w:rPr>
              <w:pPrChange w:id="3451" w:author="Bo-Han Hsieh" w:date="2022-10-21T20:46:00Z">
                <w:pPr>
                  <w:keepNext/>
                  <w:keepLines/>
                  <w:spacing w:after="0"/>
                  <w:jc w:val="center"/>
                </w:pPr>
              </w:pPrChange>
            </w:pPr>
            <w:ins w:id="3452" w:author="Bo-Han Hsieh" w:date="2022-10-21T16:22: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70546" w:rsidRPr="00697599" w:rsidRDefault="00C70546" w:rsidP="00B83CCA">
            <w:pPr>
              <w:keepNext/>
              <w:keepLines/>
              <w:spacing w:after="0"/>
              <w:jc w:val="center"/>
              <w:rPr>
                <w:ins w:id="3453" w:author="Bo-Han Hsieh" w:date="2022-10-21T16:22:00Z"/>
                <w:rFonts w:ascii="Arial" w:hAnsi="Arial" w:cs="Arial"/>
                <w:b/>
                <w:sz w:val="18"/>
              </w:rPr>
              <w:pPrChange w:id="3454" w:author="Bo-Han Hsieh" w:date="2022-10-21T20:46:00Z">
                <w:pPr>
                  <w:keepNext/>
                  <w:keepLines/>
                  <w:spacing w:after="0"/>
                  <w:jc w:val="center"/>
                </w:pPr>
              </w:pPrChange>
            </w:pPr>
            <w:ins w:id="3455" w:author="Bo-Han Hsieh" w:date="2022-10-21T16:2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70546" w:rsidRPr="00697599" w:rsidRDefault="00C70546" w:rsidP="00B83CCA">
            <w:pPr>
              <w:keepNext/>
              <w:keepLines/>
              <w:spacing w:after="0"/>
              <w:jc w:val="center"/>
              <w:rPr>
                <w:ins w:id="3456" w:author="Bo-Han Hsieh" w:date="2022-10-21T16:22:00Z"/>
                <w:rFonts w:ascii="Arial" w:hAnsi="Arial" w:cs="Arial"/>
                <w:b/>
                <w:sz w:val="18"/>
              </w:rPr>
              <w:pPrChange w:id="3457" w:author="Bo-Han Hsieh" w:date="2022-10-21T20:46:00Z">
                <w:pPr>
                  <w:keepNext/>
                  <w:keepLines/>
                  <w:spacing w:after="0"/>
                  <w:jc w:val="center"/>
                </w:pPr>
              </w:pPrChange>
            </w:pPr>
            <w:ins w:id="3458" w:author="Bo-Han Hsieh" w:date="2022-10-21T16:22:00Z">
              <w:r w:rsidRPr="00697599">
                <w:rPr>
                  <w:rFonts w:ascii="Arial" w:hAnsi="Arial" w:cs="Arial"/>
                  <w:b/>
                  <w:sz w:val="18"/>
                </w:rPr>
                <w:t>NOTE</w:t>
              </w:r>
            </w:ins>
          </w:p>
        </w:tc>
      </w:tr>
      <w:tr w:rsidR="00C70546" w:rsidRPr="00A55668" w:rsidTr="00422C31">
        <w:trPr>
          <w:trHeight w:val="192"/>
          <w:jc w:val="center"/>
          <w:ins w:id="3459" w:author="Bo-Han Hsieh" w:date="2022-10-21T16:22:00Z"/>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rsidP="00B83CCA">
            <w:pPr>
              <w:keepNext/>
              <w:keepLines/>
              <w:spacing w:after="0"/>
              <w:jc w:val="center"/>
              <w:rPr>
                <w:ins w:id="3460" w:author="Bo-Han Hsieh" w:date="2022-10-21T16:22:00Z"/>
                <w:rFonts w:ascii="Arial" w:hAnsi="Arial" w:cs="Arial"/>
                <w:sz w:val="16"/>
                <w:szCs w:val="16"/>
                <w:lang w:eastAsia="ja-JP"/>
              </w:rPr>
              <w:pPrChange w:id="3461" w:author="Bo-Han Hsieh" w:date="2022-10-21T20:46:00Z">
                <w:pPr>
                  <w:keepNext/>
                  <w:keepLines/>
                  <w:spacing w:after="0"/>
                  <w:jc w:val="center"/>
                </w:pPr>
              </w:pPrChange>
            </w:pPr>
            <w:ins w:id="3462" w:author="Bo-Han Hsieh" w:date="2022-10-21T16:22:00Z">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rsidR="00C70546" w:rsidRPr="00A55668" w:rsidRDefault="00C70546" w:rsidP="00B83CCA">
            <w:pPr>
              <w:keepNext/>
              <w:keepLines/>
              <w:spacing w:after="0"/>
              <w:rPr>
                <w:ins w:id="3463" w:author="Bo-Han Hsieh" w:date="2022-10-21T16:22:00Z"/>
                <w:rFonts w:ascii="Arial" w:hAnsi="Arial" w:cs="Arial"/>
                <w:sz w:val="16"/>
                <w:szCs w:val="16"/>
                <w:lang w:val="sv-SE" w:eastAsia="zh-CN"/>
              </w:rPr>
              <w:pPrChange w:id="3464" w:author="Bo-Han Hsieh" w:date="2022-10-21T20:46:00Z">
                <w:pPr>
                  <w:keepNext/>
                  <w:keepLines/>
                  <w:spacing w:after="0"/>
                </w:pPr>
              </w:pPrChange>
            </w:pPr>
            <w:ins w:id="3465" w:author="Bo-Han Hsieh" w:date="2022-10-21T16:22:00Z">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w:t>
              </w:r>
              <w:del w:id="3466" w:author="Reihaneh Malekafzaliardakani" w:date="2022-10-12T07:00:00Z">
                <w:r w:rsidRPr="001409E9" w:rsidDel="00343862">
                  <w:rPr>
                    <w:rFonts w:ascii="Arial" w:hAnsi="Arial" w:cs="Arial"/>
                    <w:sz w:val="16"/>
                    <w:szCs w:val="16"/>
                    <w:lang w:val="sv-SE" w:eastAsia="zh-CN"/>
                  </w:rPr>
                  <w:delText>, 34</w:delText>
                </w:r>
              </w:del>
              <w:r w:rsidRPr="001409E9">
                <w:rPr>
                  <w:rFonts w:ascii="Arial" w:hAnsi="Arial" w:cs="Arial"/>
                  <w:sz w:val="16"/>
                  <w:szCs w:val="16"/>
                  <w:lang w:val="sv-SE" w:eastAsia="zh-CN"/>
                </w:rPr>
                <w:t>, 39, 40, 43, 50, 51, 65, 73, 74</w:t>
              </w:r>
            </w:ins>
          </w:p>
        </w:tc>
        <w:tc>
          <w:tcPr>
            <w:tcW w:w="951"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right"/>
              <w:rPr>
                <w:ins w:id="3467" w:author="Bo-Han Hsieh" w:date="2022-10-21T16:22:00Z"/>
                <w:rFonts w:ascii="Arial" w:hAnsi="Arial" w:cs="Arial"/>
                <w:sz w:val="16"/>
                <w:szCs w:val="16"/>
                <w:lang w:val="sv-SE"/>
              </w:rPr>
              <w:pPrChange w:id="3468" w:author="Bo-Han Hsieh" w:date="2022-10-21T20:46:00Z">
                <w:pPr>
                  <w:keepNext/>
                  <w:keepLines/>
                  <w:spacing w:after="0"/>
                  <w:jc w:val="right"/>
                </w:pPr>
              </w:pPrChange>
            </w:pPr>
            <w:proofErr w:type="spellStart"/>
            <w:ins w:id="3469" w:author="Bo-Han Hsieh" w:date="2022-10-21T16:2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470" w:author="Bo-Han Hsieh" w:date="2022-10-21T16:22:00Z"/>
                <w:rFonts w:ascii="Arial" w:hAnsi="Arial" w:cs="Arial"/>
                <w:sz w:val="16"/>
                <w:szCs w:val="16"/>
                <w:lang w:val="sv-SE"/>
              </w:rPr>
              <w:pPrChange w:id="3471" w:author="Bo-Han Hsieh" w:date="2022-10-21T20:46:00Z">
                <w:pPr>
                  <w:keepNext/>
                  <w:keepLines/>
                  <w:spacing w:after="0"/>
                  <w:jc w:val="center"/>
                </w:pPr>
              </w:pPrChange>
            </w:pPr>
            <w:ins w:id="3472" w:author="Bo-Han Hsieh" w:date="2022-10-21T16:2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rPr>
                <w:ins w:id="3473" w:author="Bo-Han Hsieh" w:date="2022-10-21T16:22:00Z"/>
                <w:rFonts w:ascii="Arial" w:hAnsi="Arial" w:cs="Arial"/>
                <w:sz w:val="16"/>
                <w:szCs w:val="16"/>
                <w:lang w:val="sv-SE"/>
              </w:rPr>
              <w:pPrChange w:id="3474" w:author="Bo-Han Hsieh" w:date="2022-10-21T20:46:00Z">
                <w:pPr>
                  <w:keepNext/>
                  <w:keepLines/>
                  <w:spacing w:after="0"/>
                </w:pPr>
              </w:pPrChange>
            </w:pPr>
            <w:proofErr w:type="spellStart"/>
            <w:ins w:id="3475" w:author="Bo-Han Hsieh" w:date="2022-10-21T16:2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476" w:author="Bo-Han Hsieh" w:date="2022-10-21T16:22:00Z"/>
                <w:rFonts w:ascii="Arial" w:hAnsi="Arial" w:cs="Arial"/>
                <w:sz w:val="16"/>
                <w:szCs w:val="16"/>
                <w:lang w:val="sv-SE" w:eastAsia="ja-JP"/>
              </w:rPr>
              <w:pPrChange w:id="3477" w:author="Bo-Han Hsieh" w:date="2022-10-21T20:46:00Z">
                <w:pPr>
                  <w:keepNext/>
                  <w:keepLines/>
                  <w:spacing w:after="0"/>
                  <w:jc w:val="center"/>
                </w:pPr>
              </w:pPrChange>
            </w:pPr>
            <w:ins w:id="3478" w:author="Bo-Han Hsieh" w:date="2022-10-21T16:2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479" w:author="Bo-Han Hsieh" w:date="2022-10-21T16:22:00Z"/>
                <w:rFonts w:ascii="Arial" w:eastAsia="Yu Mincho" w:hAnsi="Arial" w:cs="Arial"/>
                <w:sz w:val="16"/>
                <w:szCs w:val="16"/>
                <w:lang w:val="sv-SE" w:eastAsia="ja-JP"/>
              </w:rPr>
              <w:pPrChange w:id="3480" w:author="Bo-Han Hsieh" w:date="2022-10-21T20:46:00Z">
                <w:pPr>
                  <w:keepNext/>
                  <w:keepLines/>
                  <w:spacing w:after="0"/>
                  <w:jc w:val="center"/>
                </w:pPr>
              </w:pPrChange>
            </w:pPr>
            <w:ins w:id="3481" w:author="Bo-Han Hsieh" w:date="2022-10-21T16:2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482" w:author="Bo-Han Hsieh" w:date="2022-10-21T16:22:00Z"/>
                <w:rFonts w:ascii="Arial" w:hAnsi="Arial" w:cs="Arial"/>
                <w:sz w:val="16"/>
                <w:szCs w:val="16"/>
                <w:lang w:val="sv-SE" w:eastAsia="ja-JP"/>
              </w:rPr>
              <w:pPrChange w:id="3483" w:author="Bo-Han Hsieh" w:date="2022-10-21T20:46:00Z">
                <w:pPr>
                  <w:keepNext/>
                  <w:keepLines/>
                  <w:spacing w:after="0"/>
                  <w:jc w:val="center"/>
                </w:pPr>
              </w:pPrChange>
            </w:pPr>
          </w:p>
        </w:tc>
      </w:tr>
      <w:tr w:rsidR="00C70546" w:rsidRPr="00E22AFE" w:rsidTr="00422C31">
        <w:trPr>
          <w:trHeight w:val="192"/>
          <w:jc w:val="center"/>
          <w:ins w:id="3484" w:author="Bo-Han Hsieh" w:date="2022-10-21T16:22:00Z"/>
        </w:trPr>
        <w:tc>
          <w:tcPr>
            <w:tcW w:w="1663" w:type="dxa"/>
            <w:vMerge/>
            <w:tcBorders>
              <w:left w:val="single" w:sz="4" w:space="0" w:color="auto"/>
              <w:right w:val="single" w:sz="4" w:space="0" w:color="auto"/>
            </w:tcBorders>
          </w:tcPr>
          <w:p w:rsidR="00C70546" w:rsidRPr="00A55668" w:rsidRDefault="00C70546" w:rsidP="00B83CCA">
            <w:pPr>
              <w:keepNext/>
              <w:keepLines/>
              <w:spacing w:after="0"/>
              <w:jc w:val="center"/>
              <w:rPr>
                <w:ins w:id="3485" w:author="Bo-Han Hsieh" w:date="2022-10-21T16:22:00Z"/>
                <w:rFonts w:ascii="Arial" w:hAnsi="Arial" w:cs="Arial"/>
                <w:sz w:val="16"/>
                <w:szCs w:val="16"/>
                <w:lang w:val="sv-SE" w:eastAsia="ja-JP"/>
              </w:rPr>
              <w:pPrChange w:id="3486"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C70546" w:rsidRDefault="00C70546" w:rsidP="00B83CCA">
            <w:pPr>
              <w:keepNext/>
              <w:keepLines/>
              <w:spacing w:after="0"/>
              <w:rPr>
                <w:ins w:id="3487" w:author="Bo-Han Hsieh" w:date="2022-10-21T16:22:00Z"/>
                <w:rFonts w:ascii="Arial" w:hAnsi="Arial" w:cs="Arial"/>
                <w:sz w:val="16"/>
                <w:szCs w:val="16"/>
                <w:lang w:val="sv-SE" w:eastAsia="zh-CN"/>
              </w:rPr>
              <w:pPrChange w:id="3488" w:author="Bo-Han Hsieh" w:date="2022-10-21T20:46:00Z">
                <w:pPr>
                  <w:keepNext/>
                  <w:keepLines/>
                  <w:spacing w:after="0"/>
                </w:pPr>
              </w:pPrChange>
            </w:pPr>
            <w:ins w:id="3489" w:author="Bo-Han Hsieh" w:date="2022-10-21T16:22:00Z">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ins>
          </w:p>
          <w:p w:rsidR="00C70546" w:rsidRPr="00A55668" w:rsidRDefault="00C70546" w:rsidP="00B83CCA">
            <w:pPr>
              <w:keepNext/>
              <w:keepLines/>
              <w:spacing w:after="0"/>
              <w:rPr>
                <w:ins w:id="3490" w:author="Bo-Han Hsieh" w:date="2022-10-21T16:22:00Z"/>
                <w:rFonts w:ascii="Arial" w:hAnsi="Arial" w:cs="Arial"/>
                <w:sz w:val="16"/>
                <w:szCs w:val="16"/>
                <w:lang w:val="sv-SE" w:eastAsia="ja-JP"/>
              </w:rPr>
              <w:pPrChange w:id="3491" w:author="Bo-Han Hsieh" w:date="2022-10-21T20:46:00Z">
                <w:pPr>
                  <w:keepNext/>
                  <w:keepLines/>
                  <w:spacing w:after="0"/>
                </w:pPr>
              </w:pPrChange>
            </w:pPr>
            <w:ins w:id="3492" w:author="Bo-Han Hsieh" w:date="2022-10-21T16:22:00Z">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ins>
          </w:p>
        </w:tc>
        <w:tc>
          <w:tcPr>
            <w:tcW w:w="951"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right"/>
              <w:rPr>
                <w:ins w:id="3493" w:author="Bo-Han Hsieh" w:date="2022-10-21T16:22:00Z"/>
                <w:rFonts w:ascii="Arial" w:hAnsi="Arial" w:cs="Arial"/>
                <w:sz w:val="16"/>
                <w:szCs w:val="16"/>
                <w:lang w:val="sv-SE" w:eastAsia="ja-JP"/>
              </w:rPr>
              <w:pPrChange w:id="3494" w:author="Bo-Han Hsieh" w:date="2022-10-21T20:46:00Z">
                <w:pPr>
                  <w:keepNext/>
                  <w:keepLines/>
                  <w:spacing w:after="0"/>
                  <w:jc w:val="right"/>
                </w:pPr>
              </w:pPrChange>
            </w:pPr>
            <w:proofErr w:type="spellStart"/>
            <w:ins w:id="3495" w:author="Bo-Han Hsieh" w:date="2022-10-21T16:2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496" w:author="Bo-Han Hsieh" w:date="2022-10-21T16:22:00Z"/>
                <w:rFonts w:ascii="Arial" w:hAnsi="Arial" w:cs="Arial"/>
                <w:sz w:val="16"/>
                <w:szCs w:val="16"/>
                <w:lang w:val="sv-SE" w:eastAsia="ja-JP"/>
              </w:rPr>
              <w:pPrChange w:id="3497" w:author="Bo-Han Hsieh" w:date="2022-10-21T20:46:00Z">
                <w:pPr>
                  <w:keepNext/>
                  <w:keepLines/>
                  <w:spacing w:after="0"/>
                  <w:jc w:val="center"/>
                </w:pPr>
              </w:pPrChange>
            </w:pPr>
            <w:ins w:id="3498" w:author="Bo-Han Hsieh" w:date="2022-10-21T16:2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rPr>
                <w:ins w:id="3499" w:author="Bo-Han Hsieh" w:date="2022-10-21T16:22:00Z"/>
                <w:rStyle w:val="TALCar"/>
                <w:rFonts w:cs="Arial"/>
                <w:sz w:val="16"/>
                <w:szCs w:val="16"/>
                <w:lang w:val="sv-SE"/>
              </w:rPr>
              <w:pPrChange w:id="3500" w:author="Bo-Han Hsieh" w:date="2022-10-21T20:46:00Z">
                <w:pPr>
                  <w:keepNext/>
                  <w:keepLines/>
                  <w:spacing w:after="0"/>
                </w:pPr>
              </w:pPrChange>
            </w:pPr>
            <w:proofErr w:type="spellStart"/>
            <w:ins w:id="3501" w:author="Bo-Han Hsieh" w:date="2022-10-21T16:2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502" w:author="Bo-Han Hsieh" w:date="2022-10-21T16:22:00Z"/>
                <w:rFonts w:ascii="Arial" w:hAnsi="Arial" w:cs="Arial"/>
                <w:sz w:val="16"/>
                <w:szCs w:val="16"/>
                <w:lang w:val="sv-SE" w:eastAsia="ja-JP"/>
              </w:rPr>
              <w:pPrChange w:id="3503" w:author="Bo-Han Hsieh" w:date="2022-10-21T20:46:00Z">
                <w:pPr>
                  <w:keepNext/>
                  <w:keepLines/>
                  <w:spacing w:after="0"/>
                  <w:jc w:val="center"/>
                </w:pPr>
              </w:pPrChange>
            </w:pPr>
            <w:ins w:id="3504" w:author="Bo-Han Hsieh" w:date="2022-10-21T16:2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505" w:author="Bo-Han Hsieh" w:date="2022-10-21T16:22:00Z"/>
                <w:rFonts w:ascii="Arial" w:eastAsia="Yu Mincho" w:hAnsi="Arial" w:cs="Arial"/>
                <w:sz w:val="16"/>
                <w:szCs w:val="16"/>
                <w:lang w:val="sv-SE" w:eastAsia="ja-JP"/>
              </w:rPr>
              <w:pPrChange w:id="3506" w:author="Bo-Han Hsieh" w:date="2022-10-21T20:46:00Z">
                <w:pPr>
                  <w:keepNext/>
                  <w:keepLines/>
                  <w:spacing w:after="0"/>
                  <w:jc w:val="center"/>
                </w:pPr>
              </w:pPrChange>
            </w:pPr>
            <w:ins w:id="3507" w:author="Bo-Han Hsieh" w:date="2022-10-21T16:2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508" w:author="Bo-Han Hsieh" w:date="2022-10-21T16:22:00Z"/>
                <w:rFonts w:ascii="Arial" w:hAnsi="Arial" w:cs="Arial"/>
                <w:sz w:val="16"/>
                <w:szCs w:val="16"/>
                <w:lang w:val="sv-SE" w:eastAsia="ja-JP"/>
              </w:rPr>
              <w:pPrChange w:id="3509" w:author="Bo-Han Hsieh" w:date="2022-10-21T20:46:00Z">
                <w:pPr>
                  <w:keepNext/>
                  <w:keepLines/>
                  <w:spacing w:after="0"/>
                  <w:jc w:val="center"/>
                </w:pPr>
              </w:pPrChange>
            </w:pPr>
            <w:ins w:id="3510" w:author="Bo-Han Hsieh" w:date="2022-10-21T16:22:00Z">
              <w:r>
                <w:rPr>
                  <w:rFonts w:ascii="Arial" w:hAnsi="Arial" w:cs="Arial"/>
                  <w:sz w:val="16"/>
                  <w:szCs w:val="16"/>
                  <w:lang w:val="sv-SE" w:eastAsia="ja-JP"/>
                </w:rPr>
                <w:t>2</w:t>
              </w:r>
            </w:ins>
          </w:p>
        </w:tc>
      </w:tr>
      <w:tr w:rsidR="00C70546" w:rsidRPr="00E22AFE" w:rsidTr="00422C31">
        <w:trPr>
          <w:trHeight w:val="192"/>
          <w:jc w:val="center"/>
          <w:ins w:id="3511" w:author="Bo-Han Hsieh" w:date="2022-10-21T16:22:00Z"/>
        </w:trPr>
        <w:tc>
          <w:tcPr>
            <w:tcW w:w="1663" w:type="dxa"/>
            <w:vMerge/>
            <w:tcBorders>
              <w:left w:val="single" w:sz="4" w:space="0" w:color="auto"/>
              <w:right w:val="single" w:sz="4" w:space="0" w:color="auto"/>
            </w:tcBorders>
          </w:tcPr>
          <w:p w:rsidR="00C70546" w:rsidRPr="00A55668" w:rsidRDefault="00C70546" w:rsidP="00B83CCA">
            <w:pPr>
              <w:keepNext/>
              <w:keepLines/>
              <w:spacing w:after="0"/>
              <w:jc w:val="center"/>
              <w:rPr>
                <w:ins w:id="3512" w:author="Bo-Han Hsieh" w:date="2022-10-21T16:22:00Z"/>
                <w:rFonts w:ascii="Arial" w:hAnsi="Arial" w:cs="Arial"/>
                <w:sz w:val="16"/>
                <w:szCs w:val="16"/>
                <w:lang w:val="sv-SE" w:eastAsia="ja-JP"/>
              </w:rPr>
              <w:pPrChange w:id="3513"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C70546" w:rsidRPr="00A55668" w:rsidRDefault="00C70546" w:rsidP="00B83CCA">
            <w:pPr>
              <w:keepNext/>
              <w:keepLines/>
              <w:spacing w:after="0"/>
              <w:rPr>
                <w:ins w:id="3514" w:author="Bo-Han Hsieh" w:date="2022-10-21T16:22:00Z"/>
                <w:rFonts w:ascii="Arial" w:hAnsi="Arial" w:cs="Arial"/>
                <w:sz w:val="16"/>
                <w:szCs w:val="16"/>
                <w:lang w:val="sv-SE" w:eastAsia="zh-CN"/>
              </w:rPr>
              <w:pPrChange w:id="3515" w:author="Bo-Han Hsieh" w:date="2022-10-21T20:46:00Z">
                <w:pPr>
                  <w:keepNext/>
                  <w:keepLines/>
                  <w:spacing w:after="0"/>
                </w:pPr>
              </w:pPrChange>
            </w:pPr>
            <w:ins w:id="3516" w:author="Bo-Han Hsieh" w:date="2022-10-21T16:22:00Z">
              <w:r w:rsidRPr="00A55668">
                <w:rPr>
                  <w:rFonts w:ascii="Arial" w:hAnsi="Arial" w:cs="Arial"/>
                  <w:sz w:val="16"/>
                  <w:szCs w:val="16"/>
                  <w:lang w:val="sv-SE" w:eastAsia="zh-CN"/>
                </w:rPr>
                <w:t xml:space="preserve">E-UTRA Band </w:t>
              </w:r>
              <w:r>
                <w:rPr>
                  <w:rFonts w:ascii="Arial" w:hAnsi="Arial" w:cs="Arial"/>
                  <w:sz w:val="16"/>
                  <w:szCs w:val="16"/>
                  <w:lang w:val="sv-SE" w:eastAsia="zh-CN"/>
                </w:rPr>
                <w:t>34</w:t>
              </w:r>
            </w:ins>
          </w:p>
        </w:tc>
        <w:tc>
          <w:tcPr>
            <w:tcW w:w="951"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right"/>
              <w:rPr>
                <w:ins w:id="3517" w:author="Bo-Han Hsieh" w:date="2022-10-21T16:22:00Z"/>
                <w:rFonts w:ascii="Arial" w:hAnsi="Arial" w:cs="Arial"/>
                <w:sz w:val="16"/>
                <w:szCs w:val="16"/>
                <w:lang w:val="sv-SE" w:eastAsia="ja-JP"/>
              </w:rPr>
              <w:pPrChange w:id="3518" w:author="Bo-Han Hsieh" w:date="2022-10-21T20:46:00Z">
                <w:pPr>
                  <w:keepNext/>
                  <w:keepLines/>
                  <w:spacing w:after="0"/>
                  <w:jc w:val="right"/>
                </w:pPr>
              </w:pPrChange>
            </w:pPr>
            <w:proofErr w:type="spellStart"/>
            <w:ins w:id="3519" w:author="Bo-Han Hsieh" w:date="2022-10-21T16:2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520" w:author="Bo-Han Hsieh" w:date="2022-10-21T16:22:00Z"/>
                <w:rFonts w:ascii="Arial" w:hAnsi="Arial" w:cs="Arial"/>
                <w:sz w:val="16"/>
                <w:szCs w:val="16"/>
                <w:lang w:val="sv-SE" w:eastAsia="ja-JP"/>
              </w:rPr>
              <w:pPrChange w:id="3521" w:author="Bo-Han Hsieh" w:date="2022-10-21T20:46:00Z">
                <w:pPr>
                  <w:keepNext/>
                  <w:keepLines/>
                  <w:spacing w:after="0"/>
                  <w:jc w:val="center"/>
                </w:pPr>
              </w:pPrChange>
            </w:pPr>
            <w:ins w:id="3522" w:author="Bo-Han Hsieh" w:date="2022-10-21T16:2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rPr>
                <w:ins w:id="3523" w:author="Bo-Han Hsieh" w:date="2022-10-21T16:22:00Z"/>
                <w:rStyle w:val="TALCar"/>
                <w:rFonts w:cs="Arial"/>
                <w:sz w:val="16"/>
                <w:szCs w:val="16"/>
                <w:lang w:val="sv-SE"/>
              </w:rPr>
              <w:pPrChange w:id="3524" w:author="Bo-Han Hsieh" w:date="2022-10-21T20:46:00Z">
                <w:pPr>
                  <w:keepNext/>
                  <w:keepLines/>
                  <w:spacing w:after="0"/>
                </w:pPr>
              </w:pPrChange>
            </w:pPr>
            <w:proofErr w:type="spellStart"/>
            <w:ins w:id="3525" w:author="Bo-Han Hsieh" w:date="2022-10-21T16:2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526" w:author="Bo-Han Hsieh" w:date="2022-10-21T16:22:00Z"/>
                <w:rFonts w:ascii="Arial" w:hAnsi="Arial" w:cs="Arial"/>
                <w:sz w:val="16"/>
                <w:szCs w:val="16"/>
                <w:lang w:val="sv-SE" w:eastAsia="ja-JP"/>
              </w:rPr>
              <w:pPrChange w:id="3527" w:author="Bo-Han Hsieh" w:date="2022-10-21T20:46:00Z">
                <w:pPr>
                  <w:keepNext/>
                  <w:keepLines/>
                  <w:spacing w:after="0"/>
                  <w:jc w:val="center"/>
                </w:pPr>
              </w:pPrChange>
            </w:pPr>
            <w:ins w:id="3528" w:author="Bo-Han Hsieh" w:date="2022-10-21T16:2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529" w:author="Bo-Han Hsieh" w:date="2022-10-21T16:22:00Z"/>
                <w:rFonts w:ascii="Arial" w:eastAsia="Yu Mincho" w:hAnsi="Arial" w:cs="Arial"/>
                <w:sz w:val="16"/>
                <w:szCs w:val="16"/>
                <w:lang w:val="sv-SE" w:eastAsia="ja-JP"/>
              </w:rPr>
              <w:pPrChange w:id="3530" w:author="Bo-Han Hsieh" w:date="2022-10-21T20:46:00Z">
                <w:pPr>
                  <w:keepNext/>
                  <w:keepLines/>
                  <w:spacing w:after="0"/>
                  <w:jc w:val="center"/>
                </w:pPr>
              </w:pPrChange>
            </w:pPr>
            <w:ins w:id="3531" w:author="Bo-Han Hsieh" w:date="2022-10-21T16:2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C70546" w:rsidRPr="00A55668" w:rsidRDefault="00C70546" w:rsidP="00B83CCA">
            <w:pPr>
              <w:keepNext/>
              <w:keepLines/>
              <w:spacing w:after="0"/>
              <w:jc w:val="center"/>
              <w:rPr>
                <w:ins w:id="3532" w:author="Bo-Han Hsieh" w:date="2022-10-21T16:22:00Z"/>
                <w:rFonts w:ascii="Arial" w:hAnsi="Arial" w:cs="Arial"/>
                <w:sz w:val="16"/>
                <w:szCs w:val="16"/>
                <w:lang w:val="sv-SE" w:eastAsia="ja-JP"/>
              </w:rPr>
              <w:pPrChange w:id="3533" w:author="Bo-Han Hsieh" w:date="2022-10-21T20:46:00Z">
                <w:pPr>
                  <w:keepNext/>
                  <w:keepLines/>
                  <w:spacing w:after="0"/>
                  <w:jc w:val="center"/>
                </w:pPr>
              </w:pPrChange>
            </w:pPr>
            <w:ins w:id="3534" w:author="Bo-Han Hsieh" w:date="2022-10-21T16:22:00Z">
              <w:r>
                <w:rPr>
                  <w:rFonts w:ascii="Arial" w:hAnsi="Arial" w:cs="Arial"/>
                  <w:sz w:val="16"/>
                  <w:szCs w:val="16"/>
                  <w:lang w:val="sv-SE" w:eastAsia="ja-JP"/>
                </w:rPr>
                <w:t>5</w:t>
              </w:r>
            </w:ins>
          </w:p>
        </w:tc>
      </w:tr>
      <w:tr w:rsidR="00C70546" w:rsidRPr="007E3289" w:rsidTr="00422C31">
        <w:trPr>
          <w:trHeight w:val="192"/>
          <w:jc w:val="center"/>
          <w:ins w:id="3535" w:author="Bo-Han Hsieh" w:date="2022-10-21T16:22:00Z"/>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rsidP="00B83CCA">
            <w:pPr>
              <w:keepNext/>
              <w:keepLines/>
              <w:spacing w:after="0"/>
              <w:ind w:left="851" w:hanging="851"/>
              <w:rPr>
                <w:ins w:id="3536" w:author="Bo-Han Hsieh" w:date="2022-10-21T16:22:00Z"/>
                <w:rFonts w:ascii="Arial" w:hAnsi="Arial" w:cs="Arial"/>
                <w:sz w:val="18"/>
                <w:szCs w:val="18"/>
              </w:rPr>
              <w:pPrChange w:id="3537" w:author="Bo-Han Hsieh" w:date="2022-10-21T20:46:00Z">
                <w:pPr>
                  <w:keepNext/>
                  <w:keepLines/>
                  <w:spacing w:after="0"/>
                  <w:ind w:left="851" w:hanging="851"/>
                </w:pPr>
              </w:pPrChange>
            </w:pPr>
            <w:ins w:id="3538" w:author="Bo-Han Hsieh" w:date="2022-10-21T16:22:00Z">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ins>
          </w:p>
          <w:p w:rsidR="00C70546" w:rsidRPr="0035219F" w:rsidRDefault="00C70546" w:rsidP="00B83CCA">
            <w:pPr>
              <w:pStyle w:val="TAN"/>
              <w:rPr>
                <w:ins w:id="3539" w:author="Bo-Han Hsieh" w:date="2022-10-21T16:22:00Z"/>
                <w:lang w:val="en-US" w:eastAsia="zh-TW"/>
              </w:rPr>
              <w:pPrChange w:id="3540" w:author="Bo-Han Hsieh" w:date="2022-10-21T20:46:00Z">
                <w:pPr>
                  <w:pStyle w:val="TAN"/>
                </w:pPr>
              </w:pPrChange>
            </w:pPr>
            <w:ins w:id="3541" w:author="Bo-Han Hsieh" w:date="2022-10-21T16:22:00Z">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ins>
          </w:p>
        </w:tc>
      </w:tr>
    </w:tbl>
    <w:p w:rsidR="00C70546" w:rsidRDefault="00C70546" w:rsidP="00B83CCA">
      <w:pPr>
        <w:pStyle w:val="4"/>
        <w:rPr>
          <w:ins w:id="3542" w:author="Bo-Han Hsieh" w:date="2022-10-21T16:22:00Z"/>
          <w:lang w:eastAsia="zh-CN"/>
        </w:rPr>
        <w:pPrChange w:id="3543" w:author="Bo-Han Hsieh" w:date="2022-10-21T20:46:00Z">
          <w:pPr>
            <w:pStyle w:val="4"/>
          </w:pPr>
        </w:pPrChange>
      </w:pPr>
      <w:ins w:id="3544" w:author="Bo-Han Hsieh" w:date="2022-10-21T16:22:00Z">
        <w:r>
          <w:rPr>
            <w:lang w:eastAsia="zh-CN"/>
          </w:rPr>
          <w:t>6.1.4.</w:t>
        </w:r>
        <w:r>
          <w:rPr>
            <w:rFonts w:hint="eastAsia"/>
            <w:lang w:eastAsia="zh-TW"/>
          </w:rPr>
          <w:t>4</w:t>
        </w:r>
        <w:r w:rsidRPr="00697599">
          <w:rPr>
            <w:lang w:eastAsia="zh-CN"/>
          </w:rPr>
          <w:tab/>
        </w:r>
        <w:r>
          <w:rPr>
            <w:lang w:eastAsia="zh-CN"/>
          </w:rPr>
          <w:t>MSD analysis for DC</w:t>
        </w:r>
      </w:ins>
    </w:p>
    <w:p w:rsidR="00C70546" w:rsidRPr="00AF0B93" w:rsidRDefault="00C70546" w:rsidP="00B83CCA">
      <w:pPr>
        <w:keepNext/>
        <w:keepLines/>
        <w:rPr>
          <w:ins w:id="3545" w:author="Bo-Han Hsieh" w:date="2022-10-21T16:22:00Z"/>
          <w:lang w:val="en-US" w:eastAsia="zh-CN"/>
        </w:rPr>
        <w:pPrChange w:id="3546" w:author="Bo-Han Hsieh" w:date="2022-10-21T20:46:00Z">
          <w:pPr>
            <w:keepNext/>
            <w:keepLines/>
          </w:pPr>
        </w:pPrChange>
      </w:pPr>
      <w:ins w:id="3547" w:author="Bo-Han Hsieh" w:date="2022-10-21T16:2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ins>
    </w:p>
    <w:p w:rsidR="00C70546" w:rsidRPr="00BE0739" w:rsidRDefault="00C70546" w:rsidP="00B83CCA">
      <w:pPr>
        <w:pStyle w:val="TH"/>
        <w:rPr>
          <w:ins w:id="3548" w:author="Bo-Han Hsieh" w:date="2022-10-21T16:22:00Z"/>
          <w:lang w:eastAsia="zh-CN"/>
        </w:rPr>
        <w:pPrChange w:id="3549" w:author="Bo-Han Hsieh" w:date="2022-10-21T20:46:00Z">
          <w:pPr>
            <w:keepNext/>
            <w:keepLines/>
            <w:spacing w:before="60"/>
            <w:jc w:val="center"/>
          </w:pPr>
        </w:pPrChange>
      </w:pPr>
      <w:ins w:id="3550" w:author="Bo-Han Hsieh" w:date="2022-10-21T16:22:00Z">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ins>
    </w:p>
    <w:tbl>
      <w:tblPr>
        <w:tblStyle w:val="a7"/>
        <w:tblW w:w="10255" w:type="dxa"/>
        <w:tblLook w:val="04A0" w:firstRow="1" w:lastRow="0" w:firstColumn="1" w:lastColumn="0" w:noHBand="0" w:noVBand="1"/>
      </w:tblPr>
      <w:tblGrid>
        <w:gridCol w:w="2875"/>
        <w:gridCol w:w="1710"/>
        <w:gridCol w:w="1890"/>
        <w:gridCol w:w="1890"/>
        <w:gridCol w:w="1890"/>
      </w:tblGrid>
      <w:tr w:rsidR="00C70546" w:rsidRPr="00A55668" w:rsidTr="00422C31">
        <w:trPr>
          <w:ins w:id="3551" w:author="Bo-Han Hsieh" w:date="2022-10-21T16:22:00Z"/>
        </w:trPr>
        <w:tc>
          <w:tcPr>
            <w:tcW w:w="2875" w:type="dxa"/>
            <w:noWrap/>
            <w:vAlign w:val="center"/>
          </w:tcPr>
          <w:p w:rsidR="00C70546" w:rsidRPr="00A55668" w:rsidRDefault="00C70546" w:rsidP="00B83CCA">
            <w:pPr>
              <w:keepNext/>
              <w:keepLines/>
              <w:snapToGrid w:val="0"/>
              <w:spacing w:after="0"/>
              <w:rPr>
                <w:ins w:id="3552" w:author="Bo-Han Hsieh" w:date="2022-10-21T16:22:00Z"/>
                <w:rFonts w:asciiTheme="minorBidi" w:hAnsiTheme="minorBidi" w:cstheme="minorBidi"/>
                <w:sz w:val="16"/>
                <w:szCs w:val="16"/>
              </w:rPr>
              <w:pPrChange w:id="3553" w:author="Bo-Han Hsieh" w:date="2022-10-21T20:46:00Z">
                <w:pPr>
                  <w:keepNext/>
                  <w:keepLines/>
                  <w:snapToGrid w:val="0"/>
                  <w:spacing w:after="0"/>
                </w:pPr>
              </w:pPrChange>
            </w:pPr>
            <w:ins w:id="3554" w:author="Bo-Han Hsieh" w:date="2022-10-21T16:2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rsidR="00C70546" w:rsidRPr="00A55668" w:rsidRDefault="00C70546" w:rsidP="00B83CCA">
            <w:pPr>
              <w:keepNext/>
              <w:keepLines/>
              <w:snapToGrid w:val="0"/>
              <w:spacing w:after="0"/>
              <w:jc w:val="center"/>
              <w:rPr>
                <w:ins w:id="3555" w:author="Bo-Han Hsieh" w:date="2022-10-21T16:22:00Z"/>
                <w:rFonts w:asciiTheme="minorBidi" w:hAnsiTheme="minorBidi" w:cstheme="minorBidi"/>
                <w:sz w:val="16"/>
                <w:szCs w:val="16"/>
              </w:rPr>
              <w:pPrChange w:id="3556" w:author="Bo-Han Hsieh" w:date="2022-10-21T20:46:00Z">
                <w:pPr>
                  <w:keepNext/>
                  <w:keepLines/>
                  <w:snapToGrid w:val="0"/>
                  <w:spacing w:after="0"/>
                  <w:jc w:val="center"/>
                </w:pPr>
              </w:pPrChange>
            </w:pPr>
            <w:proofErr w:type="spellStart"/>
            <w:ins w:id="3557" w:author="Bo-Han Hsieh" w:date="2022-10-21T16:2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roofErr w:type="spellEnd"/>
            </w:ins>
          </w:p>
        </w:tc>
        <w:tc>
          <w:tcPr>
            <w:tcW w:w="1890" w:type="dxa"/>
            <w:noWrap/>
            <w:vAlign w:val="center"/>
          </w:tcPr>
          <w:p w:rsidR="00C70546" w:rsidRPr="00A55668" w:rsidRDefault="00C70546" w:rsidP="00B83CCA">
            <w:pPr>
              <w:keepNext/>
              <w:keepLines/>
              <w:snapToGrid w:val="0"/>
              <w:spacing w:after="0"/>
              <w:jc w:val="center"/>
              <w:rPr>
                <w:ins w:id="3558" w:author="Bo-Han Hsieh" w:date="2022-10-21T16:22:00Z"/>
                <w:rFonts w:asciiTheme="minorBidi" w:hAnsiTheme="minorBidi" w:cstheme="minorBidi"/>
                <w:sz w:val="16"/>
                <w:szCs w:val="16"/>
              </w:rPr>
              <w:pPrChange w:id="3559" w:author="Bo-Han Hsieh" w:date="2022-10-21T20:46:00Z">
                <w:pPr>
                  <w:keepNext/>
                  <w:keepLines/>
                  <w:snapToGrid w:val="0"/>
                  <w:spacing w:after="0"/>
                  <w:jc w:val="center"/>
                </w:pPr>
              </w:pPrChange>
            </w:pPr>
            <w:proofErr w:type="spellStart"/>
            <w:ins w:id="3560" w:author="Bo-Han Hsieh" w:date="2022-10-21T16:2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roofErr w:type="spellEnd"/>
            </w:ins>
          </w:p>
        </w:tc>
        <w:tc>
          <w:tcPr>
            <w:tcW w:w="1890" w:type="dxa"/>
            <w:noWrap/>
            <w:vAlign w:val="center"/>
          </w:tcPr>
          <w:p w:rsidR="00C70546" w:rsidRPr="00A55668" w:rsidRDefault="00C70546" w:rsidP="00B83CCA">
            <w:pPr>
              <w:keepNext/>
              <w:keepLines/>
              <w:snapToGrid w:val="0"/>
              <w:spacing w:after="0"/>
              <w:jc w:val="center"/>
              <w:rPr>
                <w:ins w:id="3561" w:author="Bo-Han Hsieh" w:date="2022-10-21T16:22:00Z"/>
                <w:rFonts w:asciiTheme="minorBidi" w:hAnsiTheme="minorBidi" w:cstheme="minorBidi"/>
                <w:sz w:val="16"/>
                <w:szCs w:val="16"/>
              </w:rPr>
              <w:pPrChange w:id="3562" w:author="Bo-Han Hsieh" w:date="2022-10-21T20:46:00Z">
                <w:pPr>
                  <w:keepNext/>
                  <w:keepLines/>
                  <w:snapToGrid w:val="0"/>
                  <w:spacing w:after="0"/>
                  <w:jc w:val="center"/>
                </w:pPr>
              </w:pPrChange>
            </w:pPr>
            <w:proofErr w:type="spellStart"/>
            <w:ins w:id="3563" w:author="Bo-Han Hsieh" w:date="2022-10-21T16:2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roofErr w:type="spellEnd"/>
            </w:ins>
          </w:p>
        </w:tc>
        <w:tc>
          <w:tcPr>
            <w:tcW w:w="1890" w:type="dxa"/>
            <w:noWrap/>
            <w:vAlign w:val="center"/>
          </w:tcPr>
          <w:p w:rsidR="00C70546" w:rsidRPr="00A55668" w:rsidRDefault="00C70546" w:rsidP="00B83CCA">
            <w:pPr>
              <w:keepNext/>
              <w:keepLines/>
              <w:snapToGrid w:val="0"/>
              <w:spacing w:after="0"/>
              <w:jc w:val="center"/>
              <w:rPr>
                <w:ins w:id="3564" w:author="Bo-Han Hsieh" w:date="2022-10-21T16:22:00Z"/>
                <w:rFonts w:asciiTheme="minorBidi" w:hAnsiTheme="minorBidi" w:cstheme="minorBidi"/>
                <w:sz w:val="16"/>
                <w:szCs w:val="16"/>
              </w:rPr>
              <w:pPrChange w:id="3565" w:author="Bo-Han Hsieh" w:date="2022-10-21T20:46:00Z">
                <w:pPr>
                  <w:keepNext/>
                  <w:keepLines/>
                  <w:snapToGrid w:val="0"/>
                  <w:spacing w:after="0"/>
                  <w:jc w:val="center"/>
                </w:pPr>
              </w:pPrChange>
            </w:pPr>
            <w:proofErr w:type="spellStart"/>
            <w:ins w:id="3566" w:author="Bo-Han Hsieh" w:date="2022-10-21T16:2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roofErr w:type="spellEnd"/>
            </w:ins>
          </w:p>
        </w:tc>
      </w:tr>
      <w:tr w:rsidR="00C70546" w:rsidRPr="00C70546" w:rsidTr="00422C31">
        <w:trPr>
          <w:ins w:id="3567" w:author="Bo-Han Hsieh" w:date="2022-10-21T16:22:00Z"/>
        </w:trPr>
        <w:tc>
          <w:tcPr>
            <w:tcW w:w="2875" w:type="dxa"/>
            <w:noWrap/>
            <w:vAlign w:val="bottom"/>
          </w:tcPr>
          <w:p w:rsidR="00C70546" w:rsidRPr="00C70546" w:rsidRDefault="00C70546" w:rsidP="00B83CCA">
            <w:pPr>
              <w:keepNext/>
              <w:keepLines/>
              <w:snapToGrid w:val="0"/>
              <w:spacing w:after="0"/>
              <w:rPr>
                <w:ins w:id="3568" w:author="Bo-Han Hsieh" w:date="2022-10-21T16:22:00Z"/>
                <w:rFonts w:ascii="Arial" w:hAnsi="Arial" w:cs="Arial"/>
                <w:sz w:val="16"/>
                <w:szCs w:val="16"/>
                <w:rPrChange w:id="3569" w:author="Bo-Han Hsieh" w:date="2022-10-21T16:22:00Z">
                  <w:rPr>
                    <w:ins w:id="3570" w:author="Bo-Han Hsieh" w:date="2022-10-21T16:22:00Z"/>
                    <w:rFonts w:asciiTheme="minorBidi" w:hAnsiTheme="minorBidi" w:cstheme="minorBidi"/>
                    <w:sz w:val="16"/>
                    <w:szCs w:val="16"/>
                  </w:rPr>
                </w:rPrChange>
              </w:rPr>
              <w:pPrChange w:id="3571" w:author="Bo-Han Hsieh" w:date="2022-10-21T20:46:00Z">
                <w:pPr>
                  <w:keepNext/>
                  <w:keepLines/>
                  <w:snapToGrid w:val="0"/>
                  <w:spacing w:after="0"/>
                </w:pPr>
              </w:pPrChange>
            </w:pPr>
            <w:ins w:id="3572" w:author="Bo-Han Hsieh" w:date="2022-10-21T16:22:00Z">
              <w:r w:rsidRPr="00C70546">
                <w:rPr>
                  <w:rFonts w:ascii="Arial" w:hAnsi="Arial" w:cs="Arial"/>
                  <w:sz w:val="16"/>
                  <w:szCs w:val="16"/>
                  <w:lang w:val="en-US"/>
                  <w:rPrChange w:id="3573" w:author="Bo-Han Hsieh" w:date="2022-10-21T16:22:00Z">
                    <w:rPr>
                      <w:rFonts w:asciiTheme="minorBidi" w:hAnsiTheme="minorBidi" w:cstheme="minorBidi"/>
                      <w:sz w:val="16"/>
                      <w:szCs w:val="16"/>
                      <w:lang w:val="en-US"/>
                    </w:rPr>
                  </w:rPrChange>
                </w:rPr>
                <w:t>UL frequency (MHz)</w:t>
              </w:r>
            </w:ins>
          </w:p>
        </w:tc>
        <w:tc>
          <w:tcPr>
            <w:tcW w:w="1710" w:type="dxa"/>
            <w:noWrap/>
            <w:vAlign w:val="bottom"/>
          </w:tcPr>
          <w:p w:rsidR="00C70546" w:rsidRPr="00C70546" w:rsidRDefault="00C70546" w:rsidP="00B83CCA">
            <w:pPr>
              <w:keepNext/>
              <w:keepLines/>
              <w:snapToGrid w:val="0"/>
              <w:spacing w:after="0"/>
              <w:jc w:val="center"/>
              <w:rPr>
                <w:ins w:id="3574" w:author="Bo-Han Hsieh" w:date="2022-10-21T16:22:00Z"/>
                <w:rFonts w:ascii="Arial" w:hAnsi="Arial" w:cs="Arial"/>
                <w:sz w:val="16"/>
                <w:szCs w:val="16"/>
                <w:rPrChange w:id="3575" w:author="Bo-Han Hsieh" w:date="2022-10-21T16:22:00Z">
                  <w:rPr>
                    <w:ins w:id="3576" w:author="Bo-Han Hsieh" w:date="2022-10-21T16:22:00Z"/>
                    <w:rFonts w:asciiTheme="minorBidi" w:hAnsiTheme="minorBidi" w:cstheme="minorBidi"/>
                    <w:sz w:val="16"/>
                    <w:szCs w:val="16"/>
                  </w:rPr>
                </w:rPrChange>
              </w:rPr>
              <w:pPrChange w:id="3577" w:author="Bo-Han Hsieh" w:date="2022-10-21T20:46:00Z">
                <w:pPr>
                  <w:keepNext/>
                  <w:keepLines/>
                  <w:snapToGrid w:val="0"/>
                  <w:spacing w:after="0"/>
                  <w:jc w:val="center"/>
                </w:pPr>
              </w:pPrChange>
            </w:pPr>
            <w:ins w:id="3578" w:author="Bo-Han Hsieh" w:date="2022-10-21T16:22:00Z">
              <w:r w:rsidRPr="00C70546">
                <w:rPr>
                  <w:rFonts w:ascii="Arial" w:hAnsi="Arial" w:cs="Arial"/>
                  <w:color w:val="000000"/>
                  <w:sz w:val="16"/>
                  <w:szCs w:val="16"/>
                  <w:lang w:val="en-US"/>
                  <w:rPrChange w:id="3579" w:author="Bo-Han Hsieh" w:date="2022-10-21T16:22:00Z">
                    <w:rPr>
                      <w:rFonts w:asciiTheme="minorBidi" w:hAnsiTheme="minorBidi" w:cstheme="minorBidi"/>
                      <w:color w:val="000000"/>
                      <w:sz w:val="16"/>
                      <w:szCs w:val="16"/>
                      <w:lang w:val="en-US"/>
                    </w:rPr>
                  </w:rPrChange>
                </w:rPr>
                <w:t>814</w:t>
              </w:r>
            </w:ins>
          </w:p>
        </w:tc>
        <w:tc>
          <w:tcPr>
            <w:tcW w:w="1890" w:type="dxa"/>
            <w:noWrap/>
            <w:vAlign w:val="bottom"/>
          </w:tcPr>
          <w:p w:rsidR="00C70546" w:rsidRPr="00C70546" w:rsidRDefault="00C70546" w:rsidP="00B83CCA">
            <w:pPr>
              <w:keepNext/>
              <w:keepLines/>
              <w:snapToGrid w:val="0"/>
              <w:spacing w:after="0"/>
              <w:jc w:val="center"/>
              <w:rPr>
                <w:ins w:id="3580" w:author="Bo-Han Hsieh" w:date="2022-10-21T16:22:00Z"/>
                <w:rFonts w:ascii="Arial" w:hAnsi="Arial" w:cs="Arial"/>
                <w:sz w:val="16"/>
                <w:szCs w:val="16"/>
                <w:rPrChange w:id="3581" w:author="Bo-Han Hsieh" w:date="2022-10-21T16:22:00Z">
                  <w:rPr>
                    <w:ins w:id="3582" w:author="Bo-Han Hsieh" w:date="2022-10-21T16:22:00Z"/>
                    <w:rFonts w:asciiTheme="minorBidi" w:hAnsiTheme="minorBidi" w:cstheme="minorBidi"/>
                    <w:sz w:val="16"/>
                    <w:szCs w:val="16"/>
                  </w:rPr>
                </w:rPrChange>
              </w:rPr>
              <w:pPrChange w:id="3583" w:author="Bo-Han Hsieh" w:date="2022-10-21T20:46:00Z">
                <w:pPr>
                  <w:keepNext/>
                  <w:keepLines/>
                  <w:snapToGrid w:val="0"/>
                  <w:spacing w:after="0"/>
                  <w:jc w:val="center"/>
                </w:pPr>
              </w:pPrChange>
            </w:pPr>
            <w:ins w:id="3584" w:author="Bo-Han Hsieh" w:date="2022-10-21T16:22:00Z">
              <w:r w:rsidRPr="00C70546">
                <w:rPr>
                  <w:rFonts w:ascii="Arial" w:hAnsi="Arial" w:cs="Arial"/>
                  <w:color w:val="000000"/>
                  <w:sz w:val="16"/>
                  <w:szCs w:val="16"/>
                  <w:lang w:val="en-US"/>
                  <w:rPrChange w:id="3585" w:author="Bo-Han Hsieh" w:date="2022-10-21T16:22:00Z">
                    <w:rPr>
                      <w:rFonts w:asciiTheme="minorBidi" w:hAnsiTheme="minorBidi" w:cstheme="minorBidi"/>
                      <w:color w:val="000000"/>
                      <w:sz w:val="16"/>
                      <w:szCs w:val="16"/>
                      <w:lang w:val="en-US"/>
                    </w:rPr>
                  </w:rPrChange>
                </w:rPr>
                <w:t>849</w:t>
              </w:r>
            </w:ins>
          </w:p>
        </w:tc>
        <w:tc>
          <w:tcPr>
            <w:tcW w:w="1890" w:type="dxa"/>
            <w:noWrap/>
            <w:vAlign w:val="bottom"/>
          </w:tcPr>
          <w:p w:rsidR="00C70546" w:rsidRPr="00C70546" w:rsidRDefault="00C70546" w:rsidP="00B83CCA">
            <w:pPr>
              <w:keepNext/>
              <w:keepLines/>
              <w:snapToGrid w:val="0"/>
              <w:spacing w:after="0"/>
              <w:jc w:val="center"/>
              <w:rPr>
                <w:ins w:id="3586" w:author="Bo-Han Hsieh" w:date="2022-10-21T16:22:00Z"/>
                <w:rFonts w:ascii="Arial" w:hAnsi="Arial" w:cs="Arial"/>
                <w:sz w:val="16"/>
                <w:szCs w:val="16"/>
                <w:rPrChange w:id="3587" w:author="Bo-Han Hsieh" w:date="2022-10-21T16:22:00Z">
                  <w:rPr>
                    <w:ins w:id="3588" w:author="Bo-Han Hsieh" w:date="2022-10-21T16:22:00Z"/>
                    <w:rFonts w:asciiTheme="minorBidi" w:hAnsiTheme="minorBidi" w:cstheme="minorBidi"/>
                    <w:sz w:val="16"/>
                    <w:szCs w:val="16"/>
                  </w:rPr>
                </w:rPrChange>
              </w:rPr>
              <w:pPrChange w:id="3589" w:author="Bo-Han Hsieh" w:date="2022-10-21T20:46:00Z">
                <w:pPr>
                  <w:keepNext/>
                  <w:keepLines/>
                  <w:snapToGrid w:val="0"/>
                  <w:spacing w:after="0"/>
                  <w:jc w:val="center"/>
                </w:pPr>
              </w:pPrChange>
            </w:pPr>
            <w:ins w:id="3590" w:author="Bo-Han Hsieh" w:date="2022-10-21T16:22:00Z">
              <w:r w:rsidRPr="00C70546">
                <w:rPr>
                  <w:rFonts w:ascii="Arial" w:hAnsi="Arial" w:cs="Arial"/>
                  <w:color w:val="000000"/>
                  <w:sz w:val="16"/>
                  <w:szCs w:val="16"/>
                  <w:lang w:val="en-US"/>
                  <w:rPrChange w:id="3591" w:author="Bo-Han Hsieh" w:date="2022-10-21T16:22:00Z">
                    <w:rPr>
                      <w:rFonts w:asciiTheme="minorBidi" w:hAnsiTheme="minorBidi" w:cstheme="minorBidi"/>
                      <w:color w:val="000000"/>
                      <w:sz w:val="16"/>
                      <w:szCs w:val="16"/>
                      <w:lang w:val="en-US"/>
                    </w:rPr>
                  </w:rPrChange>
                </w:rPr>
                <w:t>1710</w:t>
              </w:r>
            </w:ins>
          </w:p>
        </w:tc>
        <w:tc>
          <w:tcPr>
            <w:tcW w:w="1890" w:type="dxa"/>
            <w:noWrap/>
            <w:vAlign w:val="bottom"/>
          </w:tcPr>
          <w:p w:rsidR="00C70546" w:rsidRPr="00C70546" w:rsidRDefault="00C70546" w:rsidP="00B83CCA">
            <w:pPr>
              <w:keepNext/>
              <w:keepLines/>
              <w:snapToGrid w:val="0"/>
              <w:spacing w:after="0"/>
              <w:jc w:val="center"/>
              <w:rPr>
                <w:ins w:id="3592" w:author="Bo-Han Hsieh" w:date="2022-10-21T16:22:00Z"/>
                <w:rFonts w:ascii="Arial" w:hAnsi="Arial" w:cs="Arial"/>
                <w:sz w:val="16"/>
                <w:szCs w:val="16"/>
                <w:rPrChange w:id="3593" w:author="Bo-Han Hsieh" w:date="2022-10-21T16:22:00Z">
                  <w:rPr>
                    <w:ins w:id="3594" w:author="Bo-Han Hsieh" w:date="2022-10-21T16:22:00Z"/>
                    <w:rFonts w:asciiTheme="minorBidi" w:hAnsiTheme="minorBidi" w:cstheme="minorBidi"/>
                    <w:sz w:val="16"/>
                    <w:szCs w:val="16"/>
                  </w:rPr>
                </w:rPrChange>
              </w:rPr>
              <w:pPrChange w:id="3595" w:author="Bo-Han Hsieh" w:date="2022-10-21T20:46:00Z">
                <w:pPr>
                  <w:keepNext/>
                  <w:keepLines/>
                  <w:snapToGrid w:val="0"/>
                  <w:spacing w:after="0"/>
                  <w:jc w:val="center"/>
                </w:pPr>
              </w:pPrChange>
            </w:pPr>
            <w:ins w:id="3596" w:author="Bo-Han Hsieh" w:date="2022-10-21T16:22:00Z">
              <w:r w:rsidRPr="00C70546">
                <w:rPr>
                  <w:rFonts w:ascii="Arial" w:hAnsi="Arial" w:cs="Arial"/>
                  <w:color w:val="000000"/>
                  <w:sz w:val="16"/>
                  <w:szCs w:val="16"/>
                  <w:lang w:val="en-US"/>
                  <w:rPrChange w:id="3597" w:author="Bo-Han Hsieh" w:date="2022-10-21T16:22:00Z">
                    <w:rPr>
                      <w:rFonts w:asciiTheme="minorBidi" w:hAnsiTheme="minorBidi" w:cstheme="minorBidi"/>
                      <w:color w:val="000000"/>
                      <w:sz w:val="16"/>
                      <w:szCs w:val="16"/>
                      <w:lang w:val="en-US"/>
                    </w:rPr>
                  </w:rPrChange>
                </w:rPr>
                <w:t>1785</w:t>
              </w:r>
            </w:ins>
          </w:p>
        </w:tc>
      </w:tr>
      <w:tr w:rsidR="00C70546" w:rsidRPr="00C70546" w:rsidTr="00422C31">
        <w:trPr>
          <w:ins w:id="3598" w:author="Bo-Han Hsieh" w:date="2022-10-21T16:22:00Z"/>
        </w:trPr>
        <w:tc>
          <w:tcPr>
            <w:tcW w:w="2875" w:type="dxa"/>
            <w:noWrap/>
            <w:vAlign w:val="bottom"/>
          </w:tcPr>
          <w:p w:rsidR="00C70546" w:rsidRPr="00C70546" w:rsidRDefault="00C70546" w:rsidP="00B83CCA">
            <w:pPr>
              <w:keepNext/>
              <w:keepLines/>
              <w:snapToGrid w:val="0"/>
              <w:spacing w:after="0"/>
              <w:rPr>
                <w:ins w:id="3599" w:author="Bo-Han Hsieh" w:date="2022-10-21T16:22:00Z"/>
                <w:rFonts w:ascii="Arial" w:hAnsi="Arial" w:cs="Arial"/>
                <w:sz w:val="16"/>
                <w:szCs w:val="16"/>
                <w:lang w:val="en-US"/>
                <w:rPrChange w:id="3600" w:author="Bo-Han Hsieh" w:date="2022-10-21T16:22:00Z">
                  <w:rPr>
                    <w:ins w:id="3601" w:author="Bo-Han Hsieh" w:date="2022-10-21T16:22:00Z"/>
                    <w:rFonts w:asciiTheme="minorBidi" w:hAnsiTheme="minorBidi" w:cstheme="minorBidi"/>
                    <w:sz w:val="16"/>
                    <w:szCs w:val="16"/>
                    <w:lang w:val="en-US"/>
                  </w:rPr>
                </w:rPrChange>
              </w:rPr>
              <w:pPrChange w:id="3602" w:author="Bo-Han Hsieh" w:date="2022-10-21T20:46:00Z">
                <w:pPr>
                  <w:keepNext/>
                  <w:keepLines/>
                  <w:snapToGrid w:val="0"/>
                  <w:spacing w:after="0"/>
                </w:pPr>
              </w:pPrChange>
            </w:pPr>
            <w:ins w:id="3603" w:author="Bo-Han Hsieh" w:date="2022-10-21T16:22:00Z">
              <w:r w:rsidRPr="00A30B6D">
                <w:rPr>
                  <w:rFonts w:ascii="Arial" w:hAnsi="Arial" w:cs="Arial"/>
                  <w:sz w:val="16"/>
                  <w:lang w:val="en-US"/>
                </w:rPr>
                <w:t>2nd harmonics frequency limits</w:t>
              </w:r>
            </w:ins>
          </w:p>
        </w:tc>
        <w:tc>
          <w:tcPr>
            <w:tcW w:w="1710" w:type="dxa"/>
            <w:noWrap/>
            <w:vAlign w:val="bottom"/>
          </w:tcPr>
          <w:p w:rsidR="00C70546" w:rsidRPr="00C70546" w:rsidRDefault="00C70546" w:rsidP="00B83CCA">
            <w:pPr>
              <w:keepNext/>
              <w:keepLines/>
              <w:snapToGrid w:val="0"/>
              <w:spacing w:after="0"/>
              <w:jc w:val="center"/>
              <w:rPr>
                <w:ins w:id="3604" w:author="Bo-Han Hsieh" w:date="2022-10-21T16:22:00Z"/>
                <w:rFonts w:ascii="Arial" w:hAnsi="Arial" w:cs="Arial"/>
                <w:color w:val="000000"/>
                <w:sz w:val="16"/>
                <w:szCs w:val="16"/>
                <w:lang w:val="en-US"/>
                <w:rPrChange w:id="3605" w:author="Bo-Han Hsieh" w:date="2022-10-21T16:22:00Z">
                  <w:rPr>
                    <w:ins w:id="3606" w:author="Bo-Han Hsieh" w:date="2022-10-21T16:22:00Z"/>
                    <w:rFonts w:asciiTheme="minorBidi" w:hAnsiTheme="minorBidi" w:cstheme="minorBidi"/>
                    <w:color w:val="000000"/>
                    <w:sz w:val="16"/>
                    <w:szCs w:val="16"/>
                    <w:lang w:val="en-US"/>
                  </w:rPr>
                </w:rPrChange>
              </w:rPr>
              <w:pPrChange w:id="3607" w:author="Bo-Han Hsieh" w:date="2022-10-21T20:46:00Z">
                <w:pPr>
                  <w:keepNext/>
                  <w:keepLines/>
                  <w:snapToGrid w:val="0"/>
                  <w:spacing w:after="0"/>
                  <w:jc w:val="center"/>
                </w:pPr>
              </w:pPrChange>
            </w:pPr>
            <w:ins w:id="3608" w:author="Bo-Han Hsieh" w:date="2022-10-21T16:22:00Z">
              <w:r w:rsidRPr="00A30B6D">
                <w:rPr>
                  <w:rFonts w:ascii="Arial" w:hAnsi="Arial" w:cs="Arial"/>
                  <w:color w:val="000000"/>
                  <w:sz w:val="16"/>
                  <w:szCs w:val="18"/>
                </w:rPr>
                <w:t xml:space="preserve">2* </w:t>
              </w:r>
              <w:proofErr w:type="spellStart"/>
              <w:r w:rsidRPr="00A30B6D">
                <w:rPr>
                  <w:rFonts w:ascii="Arial" w:hAnsi="Arial" w:cs="Arial"/>
                  <w:color w:val="000000"/>
                  <w:sz w:val="16"/>
                  <w:szCs w:val="18"/>
                </w:rPr>
                <w:t>fy_low</w:t>
              </w:r>
              <w:proofErr w:type="spellEnd"/>
            </w:ins>
          </w:p>
        </w:tc>
        <w:tc>
          <w:tcPr>
            <w:tcW w:w="1890" w:type="dxa"/>
            <w:noWrap/>
            <w:vAlign w:val="bottom"/>
          </w:tcPr>
          <w:p w:rsidR="00C70546" w:rsidRPr="00C70546" w:rsidRDefault="00C70546" w:rsidP="00B83CCA">
            <w:pPr>
              <w:keepNext/>
              <w:keepLines/>
              <w:snapToGrid w:val="0"/>
              <w:spacing w:after="0"/>
              <w:jc w:val="center"/>
              <w:rPr>
                <w:ins w:id="3609" w:author="Bo-Han Hsieh" w:date="2022-10-21T16:22:00Z"/>
                <w:rFonts w:ascii="Arial" w:hAnsi="Arial" w:cs="Arial"/>
                <w:color w:val="000000"/>
                <w:sz w:val="16"/>
                <w:szCs w:val="16"/>
                <w:lang w:val="en-US"/>
                <w:rPrChange w:id="3610" w:author="Bo-Han Hsieh" w:date="2022-10-21T16:22:00Z">
                  <w:rPr>
                    <w:ins w:id="3611" w:author="Bo-Han Hsieh" w:date="2022-10-21T16:22:00Z"/>
                    <w:rFonts w:asciiTheme="minorBidi" w:hAnsiTheme="minorBidi" w:cstheme="minorBidi"/>
                    <w:color w:val="000000"/>
                    <w:sz w:val="16"/>
                    <w:szCs w:val="16"/>
                    <w:lang w:val="en-US"/>
                  </w:rPr>
                </w:rPrChange>
              </w:rPr>
              <w:pPrChange w:id="3612" w:author="Bo-Han Hsieh" w:date="2022-10-21T20:46:00Z">
                <w:pPr>
                  <w:keepNext/>
                  <w:keepLines/>
                  <w:snapToGrid w:val="0"/>
                  <w:spacing w:after="0"/>
                  <w:jc w:val="center"/>
                </w:pPr>
              </w:pPrChange>
            </w:pPr>
            <w:ins w:id="3613" w:author="Bo-Han Hsieh" w:date="2022-10-21T16:22:00Z">
              <w:r w:rsidRPr="00A30B6D">
                <w:rPr>
                  <w:rFonts w:ascii="Arial" w:hAnsi="Arial" w:cs="Arial"/>
                  <w:color w:val="000000"/>
                  <w:sz w:val="16"/>
                  <w:szCs w:val="18"/>
                </w:rPr>
                <w:t xml:space="preserve">2* </w:t>
              </w:r>
              <w:proofErr w:type="spellStart"/>
              <w:r w:rsidRPr="00A30B6D">
                <w:rPr>
                  <w:rFonts w:ascii="Arial" w:hAnsi="Arial" w:cs="Arial"/>
                  <w:color w:val="000000"/>
                  <w:sz w:val="16"/>
                  <w:szCs w:val="18"/>
                </w:rPr>
                <w:t>fy_high</w:t>
              </w:r>
              <w:proofErr w:type="spellEnd"/>
            </w:ins>
          </w:p>
        </w:tc>
        <w:tc>
          <w:tcPr>
            <w:tcW w:w="1890" w:type="dxa"/>
            <w:noWrap/>
            <w:vAlign w:val="bottom"/>
          </w:tcPr>
          <w:p w:rsidR="00C70546" w:rsidRPr="00C70546" w:rsidRDefault="00C70546" w:rsidP="00B83CCA">
            <w:pPr>
              <w:keepNext/>
              <w:keepLines/>
              <w:snapToGrid w:val="0"/>
              <w:spacing w:after="0"/>
              <w:jc w:val="center"/>
              <w:rPr>
                <w:ins w:id="3614" w:author="Bo-Han Hsieh" w:date="2022-10-21T16:22:00Z"/>
                <w:rFonts w:ascii="Arial" w:hAnsi="Arial" w:cs="Arial"/>
                <w:color w:val="000000"/>
                <w:sz w:val="16"/>
                <w:szCs w:val="16"/>
                <w:lang w:val="en-US"/>
                <w:rPrChange w:id="3615" w:author="Bo-Han Hsieh" w:date="2022-10-21T16:22:00Z">
                  <w:rPr>
                    <w:ins w:id="3616" w:author="Bo-Han Hsieh" w:date="2022-10-21T16:22:00Z"/>
                    <w:rFonts w:asciiTheme="minorBidi" w:hAnsiTheme="minorBidi" w:cstheme="minorBidi"/>
                    <w:color w:val="000000"/>
                    <w:sz w:val="16"/>
                    <w:szCs w:val="16"/>
                    <w:lang w:val="en-US"/>
                  </w:rPr>
                </w:rPrChange>
              </w:rPr>
              <w:pPrChange w:id="3617" w:author="Bo-Han Hsieh" w:date="2022-10-21T20:46:00Z">
                <w:pPr>
                  <w:keepNext/>
                  <w:keepLines/>
                  <w:snapToGrid w:val="0"/>
                  <w:spacing w:after="0"/>
                  <w:jc w:val="center"/>
                </w:pPr>
              </w:pPrChange>
            </w:pPr>
            <w:ins w:id="3618" w:author="Bo-Han Hsieh" w:date="2022-10-21T16:22:00Z">
              <w:r w:rsidRPr="00A30B6D">
                <w:rPr>
                  <w:rFonts w:ascii="Arial" w:hAnsi="Arial" w:cs="Arial"/>
                  <w:color w:val="000000"/>
                  <w:sz w:val="16"/>
                  <w:szCs w:val="18"/>
                </w:rPr>
                <w:t>2*</w:t>
              </w:r>
              <w:proofErr w:type="spellStart"/>
              <w:r w:rsidRPr="00A30B6D">
                <w:rPr>
                  <w:rFonts w:ascii="Arial" w:hAnsi="Arial" w:cs="Arial"/>
                  <w:color w:val="000000"/>
                  <w:sz w:val="16"/>
                  <w:szCs w:val="18"/>
                </w:rPr>
                <w:t>fx_low</w:t>
              </w:r>
              <w:proofErr w:type="spellEnd"/>
            </w:ins>
          </w:p>
        </w:tc>
        <w:tc>
          <w:tcPr>
            <w:tcW w:w="1890" w:type="dxa"/>
            <w:noWrap/>
            <w:vAlign w:val="bottom"/>
          </w:tcPr>
          <w:p w:rsidR="00C70546" w:rsidRPr="00C70546" w:rsidRDefault="00C70546" w:rsidP="00B83CCA">
            <w:pPr>
              <w:keepNext/>
              <w:keepLines/>
              <w:snapToGrid w:val="0"/>
              <w:spacing w:after="0"/>
              <w:jc w:val="center"/>
              <w:rPr>
                <w:ins w:id="3619" w:author="Bo-Han Hsieh" w:date="2022-10-21T16:22:00Z"/>
                <w:rFonts w:ascii="Arial" w:hAnsi="Arial" w:cs="Arial"/>
                <w:color w:val="000000"/>
                <w:sz w:val="16"/>
                <w:szCs w:val="16"/>
                <w:lang w:val="en-US"/>
                <w:rPrChange w:id="3620" w:author="Bo-Han Hsieh" w:date="2022-10-21T16:22:00Z">
                  <w:rPr>
                    <w:ins w:id="3621" w:author="Bo-Han Hsieh" w:date="2022-10-21T16:22:00Z"/>
                    <w:rFonts w:asciiTheme="minorBidi" w:hAnsiTheme="minorBidi" w:cstheme="minorBidi"/>
                    <w:color w:val="000000"/>
                    <w:sz w:val="16"/>
                    <w:szCs w:val="16"/>
                    <w:lang w:val="en-US"/>
                  </w:rPr>
                </w:rPrChange>
              </w:rPr>
              <w:pPrChange w:id="3622" w:author="Bo-Han Hsieh" w:date="2022-10-21T20:46:00Z">
                <w:pPr>
                  <w:keepNext/>
                  <w:keepLines/>
                  <w:snapToGrid w:val="0"/>
                  <w:spacing w:after="0"/>
                  <w:jc w:val="center"/>
                </w:pPr>
              </w:pPrChange>
            </w:pPr>
            <w:ins w:id="3623" w:author="Bo-Han Hsieh" w:date="2022-10-21T16:22:00Z">
              <w:r w:rsidRPr="00A30B6D">
                <w:rPr>
                  <w:rFonts w:ascii="Arial" w:hAnsi="Arial" w:cs="Arial"/>
                  <w:color w:val="000000"/>
                  <w:sz w:val="16"/>
                  <w:szCs w:val="18"/>
                </w:rPr>
                <w:t>2*</w:t>
              </w:r>
              <w:proofErr w:type="spellStart"/>
              <w:r w:rsidRPr="00A30B6D">
                <w:rPr>
                  <w:rFonts w:ascii="Arial" w:hAnsi="Arial" w:cs="Arial"/>
                  <w:color w:val="000000"/>
                  <w:sz w:val="16"/>
                  <w:szCs w:val="18"/>
                </w:rPr>
                <w:t>fx_high</w:t>
              </w:r>
              <w:proofErr w:type="spellEnd"/>
            </w:ins>
          </w:p>
        </w:tc>
      </w:tr>
      <w:tr w:rsidR="00C70546" w:rsidRPr="00C70546" w:rsidTr="00422C31">
        <w:trPr>
          <w:ins w:id="3624" w:author="Bo-Han Hsieh" w:date="2022-10-21T16:22:00Z"/>
        </w:trPr>
        <w:tc>
          <w:tcPr>
            <w:tcW w:w="2875" w:type="dxa"/>
            <w:noWrap/>
            <w:vAlign w:val="bottom"/>
          </w:tcPr>
          <w:p w:rsidR="00C70546" w:rsidRPr="00C70546" w:rsidRDefault="00C70546" w:rsidP="00B83CCA">
            <w:pPr>
              <w:keepNext/>
              <w:keepLines/>
              <w:snapToGrid w:val="0"/>
              <w:spacing w:after="0"/>
              <w:rPr>
                <w:ins w:id="3625" w:author="Bo-Han Hsieh" w:date="2022-10-21T16:22:00Z"/>
                <w:rFonts w:ascii="Arial" w:hAnsi="Arial" w:cs="Arial"/>
                <w:sz w:val="16"/>
                <w:szCs w:val="16"/>
                <w:lang w:val="en-US"/>
                <w:rPrChange w:id="3626" w:author="Bo-Han Hsieh" w:date="2022-10-21T16:22:00Z">
                  <w:rPr>
                    <w:ins w:id="3627" w:author="Bo-Han Hsieh" w:date="2022-10-21T16:22:00Z"/>
                    <w:rFonts w:asciiTheme="minorBidi" w:hAnsiTheme="minorBidi" w:cstheme="minorBidi"/>
                    <w:sz w:val="16"/>
                    <w:szCs w:val="16"/>
                    <w:lang w:val="en-US"/>
                  </w:rPr>
                </w:rPrChange>
              </w:rPr>
              <w:pPrChange w:id="3628" w:author="Bo-Han Hsieh" w:date="2022-10-21T20:46:00Z">
                <w:pPr>
                  <w:keepNext/>
                  <w:keepLines/>
                  <w:snapToGrid w:val="0"/>
                  <w:spacing w:after="0"/>
                </w:pPr>
              </w:pPrChange>
            </w:pPr>
            <w:ins w:id="3629" w:author="Bo-Han Hsieh" w:date="2022-10-21T16:22:00Z">
              <w:r w:rsidRPr="00A30B6D">
                <w:rPr>
                  <w:rFonts w:ascii="Arial" w:hAnsi="Arial" w:cs="Arial"/>
                  <w:sz w:val="16"/>
                  <w:lang w:val="en-US"/>
                </w:rPr>
                <w:t xml:space="preserve">2nd harmonics frequency limits(MHz) </w:t>
              </w:r>
            </w:ins>
          </w:p>
        </w:tc>
        <w:tc>
          <w:tcPr>
            <w:tcW w:w="1710" w:type="dxa"/>
            <w:noWrap/>
          </w:tcPr>
          <w:p w:rsidR="00C70546" w:rsidRPr="00C70546" w:rsidRDefault="00C70546" w:rsidP="00B83CCA">
            <w:pPr>
              <w:keepNext/>
              <w:keepLines/>
              <w:snapToGrid w:val="0"/>
              <w:spacing w:after="0"/>
              <w:jc w:val="center"/>
              <w:rPr>
                <w:ins w:id="3630" w:author="Bo-Han Hsieh" w:date="2022-10-21T16:22:00Z"/>
                <w:rFonts w:ascii="Arial" w:hAnsi="Arial" w:cs="Arial"/>
                <w:color w:val="000000"/>
                <w:sz w:val="16"/>
                <w:szCs w:val="16"/>
                <w:lang w:val="en-US"/>
                <w:rPrChange w:id="3631" w:author="Bo-Han Hsieh" w:date="2022-10-21T16:22:00Z">
                  <w:rPr>
                    <w:ins w:id="3632" w:author="Bo-Han Hsieh" w:date="2022-10-21T16:22:00Z"/>
                    <w:rFonts w:asciiTheme="minorBidi" w:hAnsiTheme="minorBidi" w:cstheme="minorBidi"/>
                    <w:color w:val="000000"/>
                    <w:sz w:val="16"/>
                    <w:szCs w:val="16"/>
                    <w:lang w:val="en-US"/>
                  </w:rPr>
                </w:rPrChange>
              </w:rPr>
              <w:pPrChange w:id="3633" w:author="Bo-Han Hsieh" w:date="2022-10-21T20:46:00Z">
                <w:pPr>
                  <w:keepNext/>
                  <w:keepLines/>
                  <w:snapToGrid w:val="0"/>
                  <w:spacing w:after="0"/>
                  <w:jc w:val="center"/>
                </w:pPr>
              </w:pPrChange>
            </w:pPr>
            <w:ins w:id="3634" w:author="Bo-Han Hsieh" w:date="2022-10-21T16:22:00Z">
              <w:r w:rsidRPr="00C70546">
                <w:rPr>
                  <w:rFonts w:ascii="Arial" w:hAnsi="Arial" w:cs="Arial"/>
                  <w:sz w:val="16"/>
                  <w:szCs w:val="16"/>
                  <w:rPrChange w:id="3635" w:author="Bo-Han Hsieh" w:date="2022-10-21T16:22:00Z">
                    <w:rPr>
                      <w:rFonts w:asciiTheme="minorBidi" w:hAnsiTheme="minorBidi" w:cstheme="minorBidi"/>
                      <w:sz w:val="16"/>
                      <w:szCs w:val="16"/>
                    </w:rPr>
                  </w:rPrChange>
                </w:rPr>
                <w:t>1628</w:t>
              </w:r>
            </w:ins>
          </w:p>
        </w:tc>
        <w:tc>
          <w:tcPr>
            <w:tcW w:w="1890" w:type="dxa"/>
            <w:noWrap/>
          </w:tcPr>
          <w:p w:rsidR="00C70546" w:rsidRPr="00C70546" w:rsidRDefault="00C70546" w:rsidP="00B83CCA">
            <w:pPr>
              <w:keepNext/>
              <w:keepLines/>
              <w:snapToGrid w:val="0"/>
              <w:spacing w:after="0"/>
              <w:jc w:val="center"/>
              <w:rPr>
                <w:ins w:id="3636" w:author="Bo-Han Hsieh" w:date="2022-10-21T16:22:00Z"/>
                <w:rFonts w:ascii="Arial" w:hAnsi="Arial" w:cs="Arial"/>
                <w:color w:val="000000"/>
                <w:sz w:val="16"/>
                <w:szCs w:val="16"/>
                <w:lang w:val="en-US"/>
                <w:rPrChange w:id="3637" w:author="Bo-Han Hsieh" w:date="2022-10-21T16:22:00Z">
                  <w:rPr>
                    <w:ins w:id="3638" w:author="Bo-Han Hsieh" w:date="2022-10-21T16:22:00Z"/>
                    <w:rFonts w:asciiTheme="minorBidi" w:hAnsiTheme="minorBidi" w:cstheme="minorBidi"/>
                    <w:color w:val="000000"/>
                    <w:sz w:val="16"/>
                    <w:szCs w:val="16"/>
                    <w:lang w:val="en-US"/>
                  </w:rPr>
                </w:rPrChange>
              </w:rPr>
              <w:pPrChange w:id="3639" w:author="Bo-Han Hsieh" w:date="2022-10-21T20:46:00Z">
                <w:pPr>
                  <w:keepNext/>
                  <w:keepLines/>
                  <w:snapToGrid w:val="0"/>
                  <w:spacing w:after="0"/>
                  <w:jc w:val="center"/>
                </w:pPr>
              </w:pPrChange>
            </w:pPr>
            <w:ins w:id="3640" w:author="Bo-Han Hsieh" w:date="2022-10-21T16:22:00Z">
              <w:r w:rsidRPr="00C70546">
                <w:rPr>
                  <w:rFonts w:ascii="Arial" w:hAnsi="Arial" w:cs="Arial"/>
                  <w:sz w:val="16"/>
                  <w:szCs w:val="16"/>
                  <w:rPrChange w:id="3641" w:author="Bo-Han Hsieh" w:date="2022-10-21T16:22:00Z">
                    <w:rPr>
                      <w:rFonts w:asciiTheme="minorBidi" w:hAnsiTheme="minorBidi" w:cstheme="minorBidi"/>
                      <w:sz w:val="16"/>
                      <w:szCs w:val="16"/>
                    </w:rPr>
                  </w:rPrChange>
                </w:rPr>
                <w:t>1698</w:t>
              </w:r>
            </w:ins>
          </w:p>
        </w:tc>
        <w:tc>
          <w:tcPr>
            <w:tcW w:w="1890" w:type="dxa"/>
            <w:noWrap/>
          </w:tcPr>
          <w:p w:rsidR="00C70546" w:rsidRPr="00C70546" w:rsidRDefault="00C70546" w:rsidP="00B83CCA">
            <w:pPr>
              <w:keepNext/>
              <w:keepLines/>
              <w:snapToGrid w:val="0"/>
              <w:spacing w:after="0"/>
              <w:jc w:val="center"/>
              <w:rPr>
                <w:ins w:id="3642" w:author="Bo-Han Hsieh" w:date="2022-10-21T16:22:00Z"/>
                <w:rFonts w:ascii="Arial" w:hAnsi="Arial" w:cs="Arial"/>
                <w:color w:val="000000"/>
                <w:sz w:val="16"/>
                <w:szCs w:val="16"/>
                <w:lang w:val="en-US"/>
                <w:rPrChange w:id="3643" w:author="Bo-Han Hsieh" w:date="2022-10-21T16:22:00Z">
                  <w:rPr>
                    <w:ins w:id="3644" w:author="Bo-Han Hsieh" w:date="2022-10-21T16:22:00Z"/>
                    <w:rFonts w:asciiTheme="minorBidi" w:hAnsiTheme="minorBidi" w:cstheme="minorBidi"/>
                    <w:color w:val="000000"/>
                    <w:sz w:val="16"/>
                    <w:szCs w:val="16"/>
                    <w:lang w:val="en-US"/>
                  </w:rPr>
                </w:rPrChange>
              </w:rPr>
              <w:pPrChange w:id="3645" w:author="Bo-Han Hsieh" w:date="2022-10-21T20:46:00Z">
                <w:pPr>
                  <w:keepNext/>
                  <w:keepLines/>
                  <w:snapToGrid w:val="0"/>
                  <w:spacing w:after="0"/>
                  <w:jc w:val="center"/>
                </w:pPr>
              </w:pPrChange>
            </w:pPr>
            <w:ins w:id="3646" w:author="Bo-Han Hsieh" w:date="2022-10-21T16:22:00Z">
              <w:r w:rsidRPr="00C70546">
                <w:rPr>
                  <w:rFonts w:ascii="Arial" w:hAnsi="Arial" w:cs="Arial"/>
                  <w:sz w:val="16"/>
                  <w:szCs w:val="16"/>
                  <w:rPrChange w:id="3647" w:author="Bo-Han Hsieh" w:date="2022-10-21T16:22:00Z">
                    <w:rPr>
                      <w:rFonts w:asciiTheme="minorBidi" w:hAnsiTheme="minorBidi" w:cstheme="minorBidi"/>
                      <w:sz w:val="16"/>
                      <w:szCs w:val="16"/>
                    </w:rPr>
                  </w:rPrChange>
                </w:rPr>
                <w:t>3420</w:t>
              </w:r>
            </w:ins>
          </w:p>
        </w:tc>
        <w:tc>
          <w:tcPr>
            <w:tcW w:w="1890" w:type="dxa"/>
            <w:noWrap/>
          </w:tcPr>
          <w:p w:rsidR="00C70546" w:rsidRPr="00C70546" w:rsidRDefault="00C70546" w:rsidP="00B83CCA">
            <w:pPr>
              <w:keepNext/>
              <w:keepLines/>
              <w:snapToGrid w:val="0"/>
              <w:spacing w:after="0"/>
              <w:jc w:val="center"/>
              <w:rPr>
                <w:ins w:id="3648" w:author="Bo-Han Hsieh" w:date="2022-10-21T16:22:00Z"/>
                <w:rFonts w:ascii="Arial" w:hAnsi="Arial" w:cs="Arial"/>
                <w:color w:val="000000"/>
                <w:sz w:val="16"/>
                <w:szCs w:val="16"/>
                <w:lang w:val="en-US"/>
                <w:rPrChange w:id="3649" w:author="Bo-Han Hsieh" w:date="2022-10-21T16:22:00Z">
                  <w:rPr>
                    <w:ins w:id="3650" w:author="Bo-Han Hsieh" w:date="2022-10-21T16:22:00Z"/>
                    <w:rFonts w:asciiTheme="minorBidi" w:hAnsiTheme="minorBidi" w:cstheme="minorBidi"/>
                    <w:color w:val="000000"/>
                    <w:sz w:val="16"/>
                    <w:szCs w:val="16"/>
                    <w:lang w:val="en-US"/>
                  </w:rPr>
                </w:rPrChange>
              </w:rPr>
              <w:pPrChange w:id="3651" w:author="Bo-Han Hsieh" w:date="2022-10-21T20:46:00Z">
                <w:pPr>
                  <w:keepNext/>
                  <w:keepLines/>
                  <w:snapToGrid w:val="0"/>
                  <w:spacing w:after="0"/>
                  <w:jc w:val="center"/>
                </w:pPr>
              </w:pPrChange>
            </w:pPr>
            <w:ins w:id="3652" w:author="Bo-Han Hsieh" w:date="2022-10-21T16:22:00Z">
              <w:r w:rsidRPr="00C70546">
                <w:rPr>
                  <w:rFonts w:ascii="Arial" w:hAnsi="Arial" w:cs="Arial"/>
                  <w:sz w:val="16"/>
                  <w:szCs w:val="16"/>
                  <w:rPrChange w:id="3653" w:author="Bo-Han Hsieh" w:date="2022-10-21T16:22:00Z">
                    <w:rPr>
                      <w:rFonts w:asciiTheme="minorBidi" w:hAnsiTheme="minorBidi" w:cstheme="minorBidi"/>
                      <w:sz w:val="16"/>
                      <w:szCs w:val="16"/>
                    </w:rPr>
                  </w:rPrChange>
                </w:rPr>
                <w:t>3570</w:t>
              </w:r>
            </w:ins>
          </w:p>
        </w:tc>
      </w:tr>
      <w:tr w:rsidR="00C70546" w:rsidRPr="00C70546" w:rsidTr="00422C31">
        <w:trPr>
          <w:ins w:id="3654" w:author="Bo-Han Hsieh" w:date="2022-10-21T16:22:00Z"/>
        </w:trPr>
        <w:tc>
          <w:tcPr>
            <w:tcW w:w="2875" w:type="dxa"/>
            <w:noWrap/>
            <w:vAlign w:val="bottom"/>
          </w:tcPr>
          <w:p w:rsidR="00C70546" w:rsidRPr="00C70546" w:rsidRDefault="00C70546" w:rsidP="00B83CCA">
            <w:pPr>
              <w:keepNext/>
              <w:keepLines/>
              <w:snapToGrid w:val="0"/>
              <w:spacing w:after="0"/>
              <w:rPr>
                <w:ins w:id="3655" w:author="Bo-Han Hsieh" w:date="2022-10-21T16:22:00Z"/>
                <w:rFonts w:ascii="Arial" w:hAnsi="Arial" w:cs="Arial"/>
                <w:sz w:val="16"/>
                <w:szCs w:val="16"/>
                <w:lang w:val="en-US"/>
                <w:rPrChange w:id="3656" w:author="Bo-Han Hsieh" w:date="2022-10-21T16:22:00Z">
                  <w:rPr>
                    <w:ins w:id="3657" w:author="Bo-Han Hsieh" w:date="2022-10-21T16:22:00Z"/>
                    <w:rFonts w:asciiTheme="minorBidi" w:hAnsiTheme="minorBidi" w:cstheme="minorBidi"/>
                    <w:sz w:val="16"/>
                    <w:szCs w:val="16"/>
                    <w:lang w:val="en-US"/>
                  </w:rPr>
                </w:rPrChange>
              </w:rPr>
              <w:pPrChange w:id="3658" w:author="Bo-Han Hsieh" w:date="2022-10-21T20:46:00Z">
                <w:pPr>
                  <w:keepNext/>
                  <w:keepLines/>
                  <w:snapToGrid w:val="0"/>
                  <w:spacing w:after="0"/>
                </w:pPr>
              </w:pPrChange>
            </w:pPr>
            <w:ins w:id="3659" w:author="Bo-Han Hsieh" w:date="2022-10-21T16:22:00Z">
              <w:r w:rsidRPr="00A30B6D">
                <w:rPr>
                  <w:rFonts w:ascii="Arial" w:hAnsi="Arial" w:cs="Arial"/>
                  <w:sz w:val="16"/>
                  <w:lang w:val="en-US"/>
                </w:rPr>
                <w:t>3rd harmonics frequency limits</w:t>
              </w:r>
            </w:ins>
          </w:p>
        </w:tc>
        <w:tc>
          <w:tcPr>
            <w:tcW w:w="1710" w:type="dxa"/>
            <w:noWrap/>
            <w:vAlign w:val="bottom"/>
          </w:tcPr>
          <w:p w:rsidR="00C70546" w:rsidRPr="00C70546" w:rsidRDefault="00C70546" w:rsidP="00B83CCA">
            <w:pPr>
              <w:keepNext/>
              <w:keepLines/>
              <w:snapToGrid w:val="0"/>
              <w:spacing w:after="0"/>
              <w:jc w:val="center"/>
              <w:rPr>
                <w:ins w:id="3660" w:author="Bo-Han Hsieh" w:date="2022-10-21T16:22:00Z"/>
                <w:rFonts w:ascii="Arial" w:hAnsi="Arial" w:cs="Arial"/>
                <w:color w:val="000000"/>
                <w:sz w:val="16"/>
                <w:szCs w:val="16"/>
                <w:lang w:val="en-US"/>
                <w:rPrChange w:id="3661" w:author="Bo-Han Hsieh" w:date="2022-10-21T16:22:00Z">
                  <w:rPr>
                    <w:ins w:id="3662" w:author="Bo-Han Hsieh" w:date="2022-10-21T16:22:00Z"/>
                    <w:rFonts w:asciiTheme="minorBidi" w:hAnsiTheme="minorBidi" w:cstheme="minorBidi"/>
                    <w:color w:val="000000"/>
                    <w:sz w:val="16"/>
                    <w:szCs w:val="16"/>
                    <w:lang w:val="en-US"/>
                  </w:rPr>
                </w:rPrChange>
              </w:rPr>
              <w:pPrChange w:id="3663" w:author="Bo-Han Hsieh" w:date="2022-10-21T20:46:00Z">
                <w:pPr>
                  <w:keepNext/>
                  <w:keepLines/>
                  <w:snapToGrid w:val="0"/>
                  <w:spacing w:after="0"/>
                  <w:jc w:val="center"/>
                </w:pPr>
              </w:pPrChange>
            </w:pPr>
            <w:ins w:id="3664" w:author="Bo-Han Hsieh" w:date="2022-10-21T16:22:00Z">
              <w:r w:rsidRPr="00A30B6D">
                <w:rPr>
                  <w:rFonts w:ascii="Arial" w:hAnsi="Arial" w:cs="Arial"/>
                  <w:color w:val="000000"/>
                  <w:sz w:val="16"/>
                  <w:szCs w:val="18"/>
                </w:rPr>
                <w:t xml:space="preserve">3* </w:t>
              </w:r>
              <w:proofErr w:type="spellStart"/>
              <w:r w:rsidRPr="00A30B6D">
                <w:rPr>
                  <w:rFonts w:ascii="Arial" w:hAnsi="Arial" w:cs="Arial"/>
                  <w:color w:val="000000"/>
                  <w:sz w:val="16"/>
                  <w:szCs w:val="18"/>
                </w:rPr>
                <w:t>fy_low</w:t>
              </w:r>
              <w:proofErr w:type="spellEnd"/>
            </w:ins>
          </w:p>
        </w:tc>
        <w:tc>
          <w:tcPr>
            <w:tcW w:w="1890" w:type="dxa"/>
            <w:noWrap/>
            <w:vAlign w:val="bottom"/>
          </w:tcPr>
          <w:p w:rsidR="00C70546" w:rsidRPr="00C70546" w:rsidRDefault="00C70546" w:rsidP="00B83CCA">
            <w:pPr>
              <w:keepNext/>
              <w:keepLines/>
              <w:snapToGrid w:val="0"/>
              <w:spacing w:after="0"/>
              <w:jc w:val="center"/>
              <w:rPr>
                <w:ins w:id="3665" w:author="Bo-Han Hsieh" w:date="2022-10-21T16:22:00Z"/>
                <w:rFonts w:ascii="Arial" w:hAnsi="Arial" w:cs="Arial"/>
                <w:color w:val="000000"/>
                <w:sz w:val="16"/>
                <w:szCs w:val="16"/>
                <w:lang w:val="en-US"/>
                <w:rPrChange w:id="3666" w:author="Bo-Han Hsieh" w:date="2022-10-21T16:22:00Z">
                  <w:rPr>
                    <w:ins w:id="3667" w:author="Bo-Han Hsieh" w:date="2022-10-21T16:22:00Z"/>
                    <w:rFonts w:asciiTheme="minorBidi" w:hAnsiTheme="minorBidi" w:cstheme="minorBidi"/>
                    <w:color w:val="000000"/>
                    <w:sz w:val="16"/>
                    <w:szCs w:val="16"/>
                    <w:lang w:val="en-US"/>
                  </w:rPr>
                </w:rPrChange>
              </w:rPr>
              <w:pPrChange w:id="3668" w:author="Bo-Han Hsieh" w:date="2022-10-21T20:46:00Z">
                <w:pPr>
                  <w:keepNext/>
                  <w:keepLines/>
                  <w:snapToGrid w:val="0"/>
                  <w:spacing w:after="0"/>
                  <w:jc w:val="center"/>
                </w:pPr>
              </w:pPrChange>
            </w:pPr>
            <w:ins w:id="3669" w:author="Bo-Han Hsieh" w:date="2022-10-21T16:22:00Z">
              <w:r w:rsidRPr="00A30B6D">
                <w:rPr>
                  <w:rFonts w:ascii="Arial" w:hAnsi="Arial" w:cs="Arial"/>
                  <w:color w:val="000000"/>
                  <w:sz w:val="16"/>
                  <w:szCs w:val="18"/>
                </w:rPr>
                <w:t xml:space="preserve">3* </w:t>
              </w:r>
              <w:proofErr w:type="spellStart"/>
              <w:r w:rsidRPr="00A30B6D">
                <w:rPr>
                  <w:rFonts w:ascii="Arial" w:hAnsi="Arial" w:cs="Arial"/>
                  <w:color w:val="000000"/>
                  <w:sz w:val="16"/>
                  <w:szCs w:val="18"/>
                </w:rPr>
                <w:t>fy_high</w:t>
              </w:r>
              <w:proofErr w:type="spellEnd"/>
            </w:ins>
          </w:p>
        </w:tc>
        <w:tc>
          <w:tcPr>
            <w:tcW w:w="1890" w:type="dxa"/>
            <w:noWrap/>
            <w:vAlign w:val="bottom"/>
          </w:tcPr>
          <w:p w:rsidR="00C70546" w:rsidRPr="00C70546" w:rsidRDefault="00C70546" w:rsidP="00B83CCA">
            <w:pPr>
              <w:keepNext/>
              <w:keepLines/>
              <w:snapToGrid w:val="0"/>
              <w:spacing w:after="0"/>
              <w:jc w:val="center"/>
              <w:rPr>
                <w:ins w:id="3670" w:author="Bo-Han Hsieh" w:date="2022-10-21T16:22:00Z"/>
                <w:rFonts w:ascii="Arial" w:hAnsi="Arial" w:cs="Arial"/>
                <w:color w:val="000000"/>
                <w:sz w:val="16"/>
                <w:szCs w:val="16"/>
                <w:lang w:val="en-US"/>
                <w:rPrChange w:id="3671" w:author="Bo-Han Hsieh" w:date="2022-10-21T16:22:00Z">
                  <w:rPr>
                    <w:ins w:id="3672" w:author="Bo-Han Hsieh" w:date="2022-10-21T16:22:00Z"/>
                    <w:rFonts w:asciiTheme="minorBidi" w:hAnsiTheme="minorBidi" w:cstheme="minorBidi"/>
                    <w:color w:val="000000"/>
                    <w:sz w:val="16"/>
                    <w:szCs w:val="16"/>
                    <w:lang w:val="en-US"/>
                  </w:rPr>
                </w:rPrChange>
              </w:rPr>
              <w:pPrChange w:id="3673" w:author="Bo-Han Hsieh" w:date="2022-10-21T20:46:00Z">
                <w:pPr>
                  <w:keepNext/>
                  <w:keepLines/>
                  <w:snapToGrid w:val="0"/>
                  <w:spacing w:after="0"/>
                  <w:jc w:val="center"/>
                </w:pPr>
              </w:pPrChange>
            </w:pPr>
            <w:ins w:id="3674" w:author="Bo-Han Hsieh" w:date="2022-10-21T16:22:00Z">
              <w:r w:rsidRPr="00C70546">
                <w:rPr>
                  <w:rFonts w:ascii="Arial" w:hAnsi="Arial" w:cs="Arial"/>
                  <w:color w:val="000000"/>
                  <w:sz w:val="16"/>
                  <w:szCs w:val="16"/>
                  <w:rPrChange w:id="3675" w:author="Bo-Han Hsieh" w:date="2022-10-21T16:22:00Z">
                    <w:rPr>
                      <w:rFonts w:asciiTheme="minorBidi" w:hAnsiTheme="minorBidi" w:cstheme="minorBidi"/>
                      <w:color w:val="000000"/>
                      <w:sz w:val="16"/>
                      <w:szCs w:val="16"/>
                    </w:rPr>
                  </w:rPrChange>
                </w:rPr>
                <w:t>3*</w:t>
              </w:r>
              <w:proofErr w:type="spellStart"/>
              <w:r w:rsidRPr="00C70546">
                <w:rPr>
                  <w:rFonts w:ascii="Arial" w:hAnsi="Arial" w:cs="Arial"/>
                  <w:color w:val="000000"/>
                  <w:sz w:val="16"/>
                  <w:szCs w:val="16"/>
                  <w:rPrChange w:id="3676" w:author="Bo-Han Hsieh" w:date="2022-10-21T16:22:00Z">
                    <w:rPr>
                      <w:rFonts w:asciiTheme="minorBidi" w:hAnsiTheme="minorBidi" w:cstheme="minorBidi"/>
                      <w:color w:val="000000"/>
                      <w:sz w:val="16"/>
                      <w:szCs w:val="16"/>
                    </w:rPr>
                  </w:rPrChange>
                </w:rPr>
                <w:t>fx_low</w:t>
              </w:r>
              <w:proofErr w:type="spellEnd"/>
            </w:ins>
          </w:p>
        </w:tc>
        <w:tc>
          <w:tcPr>
            <w:tcW w:w="1890" w:type="dxa"/>
            <w:noWrap/>
            <w:vAlign w:val="bottom"/>
          </w:tcPr>
          <w:p w:rsidR="00C70546" w:rsidRPr="00C70546" w:rsidRDefault="00C70546" w:rsidP="00B83CCA">
            <w:pPr>
              <w:keepNext/>
              <w:keepLines/>
              <w:snapToGrid w:val="0"/>
              <w:spacing w:after="0"/>
              <w:jc w:val="center"/>
              <w:rPr>
                <w:ins w:id="3677" w:author="Bo-Han Hsieh" w:date="2022-10-21T16:22:00Z"/>
                <w:rFonts w:ascii="Arial" w:hAnsi="Arial" w:cs="Arial"/>
                <w:color w:val="000000"/>
                <w:sz w:val="16"/>
                <w:szCs w:val="16"/>
                <w:lang w:val="en-US"/>
                <w:rPrChange w:id="3678" w:author="Bo-Han Hsieh" w:date="2022-10-21T16:22:00Z">
                  <w:rPr>
                    <w:ins w:id="3679" w:author="Bo-Han Hsieh" w:date="2022-10-21T16:22:00Z"/>
                    <w:rFonts w:asciiTheme="minorBidi" w:hAnsiTheme="minorBidi" w:cstheme="minorBidi"/>
                    <w:color w:val="000000"/>
                    <w:sz w:val="16"/>
                    <w:szCs w:val="16"/>
                    <w:lang w:val="en-US"/>
                  </w:rPr>
                </w:rPrChange>
              </w:rPr>
              <w:pPrChange w:id="3680" w:author="Bo-Han Hsieh" w:date="2022-10-21T20:46:00Z">
                <w:pPr>
                  <w:keepNext/>
                  <w:keepLines/>
                  <w:snapToGrid w:val="0"/>
                  <w:spacing w:after="0"/>
                  <w:jc w:val="center"/>
                </w:pPr>
              </w:pPrChange>
            </w:pPr>
            <w:ins w:id="3681" w:author="Bo-Han Hsieh" w:date="2022-10-21T16:22:00Z">
              <w:r w:rsidRPr="00C70546">
                <w:rPr>
                  <w:rFonts w:ascii="Arial" w:hAnsi="Arial" w:cs="Arial"/>
                  <w:color w:val="000000"/>
                  <w:sz w:val="16"/>
                  <w:szCs w:val="16"/>
                  <w:rPrChange w:id="3682" w:author="Bo-Han Hsieh" w:date="2022-10-21T16:22:00Z">
                    <w:rPr>
                      <w:rFonts w:asciiTheme="minorBidi" w:hAnsiTheme="minorBidi" w:cstheme="minorBidi"/>
                      <w:color w:val="000000"/>
                      <w:sz w:val="16"/>
                      <w:szCs w:val="16"/>
                    </w:rPr>
                  </w:rPrChange>
                </w:rPr>
                <w:t>3*</w:t>
              </w:r>
              <w:proofErr w:type="spellStart"/>
              <w:r w:rsidRPr="00C70546">
                <w:rPr>
                  <w:rFonts w:ascii="Arial" w:hAnsi="Arial" w:cs="Arial"/>
                  <w:color w:val="000000"/>
                  <w:sz w:val="16"/>
                  <w:szCs w:val="16"/>
                  <w:rPrChange w:id="3683" w:author="Bo-Han Hsieh" w:date="2022-10-21T16:22:00Z">
                    <w:rPr>
                      <w:rFonts w:asciiTheme="minorBidi" w:hAnsiTheme="minorBidi" w:cstheme="minorBidi"/>
                      <w:color w:val="000000"/>
                      <w:sz w:val="16"/>
                      <w:szCs w:val="16"/>
                    </w:rPr>
                  </w:rPrChange>
                </w:rPr>
                <w:t>fx_high</w:t>
              </w:r>
              <w:proofErr w:type="spellEnd"/>
            </w:ins>
          </w:p>
        </w:tc>
      </w:tr>
      <w:tr w:rsidR="00C70546" w:rsidRPr="00C70546" w:rsidTr="00422C31">
        <w:trPr>
          <w:ins w:id="3684" w:author="Bo-Han Hsieh" w:date="2022-10-21T16:22:00Z"/>
        </w:trPr>
        <w:tc>
          <w:tcPr>
            <w:tcW w:w="2875" w:type="dxa"/>
            <w:noWrap/>
            <w:vAlign w:val="bottom"/>
          </w:tcPr>
          <w:p w:rsidR="00C70546" w:rsidRPr="00C70546" w:rsidRDefault="00C70546" w:rsidP="00B83CCA">
            <w:pPr>
              <w:keepNext/>
              <w:keepLines/>
              <w:snapToGrid w:val="0"/>
              <w:spacing w:after="0"/>
              <w:rPr>
                <w:ins w:id="3685" w:author="Bo-Han Hsieh" w:date="2022-10-21T16:22:00Z"/>
                <w:rFonts w:ascii="Arial" w:hAnsi="Arial" w:cs="Arial"/>
                <w:sz w:val="16"/>
                <w:szCs w:val="16"/>
                <w:lang w:val="en-US"/>
                <w:rPrChange w:id="3686" w:author="Bo-Han Hsieh" w:date="2022-10-21T16:22:00Z">
                  <w:rPr>
                    <w:ins w:id="3687" w:author="Bo-Han Hsieh" w:date="2022-10-21T16:22:00Z"/>
                    <w:rFonts w:asciiTheme="minorBidi" w:hAnsiTheme="minorBidi" w:cstheme="minorBidi"/>
                    <w:sz w:val="16"/>
                    <w:szCs w:val="16"/>
                    <w:lang w:val="en-US"/>
                  </w:rPr>
                </w:rPrChange>
              </w:rPr>
              <w:pPrChange w:id="3688" w:author="Bo-Han Hsieh" w:date="2022-10-21T20:46:00Z">
                <w:pPr>
                  <w:keepNext/>
                  <w:keepLines/>
                  <w:snapToGrid w:val="0"/>
                  <w:spacing w:after="0"/>
                </w:pPr>
              </w:pPrChange>
            </w:pPr>
            <w:ins w:id="3689" w:author="Bo-Han Hsieh" w:date="2022-10-21T16:22:00Z">
              <w:r w:rsidRPr="00A30B6D">
                <w:rPr>
                  <w:rFonts w:ascii="Arial" w:hAnsi="Arial" w:cs="Arial"/>
                  <w:sz w:val="16"/>
                  <w:lang w:val="en-US"/>
                </w:rPr>
                <w:t>3rd harmonics frequency limits (MHz)</w:t>
              </w:r>
            </w:ins>
          </w:p>
        </w:tc>
        <w:tc>
          <w:tcPr>
            <w:tcW w:w="1710" w:type="dxa"/>
            <w:noWrap/>
            <w:vAlign w:val="bottom"/>
          </w:tcPr>
          <w:p w:rsidR="00C70546" w:rsidRPr="00C70546" w:rsidRDefault="00C70546" w:rsidP="00B83CCA">
            <w:pPr>
              <w:keepNext/>
              <w:keepLines/>
              <w:snapToGrid w:val="0"/>
              <w:spacing w:after="0"/>
              <w:jc w:val="center"/>
              <w:rPr>
                <w:ins w:id="3690" w:author="Bo-Han Hsieh" w:date="2022-10-21T16:22:00Z"/>
                <w:rFonts w:ascii="Arial" w:hAnsi="Arial" w:cs="Arial"/>
                <w:color w:val="000000"/>
                <w:sz w:val="16"/>
                <w:szCs w:val="16"/>
                <w:lang w:val="en-US"/>
                <w:rPrChange w:id="3691" w:author="Bo-Han Hsieh" w:date="2022-10-21T16:22:00Z">
                  <w:rPr>
                    <w:ins w:id="3692" w:author="Bo-Han Hsieh" w:date="2022-10-21T16:22:00Z"/>
                    <w:rFonts w:asciiTheme="minorBidi" w:hAnsiTheme="minorBidi" w:cstheme="minorBidi"/>
                    <w:color w:val="000000"/>
                    <w:sz w:val="16"/>
                    <w:szCs w:val="16"/>
                    <w:lang w:val="en-US"/>
                  </w:rPr>
                </w:rPrChange>
              </w:rPr>
              <w:pPrChange w:id="3693" w:author="Bo-Han Hsieh" w:date="2022-10-21T20:46:00Z">
                <w:pPr>
                  <w:keepNext/>
                  <w:keepLines/>
                  <w:snapToGrid w:val="0"/>
                  <w:spacing w:after="0"/>
                  <w:jc w:val="center"/>
                </w:pPr>
              </w:pPrChange>
            </w:pPr>
            <w:ins w:id="3694" w:author="Bo-Han Hsieh" w:date="2022-10-21T16:22:00Z">
              <w:r w:rsidRPr="00A30B6D">
                <w:rPr>
                  <w:rFonts w:ascii="Arial" w:hAnsi="Arial" w:cs="Arial"/>
                  <w:color w:val="000000"/>
                  <w:sz w:val="16"/>
                  <w:szCs w:val="18"/>
                </w:rPr>
                <w:t>2442</w:t>
              </w:r>
            </w:ins>
          </w:p>
        </w:tc>
        <w:tc>
          <w:tcPr>
            <w:tcW w:w="1890" w:type="dxa"/>
            <w:noWrap/>
            <w:vAlign w:val="bottom"/>
          </w:tcPr>
          <w:p w:rsidR="00C70546" w:rsidRPr="00C70546" w:rsidRDefault="00C70546" w:rsidP="00B83CCA">
            <w:pPr>
              <w:keepNext/>
              <w:keepLines/>
              <w:snapToGrid w:val="0"/>
              <w:spacing w:after="0"/>
              <w:jc w:val="center"/>
              <w:rPr>
                <w:ins w:id="3695" w:author="Bo-Han Hsieh" w:date="2022-10-21T16:22:00Z"/>
                <w:rFonts w:ascii="Arial" w:hAnsi="Arial" w:cs="Arial"/>
                <w:color w:val="000000"/>
                <w:sz w:val="16"/>
                <w:szCs w:val="16"/>
                <w:lang w:val="en-US"/>
                <w:rPrChange w:id="3696" w:author="Bo-Han Hsieh" w:date="2022-10-21T16:22:00Z">
                  <w:rPr>
                    <w:ins w:id="3697" w:author="Bo-Han Hsieh" w:date="2022-10-21T16:22:00Z"/>
                    <w:rFonts w:asciiTheme="minorBidi" w:hAnsiTheme="minorBidi" w:cstheme="minorBidi"/>
                    <w:color w:val="000000"/>
                    <w:sz w:val="16"/>
                    <w:szCs w:val="16"/>
                    <w:lang w:val="en-US"/>
                  </w:rPr>
                </w:rPrChange>
              </w:rPr>
              <w:pPrChange w:id="3698" w:author="Bo-Han Hsieh" w:date="2022-10-21T20:46:00Z">
                <w:pPr>
                  <w:keepNext/>
                  <w:keepLines/>
                  <w:snapToGrid w:val="0"/>
                  <w:spacing w:after="0"/>
                  <w:jc w:val="center"/>
                </w:pPr>
              </w:pPrChange>
            </w:pPr>
            <w:ins w:id="3699" w:author="Bo-Han Hsieh" w:date="2022-10-21T16:22:00Z">
              <w:r w:rsidRPr="00A30B6D">
                <w:rPr>
                  <w:rFonts w:ascii="Arial" w:hAnsi="Arial" w:cs="Arial"/>
                  <w:color w:val="000000"/>
                  <w:sz w:val="16"/>
                  <w:szCs w:val="18"/>
                </w:rPr>
                <w:t>2547</w:t>
              </w:r>
            </w:ins>
          </w:p>
        </w:tc>
        <w:tc>
          <w:tcPr>
            <w:tcW w:w="1890" w:type="dxa"/>
            <w:noWrap/>
          </w:tcPr>
          <w:p w:rsidR="00C70546" w:rsidRPr="00C70546" w:rsidRDefault="00C70546" w:rsidP="00B83CCA">
            <w:pPr>
              <w:keepNext/>
              <w:keepLines/>
              <w:snapToGrid w:val="0"/>
              <w:spacing w:after="0"/>
              <w:jc w:val="center"/>
              <w:rPr>
                <w:ins w:id="3700" w:author="Bo-Han Hsieh" w:date="2022-10-21T16:22:00Z"/>
                <w:rFonts w:ascii="Arial" w:hAnsi="Arial" w:cs="Arial"/>
                <w:color w:val="000000"/>
                <w:sz w:val="16"/>
                <w:szCs w:val="16"/>
                <w:lang w:val="en-US"/>
                <w:rPrChange w:id="3701" w:author="Bo-Han Hsieh" w:date="2022-10-21T16:22:00Z">
                  <w:rPr>
                    <w:ins w:id="3702" w:author="Bo-Han Hsieh" w:date="2022-10-21T16:22:00Z"/>
                    <w:rFonts w:asciiTheme="minorBidi" w:hAnsiTheme="minorBidi" w:cstheme="minorBidi"/>
                    <w:color w:val="000000"/>
                    <w:sz w:val="16"/>
                    <w:szCs w:val="16"/>
                    <w:lang w:val="en-US"/>
                  </w:rPr>
                </w:rPrChange>
              </w:rPr>
              <w:pPrChange w:id="3703" w:author="Bo-Han Hsieh" w:date="2022-10-21T20:46:00Z">
                <w:pPr>
                  <w:keepNext/>
                  <w:keepLines/>
                  <w:snapToGrid w:val="0"/>
                  <w:spacing w:after="0"/>
                  <w:jc w:val="center"/>
                </w:pPr>
              </w:pPrChange>
            </w:pPr>
            <w:ins w:id="3704" w:author="Bo-Han Hsieh" w:date="2022-10-21T16:22:00Z">
              <w:r w:rsidRPr="00C70546">
                <w:rPr>
                  <w:rFonts w:ascii="Arial" w:hAnsi="Arial" w:cs="Arial"/>
                  <w:sz w:val="16"/>
                  <w:szCs w:val="16"/>
                  <w:rPrChange w:id="3705" w:author="Bo-Han Hsieh" w:date="2022-10-21T16:22:00Z">
                    <w:rPr>
                      <w:rFonts w:asciiTheme="minorBidi" w:hAnsiTheme="minorBidi" w:cstheme="minorBidi"/>
                      <w:sz w:val="16"/>
                      <w:szCs w:val="16"/>
                    </w:rPr>
                  </w:rPrChange>
                </w:rPr>
                <w:t>5130</w:t>
              </w:r>
            </w:ins>
          </w:p>
        </w:tc>
        <w:tc>
          <w:tcPr>
            <w:tcW w:w="1890" w:type="dxa"/>
            <w:noWrap/>
          </w:tcPr>
          <w:p w:rsidR="00C70546" w:rsidRPr="00C70546" w:rsidRDefault="00C70546" w:rsidP="00B83CCA">
            <w:pPr>
              <w:keepNext/>
              <w:keepLines/>
              <w:snapToGrid w:val="0"/>
              <w:spacing w:after="0"/>
              <w:jc w:val="center"/>
              <w:rPr>
                <w:ins w:id="3706" w:author="Bo-Han Hsieh" w:date="2022-10-21T16:22:00Z"/>
                <w:rFonts w:ascii="Arial" w:hAnsi="Arial" w:cs="Arial"/>
                <w:color w:val="000000"/>
                <w:sz w:val="16"/>
                <w:szCs w:val="16"/>
                <w:lang w:val="en-US"/>
                <w:rPrChange w:id="3707" w:author="Bo-Han Hsieh" w:date="2022-10-21T16:22:00Z">
                  <w:rPr>
                    <w:ins w:id="3708" w:author="Bo-Han Hsieh" w:date="2022-10-21T16:22:00Z"/>
                    <w:rFonts w:asciiTheme="minorBidi" w:hAnsiTheme="minorBidi" w:cstheme="minorBidi"/>
                    <w:color w:val="000000"/>
                    <w:sz w:val="16"/>
                    <w:szCs w:val="16"/>
                    <w:lang w:val="en-US"/>
                  </w:rPr>
                </w:rPrChange>
              </w:rPr>
              <w:pPrChange w:id="3709" w:author="Bo-Han Hsieh" w:date="2022-10-21T20:46:00Z">
                <w:pPr>
                  <w:keepNext/>
                  <w:keepLines/>
                  <w:snapToGrid w:val="0"/>
                  <w:spacing w:after="0"/>
                  <w:jc w:val="center"/>
                </w:pPr>
              </w:pPrChange>
            </w:pPr>
            <w:ins w:id="3710" w:author="Bo-Han Hsieh" w:date="2022-10-21T16:22:00Z">
              <w:r w:rsidRPr="00C70546">
                <w:rPr>
                  <w:rFonts w:ascii="Arial" w:hAnsi="Arial" w:cs="Arial"/>
                  <w:sz w:val="16"/>
                  <w:szCs w:val="16"/>
                  <w:rPrChange w:id="3711" w:author="Bo-Han Hsieh" w:date="2022-10-21T16:22:00Z">
                    <w:rPr>
                      <w:rFonts w:asciiTheme="minorBidi" w:hAnsiTheme="minorBidi" w:cstheme="minorBidi"/>
                      <w:sz w:val="16"/>
                      <w:szCs w:val="16"/>
                    </w:rPr>
                  </w:rPrChange>
                </w:rPr>
                <w:t>5355</w:t>
              </w:r>
            </w:ins>
          </w:p>
        </w:tc>
      </w:tr>
      <w:tr w:rsidR="00C70546" w:rsidRPr="00C70546" w:rsidTr="00422C31">
        <w:trPr>
          <w:ins w:id="3712" w:author="Bo-Han Hsieh" w:date="2022-10-21T16:22:00Z"/>
        </w:trPr>
        <w:tc>
          <w:tcPr>
            <w:tcW w:w="2875" w:type="dxa"/>
            <w:noWrap/>
            <w:vAlign w:val="bottom"/>
          </w:tcPr>
          <w:p w:rsidR="00C70546" w:rsidRPr="00C70546" w:rsidRDefault="00C70546" w:rsidP="00B83CCA">
            <w:pPr>
              <w:keepNext/>
              <w:keepLines/>
              <w:snapToGrid w:val="0"/>
              <w:spacing w:after="0"/>
              <w:rPr>
                <w:ins w:id="3713" w:author="Bo-Han Hsieh" w:date="2022-10-21T16:22:00Z"/>
                <w:rFonts w:ascii="Arial" w:hAnsi="Arial" w:cs="Arial"/>
                <w:sz w:val="16"/>
                <w:szCs w:val="16"/>
                <w:lang w:val="en-US"/>
                <w:rPrChange w:id="3714" w:author="Bo-Han Hsieh" w:date="2022-10-21T16:22:00Z">
                  <w:rPr>
                    <w:ins w:id="3715" w:author="Bo-Han Hsieh" w:date="2022-10-21T16:22:00Z"/>
                    <w:rFonts w:asciiTheme="minorBidi" w:hAnsiTheme="minorBidi" w:cstheme="minorBidi"/>
                    <w:sz w:val="16"/>
                    <w:szCs w:val="16"/>
                    <w:lang w:val="en-US"/>
                  </w:rPr>
                </w:rPrChange>
              </w:rPr>
              <w:pPrChange w:id="3716" w:author="Bo-Han Hsieh" w:date="2022-10-21T20:46:00Z">
                <w:pPr>
                  <w:keepNext/>
                  <w:keepLines/>
                  <w:snapToGrid w:val="0"/>
                  <w:spacing w:after="0"/>
                </w:pPr>
              </w:pPrChange>
            </w:pPr>
            <w:ins w:id="3717" w:author="Bo-Han Hsieh" w:date="2022-10-21T16:22:00Z">
              <w:r w:rsidRPr="00C70546">
                <w:rPr>
                  <w:rFonts w:ascii="Arial" w:hAnsi="Arial" w:cs="Arial"/>
                  <w:sz w:val="16"/>
                  <w:lang w:val="en-US"/>
                  <w:rPrChange w:id="3718" w:author="Bo-Han Hsieh" w:date="2022-10-21T16:22:00Z">
                    <w:rPr>
                      <w:rFonts w:ascii="Arial" w:hAnsi="Arial" w:hint="eastAsia"/>
                      <w:sz w:val="16"/>
                      <w:lang w:val="en-US"/>
                    </w:rPr>
                  </w:rPrChange>
                </w:rPr>
                <w:t xml:space="preserve">4th </w:t>
              </w:r>
              <w:r w:rsidRPr="00A30B6D">
                <w:rPr>
                  <w:rFonts w:ascii="Arial" w:hAnsi="Arial" w:cs="Arial"/>
                  <w:sz w:val="16"/>
                  <w:lang w:val="en-US"/>
                </w:rPr>
                <w:t>harmonics frequency limits</w:t>
              </w:r>
            </w:ins>
          </w:p>
        </w:tc>
        <w:tc>
          <w:tcPr>
            <w:tcW w:w="1710" w:type="dxa"/>
            <w:noWrap/>
            <w:vAlign w:val="bottom"/>
          </w:tcPr>
          <w:p w:rsidR="00C70546" w:rsidRPr="00C70546" w:rsidRDefault="00C70546" w:rsidP="00B83CCA">
            <w:pPr>
              <w:keepNext/>
              <w:keepLines/>
              <w:snapToGrid w:val="0"/>
              <w:spacing w:after="0"/>
              <w:jc w:val="center"/>
              <w:rPr>
                <w:ins w:id="3719" w:author="Bo-Han Hsieh" w:date="2022-10-21T16:22:00Z"/>
                <w:rFonts w:ascii="Arial" w:hAnsi="Arial" w:cs="Arial"/>
                <w:color w:val="000000"/>
                <w:sz w:val="16"/>
                <w:szCs w:val="16"/>
                <w:lang w:val="en-US"/>
                <w:rPrChange w:id="3720" w:author="Bo-Han Hsieh" w:date="2022-10-21T16:22:00Z">
                  <w:rPr>
                    <w:ins w:id="3721" w:author="Bo-Han Hsieh" w:date="2022-10-21T16:22:00Z"/>
                    <w:rFonts w:asciiTheme="minorBidi" w:hAnsiTheme="minorBidi" w:cstheme="minorBidi"/>
                    <w:color w:val="000000"/>
                    <w:sz w:val="16"/>
                    <w:szCs w:val="16"/>
                    <w:lang w:val="en-US"/>
                  </w:rPr>
                </w:rPrChange>
              </w:rPr>
              <w:pPrChange w:id="3722" w:author="Bo-Han Hsieh" w:date="2022-10-21T20:46:00Z">
                <w:pPr>
                  <w:keepNext/>
                  <w:keepLines/>
                  <w:snapToGrid w:val="0"/>
                  <w:spacing w:after="0"/>
                  <w:jc w:val="center"/>
                </w:pPr>
              </w:pPrChange>
            </w:pPr>
            <w:ins w:id="3723" w:author="Bo-Han Hsieh" w:date="2022-10-21T16:22:00Z">
              <w:r w:rsidRPr="00A30B6D">
                <w:rPr>
                  <w:rFonts w:ascii="Arial" w:hAnsi="Arial" w:cs="Arial"/>
                  <w:color w:val="000000"/>
                  <w:sz w:val="16"/>
                  <w:szCs w:val="18"/>
                </w:rPr>
                <w:t xml:space="preserve">4* </w:t>
              </w:r>
              <w:proofErr w:type="spellStart"/>
              <w:r w:rsidRPr="00A30B6D">
                <w:rPr>
                  <w:rFonts w:ascii="Arial" w:hAnsi="Arial" w:cs="Arial"/>
                  <w:color w:val="000000"/>
                  <w:sz w:val="16"/>
                  <w:szCs w:val="18"/>
                </w:rPr>
                <w:t>fy_low</w:t>
              </w:r>
              <w:proofErr w:type="spellEnd"/>
            </w:ins>
          </w:p>
        </w:tc>
        <w:tc>
          <w:tcPr>
            <w:tcW w:w="1890" w:type="dxa"/>
            <w:noWrap/>
            <w:vAlign w:val="bottom"/>
          </w:tcPr>
          <w:p w:rsidR="00C70546" w:rsidRPr="00C70546" w:rsidRDefault="00C70546" w:rsidP="00B83CCA">
            <w:pPr>
              <w:keepNext/>
              <w:keepLines/>
              <w:snapToGrid w:val="0"/>
              <w:spacing w:after="0"/>
              <w:jc w:val="center"/>
              <w:rPr>
                <w:ins w:id="3724" w:author="Bo-Han Hsieh" w:date="2022-10-21T16:22:00Z"/>
                <w:rFonts w:ascii="Arial" w:hAnsi="Arial" w:cs="Arial"/>
                <w:color w:val="000000"/>
                <w:sz w:val="16"/>
                <w:szCs w:val="16"/>
                <w:lang w:val="en-US"/>
                <w:rPrChange w:id="3725" w:author="Bo-Han Hsieh" w:date="2022-10-21T16:22:00Z">
                  <w:rPr>
                    <w:ins w:id="3726" w:author="Bo-Han Hsieh" w:date="2022-10-21T16:22:00Z"/>
                    <w:rFonts w:asciiTheme="minorBidi" w:hAnsiTheme="minorBidi" w:cstheme="minorBidi"/>
                    <w:color w:val="000000"/>
                    <w:sz w:val="16"/>
                    <w:szCs w:val="16"/>
                    <w:lang w:val="en-US"/>
                  </w:rPr>
                </w:rPrChange>
              </w:rPr>
              <w:pPrChange w:id="3727" w:author="Bo-Han Hsieh" w:date="2022-10-21T20:46:00Z">
                <w:pPr>
                  <w:keepNext/>
                  <w:keepLines/>
                  <w:snapToGrid w:val="0"/>
                  <w:spacing w:after="0"/>
                  <w:jc w:val="center"/>
                </w:pPr>
              </w:pPrChange>
            </w:pPr>
            <w:ins w:id="3728" w:author="Bo-Han Hsieh" w:date="2022-10-21T16:22:00Z">
              <w:r w:rsidRPr="00A30B6D">
                <w:rPr>
                  <w:rFonts w:ascii="Arial" w:hAnsi="Arial" w:cs="Arial"/>
                  <w:color w:val="000000"/>
                  <w:sz w:val="16"/>
                  <w:szCs w:val="18"/>
                </w:rPr>
                <w:t xml:space="preserve">4* </w:t>
              </w:r>
              <w:proofErr w:type="spellStart"/>
              <w:r w:rsidRPr="00A30B6D">
                <w:rPr>
                  <w:rFonts w:ascii="Arial" w:hAnsi="Arial" w:cs="Arial"/>
                  <w:color w:val="000000"/>
                  <w:sz w:val="16"/>
                  <w:szCs w:val="18"/>
                </w:rPr>
                <w:t>fy_high</w:t>
              </w:r>
              <w:proofErr w:type="spellEnd"/>
            </w:ins>
          </w:p>
        </w:tc>
        <w:tc>
          <w:tcPr>
            <w:tcW w:w="1890" w:type="dxa"/>
            <w:noWrap/>
            <w:vAlign w:val="bottom"/>
          </w:tcPr>
          <w:p w:rsidR="00C70546" w:rsidRPr="00C70546" w:rsidRDefault="00C70546" w:rsidP="00B83CCA">
            <w:pPr>
              <w:keepNext/>
              <w:keepLines/>
              <w:snapToGrid w:val="0"/>
              <w:spacing w:after="0"/>
              <w:jc w:val="center"/>
              <w:rPr>
                <w:ins w:id="3729" w:author="Bo-Han Hsieh" w:date="2022-10-21T16:22:00Z"/>
                <w:rFonts w:ascii="Arial" w:hAnsi="Arial" w:cs="Arial"/>
                <w:color w:val="000000"/>
                <w:sz w:val="16"/>
                <w:szCs w:val="16"/>
                <w:lang w:val="en-US"/>
                <w:rPrChange w:id="3730" w:author="Bo-Han Hsieh" w:date="2022-10-21T16:22:00Z">
                  <w:rPr>
                    <w:ins w:id="3731" w:author="Bo-Han Hsieh" w:date="2022-10-21T16:22:00Z"/>
                    <w:rFonts w:asciiTheme="minorBidi" w:hAnsiTheme="minorBidi" w:cstheme="minorBidi"/>
                    <w:color w:val="000000"/>
                    <w:sz w:val="16"/>
                    <w:szCs w:val="16"/>
                    <w:lang w:val="en-US"/>
                  </w:rPr>
                </w:rPrChange>
              </w:rPr>
              <w:pPrChange w:id="3732" w:author="Bo-Han Hsieh" w:date="2022-10-21T20:46:00Z">
                <w:pPr>
                  <w:keepNext/>
                  <w:keepLines/>
                  <w:snapToGrid w:val="0"/>
                  <w:spacing w:after="0"/>
                  <w:jc w:val="center"/>
                </w:pPr>
              </w:pPrChange>
            </w:pPr>
            <w:ins w:id="3733" w:author="Bo-Han Hsieh" w:date="2022-10-21T16:22:00Z">
              <w:r w:rsidRPr="00C70546">
                <w:rPr>
                  <w:rFonts w:ascii="Arial" w:hAnsi="Arial" w:cs="Arial"/>
                  <w:color w:val="000000"/>
                  <w:sz w:val="16"/>
                  <w:szCs w:val="16"/>
                  <w:rPrChange w:id="3734" w:author="Bo-Han Hsieh" w:date="2022-10-21T16:22:00Z">
                    <w:rPr>
                      <w:rFonts w:asciiTheme="minorBidi" w:hAnsiTheme="minorBidi" w:cstheme="minorBidi"/>
                      <w:color w:val="000000"/>
                      <w:sz w:val="16"/>
                      <w:szCs w:val="16"/>
                    </w:rPr>
                  </w:rPrChange>
                </w:rPr>
                <w:t>4*</w:t>
              </w:r>
              <w:proofErr w:type="spellStart"/>
              <w:r w:rsidRPr="00C70546">
                <w:rPr>
                  <w:rFonts w:ascii="Arial" w:hAnsi="Arial" w:cs="Arial"/>
                  <w:color w:val="000000"/>
                  <w:sz w:val="16"/>
                  <w:szCs w:val="16"/>
                  <w:rPrChange w:id="3735" w:author="Bo-Han Hsieh" w:date="2022-10-21T16:22:00Z">
                    <w:rPr>
                      <w:rFonts w:asciiTheme="minorBidi" w:hAnsiTheme="minorBidi" w:cstheme="minorBidi"/>
                      <w:color w:val="000000"/>
                      <w:sz w:val="16"/>
                      <w:szCs w:val="16"/>
                    </w:rPr>
                  </w:rPrChange>
                </w:rPr>
                <w:t>fx_low</w:t>
              </w:r>
              <w:proofErr w:type="spellEnd"/>
            </w:ins>
          </w:p>
        </w:tc>
        <w:tc>
          <w:tcPr>
            <w:tcW w:w="1890" w:type="dxa"/>
            <w:noWrap/>
            <w:vAlign w:val="bottom"/>
          </w:tcPr>
          <w:p w:rsidR="00C70546" w:rsidRPr="00C70546" w:rsidRDefault="00C70546" w:rsidP="00B83CCA">
            <w:pPr>
              <w:keepNext/>
              <w:keepLines/>
              <w:snapToGrid w:val="0"/>
              <w:spacing w:after="0"/>
              <w:jc w:val="center"/>
              <w:rPr>
                <w:ins w:id="3736" w:author="Bo-Han Hsieh" w:date="2022-10-21T16:22:00Z"/>
                <w:rFonts w:ascii="Arial" w:hAnsi="Arial" w:cs="Arial"/>
                <w:color w:val="000000"/>
                <w:sz w:val="16"/>
                <w:szCs w:val="16"/>
                <w:lang w:val="en-US"/>
                <w:rPrChange w:id="3737" w:author="Bo-Han Hsieh" w:date="2022-10-21T16:22:00Z">
                  <w:rPr>
                    <w:ins w:id="3738" w:author="Bo-Han Hsieh" w:date="2022-10-21T16:22:00Z"/>
                    <w:rFonts w:asciiTheme="minorBidi" w:hAnsiTheme="minorBidi" w:cstheme="minorBidi"/>
                    <w:color w:val="000000"/>
                    <w:sz w:val="16"/>
                    <w:szCs w:val="16"/>
                    <w:lang w:val="en-US"/>
                  </w:rPr>
                </w:rPrChange>
              </w:rPr>
              <w:pPrChange w:id="3739" w:author="Bo-Han Hsieh" w:date="2022-10-21T20:46:00Z">
                <w:pPr>
                  <w:keepNext/>
                  <w:keepLines/>
                  <w:snapToGrid w:val="0"/>
                  <w:spacing w:after="0"/>
                  <w:jc w:val="center"/>
                </w:pPr>
              </w:pPrChange>
            </w:pPr>
            <w:ins w:id="3740" w:author="Bo-Han Hsieh" w:date="2022-10-21T16:22:00Z">
              <w:r w:rsidRPr="00C70546">
                <w:rPr>
                  <w:rFonts w:ascii="Arial" w:hAnsi="Arial" w:cs="Arial"/>
                  <w:color w:val="000000"/>
                  <w:sz w:val="16"/>
                  <w:szCs w:val="16"/>
                  <w:rPrChange w:id="3741" w:author="Bo-Han Hsieh" w:date="2022-10-21T16:22:00Z">
                    <w:rPr>
                      <w:rFonts w:asciiTheme="minorBidi" w:hAnsiTheme="minorBidi" w:cstheme="minorBidi"/>
                      <w:color w:val="000000"/>
                      <w:sz w:val="16"/>
                      <w:szCs w:val="16"/>
                    </w:rPr>
                  </w:rPrChange>
                </w:rPr>
                <w:t>4*</w:t>
              </w:r>
              <w:proofErr w:type="spellStart"/>
              <w:r w:rsidRPr="00C70546">
                <w:rPr>
                  <w:rFonts w:ascii="Arial" w:hAnsi="Arial" w:cs="Arial"/>
                  <w:color w:val="000000"/>
                  <w:sz w:val="16"/>
                  <w:szCs w:val="16"/>
                  <w:rPrChange w:id="3742" w:author="Bo-Han Hsieh" w:date="2022-10-21T16:22:00Z">
                    <w:rPr>
                      <w:rFonts w:asciiTheme="minorBidi" w:hAnsiTheme="minorBidi" w:cstheme="minorBidi"/>
                      <w:color w:val="000000"/>
                      <w:sz w:val="16"/>
                      <w:szCs w:val="16"/>
                    </w:rPr>
                  </w:rPrChange>
                </w:rPr>
                <w:t>fx_high</w:t>
              </w:r>
              <w:proofErr w:type="spellEnd"/>
            </w:ins>
          </w:p>
        </w:tc>
      </w:tr>
      <w:tr w:rsidR="00C70546" w:rsidRPr="00C70546" w:rsidTr="00422C31">
        <w:trPr>
          <w:ins w:id="3743" w:author="Bo-Han Hsieh" w:date="2022-10-21T16:22:00Z"/>
        </w:trPr>
        <w:tc>
          <w:tcPr>
            <w:tcW w:w="2875" w:type="dxa"/>
            <w:noWrap/>
            <w:vAlign w:val="bottom"/>
          </w:tcPr>
          <w:p w:rsidR="00C70546" w:rsidRPr="00C70546" w:rsidRDefault="00C70546" w:rsidP="00B83CCA">
            <w:pPr>
              <w:keepNext/>
              <w:keepLines/>
              <w:snapToGrid w:val="0"/>
              <w:spacing w:after="0"/>
              <w:rPr>
                <w:ins w:id="3744" w:author="Bo-Han Hsieh" w:date="2022-10-21T16:22:00Z"/>
                <w:rFonts w:ascii="Arial" w:hAnsi="Arial" w:cs="Arial"/>
                <w:sz w:val="16"/>
                <w:szCs w:val="16"/>
                <w:lang w:val="en-US"/>
                <w:rPrChange w:id="3745" w:author="Bo-Han Hsieh" w:date="2022-10-21T16:22:00Z">
                  <w:rPr>
                    <w:ins w:id="3746" w:author="Bo-Han Hsieh" w:date="2022-10-21T16:22:00Z"/>
                    <w:rFonts w:asciiTheme="minorBidi" w:hAnsiTheme="minorBidi" w:cstheme="minorBidi"/>
                    <w:sz w:val="16"/>
                    <w:szCs w:val="16"/>
                    <w:lang w:val="en-US"/>
                  </w:rPr>
                </w:rPrChange>
              </w:rPr>
              <w:pPrChange w:id="3747" w:author="Bo-Han Hsieh" w:date="2022-10-21T20:46:00Z">
                <w:pPr>
                  <w:keepNext/>
                  <w:keepLines/>
                  <w:snapToGrid w:val="0"/>
                  <w:spacing w:after="0"/>
                </w:pPr>
              </w:pPrChange>
            </w:pPr>
            <w:ins w:id="3748" w:author="Bo-Han Hsieh" w:date="2022-10-21T16:22:00Z">
              <w:r w:rsidRPr="00C70546">
                <w:rPr>
                  <w:rFonts w:ascii="Arial" w:hAnsi="Arial" w:cs="Arial"/>
                  <w:sz w:val="16"/>
                  <w:lang w:val="en-US"/>
                  <w:rPrChange w:id="3749" w:author="Bo-Han Hsieh" w:date="2022-10-21T16:22:00Z">
                    <w:rPr>
                      <w:rFonts w:ascii="Arial" w:hAnsi="Arial" w:hint="eastAsia"/>
                      <w:sz w:val="16"/>
                      <w:lang w:val="en-US"/>
                    </w:rPr>
                  </w:rPrChange>
                </w:rPr>
                <w:t>4th</w:t>
              </w:r>
              <w:r w:rsidRPr="00A30B6D">
                <w:rPr>
                  <w:rFonts w:ascii="Arial" w:hAnsi="Arial" w:cs="Arial"/>
                  <w:sz w:val="16"/>
                  <w:lang w:val="en-US"/>
                </w:rPr>
                <w:t xml:space="preserve"> harmonics frequency limits (MHz)</w:t>
              </w:r>
            </w:ins>
          </w:p>
        </w:tc>
        <w:tc>
          <w:tcPr>
            <w:tcW w:w="1710" w:type="dxa"/>
            <w:noWrap/>
            <w:vAlign w:val="bottom"/>
          </w:tcPr>
          <w:p w:rsidR="00C70546" w:rsidRPr="00C70546" w:rsidRDefault="00C70546" w:rsidP="00B83CCA">
            <w:pPr>
              <w:keepNext/>
              <w:keepLines/>
              <w:snapToGrid w:val="0"/>
              <w:spacing w:after="0"/>
              <w:jc w:val="center"/>
              <w:rPr>
                <w:ins w:id="3750" w:author="Bo-Han Hsieh" w:date="2022-10-21T16:22:00Z"/>
                <w:rFonts w:ascii="Arial" w:hAnsi="Arial" w:cs="Arial"/>
                <w:color w:val="000000"/>
                <w:sz w:val="16"/>
                <w:szCs w:val="16"/>
                <w:lang w:val="en-US"/>
                <w:rPrChange w:id="3751" w:author="Bo-Han Hsieh" w:date="2022-10-21T16:22:00Z">
                  <w:rPr>
                    <w:ins w:id="3752" w:author="Bo-Han Hsieh" w:date="2022-10-21T16:22:00Z"/>
                    <w:rFonts w:asciiTheme="minorBidi" w:hAnsiTheme="minorBidi" w:cstheme="minorBidi"/>
                    <w:color w:val="000000"/>
                    <w:sz w:val="16"/>
                    <w:szCs w:val="16"/>
                    <w:lang w:val="en-US"/>
                  </w:rPr>
                </w:rPrChange>
              </w:rPr>
              <w:pPrChange w:id="3753" w:author="Bo-Han Hsieh" w:date="2022-10-21T20:46:00Z">
                <w:pPr>
                  <w:keepNext/>
                  <w:keepLines/>
                  <w:snapToGrid w:val="0"/>
                  <w:spacing w:after="0"/>
                  <w:jc w:val="center"/>
                </w:pPr>
              </w:pPrChange>
            </w:pPr>
            <w:ins w:id="3754" w:author="Bo-Han Hsieh" w:date="2022-10-21T16:22:00Z">
              <w:r w:rsidRPr="00A30B6D">
                <w:rPr>
                  <w:rFonts w:ascii="Arial" w:hAnsi="Arial" w:cs="Arial"/>
                  <w:color w:val="000000"/>
                  <w:sz w:val="16"/>
                  <w:szCs w:val="18"/>
                </w:rPr>
                <w:t>3256</w:t>
              </w:r>
            </w:ins>
          </w:p>
        </w:tc>
        <w:tc>
          <w:tcPr>
            <w:tcW w:w="1890" w:type="dxa"/>
            <w:noWrap/>
            <w:vAlign w:val="bottom"/>
          </w:tcPr>
          <w:p w:rsidR="00C70546" w:rsidRPr="00C70546" w:rsidRDefault="00C70546" w:rsidP="00B83CCA">
            <w:pPr>
              <w:keepNext/>
              <w:keepLines/>
              <w:snapToGrid w:val="0"/>
              <w:spacing w:after="0"/>
              <w:jc w:val="center"/>
              <w:rPr>
                <w:ins w:id="3755" w:author="Bo-Han Hsieh" w:date="2022-10-21T16:22:00Z"/>
                <w:rFonts w:ascii="Arial" w:hAnsi="Arial" w:cs="Arial"/>
                <w:color w:val="000000"/>
                <w:sz w:val="16"/>
                <w:szCs w:val="16"/>
                <w:lang w:val="en-US"/>
                <w:rPrChange w:id="3756" w:author="Bo-Han Hsieh" w:date="2022-10-21T16:22:00Z">
                  <w:rPr>
                    <w:ins w:id="3757" w:author="Bo-Han Hsieh" w:date="2022-10-21T16:22:00Z"/>
                    <w:rFonts w:asciiTheme="minorBidi" w:hAnsiTheme="minorBidi" w:cstheme="minorBidi"/>
                    <w:color w:val="000000"/>
                    <w:sz w:val="16"/>
                    <w:szCs w:val="16"/>
                    <w:lang w:val="en-US"/>
                  </w:rPr>
                </w:rPrChange>
              </w:rPr>
              <w:pPrChange w:id="3758" w:author="Bo-Han Hsieh" w:date="2022-10-21T20:46:00Z">
                <w:pPr>
                  <w:keepNext/>
                  <w:keepLines/>
                  <w:snapToGrid w:val="0"/>
                  <w:spacing w:after="0"/>
                  <w:jc w:val="center"/>
                </w:pPr>
              </w:pPrChange>
            </w:pPr>
            <w:ins w:id="3759" w:author="Bo-Han Hsieh" w:date="2022-10-21T16:22:00Z">
              <w:r w:rsidRPr="00A30B6D">
                <w:rPr>
                  <w:rFonts w:ascii="Arial" w:hAnsi="Arial" w:cs="Arial"/>
                  <w:color w:val="000000"/>
                  <w:sz w:val="16"/>
                  <w:szCs w:val="18"/>
                </w:rPr>
                <w:t>3396</w:t>
              </w:r>
            </w:ins>
          </w:p>
        </w:tc>
        <w:tc>
          <w:tcPr>
            <w:tcW w:w="1890" w:type="dxa"/>
            <w:noWrap/>
            <w:vAlign w:val="bottom"/>
          </w:tcPr>
          <w:p w:rsidR="00C70546" w:rsidRPr="00C70546" w:rsidRDefault="00C70546" w:rsidP="00B83CCA">
            <w:pPr>
              <w:keepNext/>
              <w:keepLines/>
              <w:snapToGrid w:val="0"/>
              <w:spacing w:after="0"/>
              <w:jc w:val="center"/>
              <w:rPr>
                <w:ins w:id="3760" w:author="Bo-Han Hsieh" w:date="2022-10-21T16:22:00Z"/>
                <w:rFonts w:ascii="Arial" w:hAnsi="Arial" w:cs="Arial"/>
                <w:color w:val="000000"/>
                <w:sz w:val="16"/>
                <w:szCs w:val="16"/>
                <w:lang w:val="en-US"/>
                <w:rPrChange w:id="3761" w:author="Bo-Han Hsieh" w:date="2022-10-21T16:22:00Z">
                  <w:rPr>
                    <w:ins w:id="3762" w:author="Bo-Han Hsieh" w:date="2022-10-21T16:22:00Z"/>
                    <w:rFonts w:asciiTheme="minorBidi" w:hAnsiTheme="minorBidi" w:cstheme="minorBidi"/>
                    <w:color w:val="000000"/>
                    <w:sz w:val="16"/>
                    <w:szCs w:val="16"/>
                    <w:lang w:val="en-US"/>
                  </w:rPr>
                </w:rPrChange>
              </w:rPr>
              <w:pPrChange w:id="3763" w:author="Bo-Han Hsieh" w:date="2022-10-21T20:46:00Z">
                <w:pPr>
                  <w:keepNext/>
                  <w:keepLines/>
                  <w:snapToGrid w:val="0"/>
                  <w:spacing w:after="0"/>
                  <w:jc w:val="center"/>
                </w:pPr>
              </w:pPrChange>
            </w:pPr>
            <w:ins w:id="3764" w:author="Bo-Han Hsieh" w:date="2022-10-21T16:22:00Z">
              <w:r w:rsidRPr="00C70546">
                <w:rPr>
                  <w:rFonts w:ascii="Arial" w:hAnsi="Arial" w:cs="Arial"/>
                  <w:color w:val="000000"/>
                  <w:sz w:val="16"/>
                  <w:szCs w:val="16"/>
                  <w:rPrChange w:id="3765" w:author="Bo-Han Hsieh" w:date="2022-10-21T16:22:00Z">
                    <w:rPr>
                      <w:rFonts w:asciiTheme="minorBidi" w:hAnsiTheme="minorBidi" w:cstheme="minorBidi"/>
                      <w:color w:val="000000"/>
                      <w:sz w:val="16"/>
                      <w:szCs w:val="16"/>
                    </w:rPr>
                  </w:rPrChange>
                </w:rPr>
                <w:t>6840</w:t>
              </w:r>
            </w:ins>
          </w:p>
        </w:tc>
        <w:tc>
          <w:tcPr>
            <w:tcW w:w="1890" w:type="dxa"/>
            <w:noWrap/>
            <w:vAlign w:val="bottom"/>
          </w:tcPr>
          <w:p w:rsidR="00C70546" w:rsidRPr="00C70546" w:rsidRDefault="00C70546" w:rsidP="00B83CCA">
            <w:pPr>
              <w:keepNext/>
              <w:keepLines/>
              <w:snapToGrid w:val="0"/>
              <w:spacing w:after="0"/>
              <w:jc w:val="center"/>
              <w:rPr>
                <w:ins w:id="3766" w:author="Bo-Han Hsieh" w:date="2022-10-21T16:22:00Z"/>
                <w:rFonts w:ascii="Arial" w:hAnsi="Arial" w:cs="Arial"/>
                <w:color w:val="000000"/>
                <w:sz w:val="16"/>
                <w:szCs w:val="16"/>
                <w:lang w:val="en-US"/>
                <w:rPrChange w:id="3767" w:author="Bo-Han Hsieh" w:date="2022-10-21T16:22:00Z">
                  <w:rPr>
                    <w:ins w:id="3768" w:author="Bo-Han Hsieh" w:date="2022-10-21T16:22:00Z"/>
                    <w:rFonts w:asciiTheme="minorBidi" w:hAnsiTheme="minorBidi" w:cstheme="minorBidi"/>
                    <w:color w:val="000000"/>
                    <w:sz w:val="16"/>
                    <w:szCs w:val="16"/>
                    <w:lang w:val="en-US"/>
                  </w:rPr>
                </w:rPrChange>
              </w:rPr>
              <w:pPrChange w:id="3769" w:author="Bo-Han Hsieh" w:date="2022-10-21T20:46:00Z">
                <w:pPr>
                  <w:keepNext/>
                  <w:keepLines/>
                  <w:snapToGrid w:val="0"/>
                  <w:spacing w:after="0"/>
                  <w:jc w:val="center"/>
                </w:pPr>
              </w:pPrChange>
            </w:pPr>
            <w:ins w:id="3770" w:author="Bo-Han Hsieh" w:date="2022-10-21T16:22:00Z">
              <w:r w:rsidRPr="00C70546">
                <w:rPr>
                  <w:rFonts w:ascii="Arial" w:hAnsi="Arial" w:cs="Arial"/>
                  <w:color w:val="000000"/>
                  <w:sz w:val="16"/>
                  <w:szCs w:val="16"/>
                  <w:rPrChange w:id="3771" w:author="Bo-Han Hsieh" w:date="2022-10-21T16:22:00Z">
                    <w:rPr>
                      <w:rFonts w:asciiTheme="minorBidi" w:hAnsiTheme="minorBidi" w:cstheme="minorBidi"/>
                      <w:color w:val="000000"/>
                      <w:sz w:val="16"/>
                      <w:szCs w:val="16"/>
                    </w:rPr>
                  </w:rPrChange>
                </w:rPr>
                <w:t>7140</w:t>
              </w:r>
            </w:ins>
          </w:p>
        </w:tc>
      </w:tr>
      <w:tr w:rsidR="00C70546" w:rsidRPr="00C70546" w:rsidTr="00422C31">
        <w:trPr>
          <w:ins w:id="3772" w:author="Bo-Han Hsieh" w:date="2022-10-21T16:22:00Z"/>
        </w:trPr>
        <w:tc>
          <w:tcPr>
            <w:tcW w:w="2875" w:type="dxa"/>
            <w:noWrap/>
            <w:vAlign w:val="bottom"/>
          </w:tcPr>
          <w:p w:rsidR="00C70546" w:rsidRPr="00C70546" w:rsidRDefault="00C70546" w:rsidP="00B83CCA">
            <w:pPr>
              <w:keepNext/>
              <w:keepLines/>
              <w:snapToGrid w:val="0"/>
              <w:spacing w:after="0"/>
              <w:rPr>
                <w:ins w:id="3773" w:author="Bo-Han Hsieh" w:date="2022-10-21T16:22:00Z"/>
                <w:rFonts w:ascii="Arial" w:hAnsi="Arial" w:cs="Arial"/>
                <w:sz w:val="16"/>
                <w:szCs w:val="16"/>
                <w:lang w:val="en-US"/>
                <w:rPrChange w:id="3774" w:author="Bo-Han Hsieh" w:date="2022-10-21T16:22:00Z">
                  <w:rPr>
                    <w:ins w:id="3775" w:author="Bo-Han Hsieh" w:date="2022-10-21T16:22:00Z"/>
                    <w:rFonts w:asciiTheme="minorBidi" w:hAnsiTheme="minorBidi" w:cstheme="minorBidi"/>
                    <w:sz w:val="16"/>
                    <w:szCs w:val="16"/>
                    <w:lang w:val="en-US"/>
                  </w:rPr>
                </w:rPrChange>
              </w:rPr>
              <w:pPrChange w:id="3776" w:author="Bo-Han Hsieh" w:date="2022-10-21T20:46:00Z">
                <w:pPr>
                  <w:keepNext/>
                  <w:keepLines/>
                  <w:snapToGrid w:val="0"/>
                  <w:spacing w:after="0"/>
                </w:pPr>
              </w:pPrChange>
            </w:pPr>
            <w:ins w:id="3777" w:author="Bo-Han Hsieh" w:date="2022-10-21T16:22:00Z">
              <w:r w:rsidRPr="00C70546">
                <w:rPr>
                  <w:rFonts w:ascii="Arial" w:hAnsi="Arial" w:cs="Arial"/>
                  <w:sz w:val="16"/>
                  <w:lang w:val="en-US"/>
                  <w:rPrChange w:id="3778" w:author="Bo-Han Hsieh" w:date="2022-10-21T16:22:00Z">
                    <w:rPr>
                      <w:rFonts w:ascii="Arial" w:hAnsi="Arial" w:hint="eastAsia"/>
                      <w:sz w:val="16"/>
                      <w:lang w:val="en-US"/>
                    </w:rPr>
                  </w:rPrChange>
                </w:rPr>
                <w:t>5th</w:t>
              </w:r>
              <w:r w:rsidRPr="00A30B6D">
                <w:rPr>
                  <w:rFonts w:ascii="Arial" w:hAnsi="Arial" w:cs="Arial"/>
                  <w:sz w:val="16"/>
                  <w:lang w:val="en-US"/>
                </w:rPr>
                <w:t xml:space="preserve"> harmonics frequency limits</w:t>
              </w:r>
            </w:ins>
          </w:p>
        </w:tc>
        <w:tc>
          <w:tcPr>
            <w:tcW w:w="1710" w:type="dxa"/>
            <w:noWrap/>
            <w:vAlign w:val="bottom"/>
          </w:tcPr>
          <w:p w:rsidR="00C70546" w:rsidRPr="00C70546" w:rsidRDefault="00C70546" w:rsidP="00B83CCA">
            <w:pPr>
              <w:keepNext/>
              <w:keepLines/>
              <w:snapToGrid w:val="0"/>
              <w:spacing w:after="0"/>
              <w:jc w:val="center"/>
              <w:rPr>
                <w:ins w:id="3779" w:author="Bo-Han Hsieh" w:date="2022-10-21T16:22:00Z"/>
                <w:rFonts w:ascii="Arial" w:hAnsi="Arial" w:cs="Arial"/>
                <w:color w:val="000000"/>
                <w:sz w:val="16"/>
                <w:szCs w:val="16"/>
                <w:lang w:val="en-US"/>
                <w:rPrChange w:id="3780" w:author="Bo-Han Hsieh" w:date="2022-10-21T16:22:00Z">
                  <w:rPr>
                    <w:ins w:id="3781" w:author="Bo-Han Hsieh" w:date="2022-10-21T16:22:00Z"/>
                    <w:rFonts w:asciiTheme="minorBidi" w:hAnsiTheme="minorBidi" w:cstheme="minorBidi"/>
                    <w:color w:val="000000"/>
                    <w:sz w:val="16"/>
                    <w:szCs w:val="16"/>
                    <w:lang w:val="en-US"/>
                  </w:rPr>
                </w:rPrChange>
              </w:rPr>
              <w:pPrChange w:id="3782" w:author="Bo-Han Hsieh" w:date="2022-10-21T20:46:00Z">
                <w:pPr>
                  <w:keepNext/>
                  <w:keepLines/>
                  <w:snapToGrid w:val="0"/>
                  <w:spacing w:after="0"/>
                  <w:jc w:val="center"/>
                </w:pPr>
              </w:pPrChange>
            </w:pPr>
            <w:ins w:id="3783" w:author="Bo-Han Hsieh" w:date="2022-10-21T16:22:00Z">
              <w:r w:rsidRPr="00A30B6D">
                <w:rPr>
                  <w:rFonts w:ascii="Arial" w:hAnsi="Arial" w:cs="Arial"/>
                  <w:color w:val="000000"/>
                  <w:sz w:val="16"/>
                  <w:szCs w:val="18"/>
                </w:rPr>
                <w:t xml:space="preserve">5* </w:t>
              </w:r>
              <w:proofErr w:type="spellStart"/>
              <w:r w:rsidRPr="00A30B6D">
                <w:rPr>
                  <w:rFonts w:ascii="Arial" w:hAnsi="Arial" w:cs="Arial"/>
                  <w:color w:val="000000"/>
                  <w:sz w:val="16"/>
                  <w:szCs w:val="18"/>
                </w:rPr>
                <w:t>fy_low</w:t>
              </w:r>
              <w:proofErr w:type="spellEnd"/>
            </w:ins>
          </w:p>
        </w:tc>
        <w:tc>
          <w:tcPr>
            <w:tcW w:w="1890" w:type="dxa"/>
            <w:noWrap/>
            <w:vAlign w:val="bottom"/>
          </w:tcPr>
          <w:p w:rsidR="00C70546" w:rsidRPr="00C70546" w:rsidRDefault="00C70546" w:rsidP="00B83CCA">
            <w:pPr>
              <w:keepNext/>
              <w:keepLines/>
              <w:snapToGrid w:val="0"/>
              <w:spacing w:after="0"/>
              <w:jc w:val="center"/>
              <w:rPr>
                <w:ins w:id="3784" w:author="Bo-Han Hsieh" w:date="2022-10-21T16:22:00Z"/>
                <w:rFonts w:ascii="Arial" w:hAnsi="Arial" w:cs="Arial"/>
                <w:color w:val="000000"/>
                <w:sz w:val="16"/>
                <w:szCs w:val="16"/>
                <w:lang w:val="en-US"/>
                <w:rPrChange w:id="3785" w:author="Bo-Han Hsieh" w:date="2022-10-21T16:22:00Z">
                  <w:rPr>
                    <w:ins w:id="3786" w:author="Bo-Han Hsieh" w:date="2022-10-21T16:22:00Z"/>
                    <w:rFonts w:asciiTheme="minorBidi" w:hAnsiTheme="minorBidi" w:cstheme="minorBidi"/>
                    <w:color w:val="000000"/>
                    <w:sz w:val="16"/>
                    <w:szCs w:val="16"/>
                    <w:lang w:val="en-US"/>
                  </w:rPr>
                </w:rPrChange>
              </w:rPr>
              <w:pPrChange w:id="3787" w:author="Bo-Han Hsieh" w:date="2022-10-21T20:46:00Z">
                <w:pPr>
                  <w:keepNext/>
                  <w:keepLines/>
                  <w:snapToGrid w:val="0"/>
                  <w:spacing w:after="0"/>
                  <w:jc w:val="center"/>
                </w:pPr>
              </w:pPrChange>
            </w:pPr>
            <w:ins w:id="3788" w:author="Bo-Han Hsieh" w:date="2022-10-21T16:22:00Z">
              <w:r w:rsidRPr="00A30B6D">
                <w:rPr>
                  <w:rFonts w:ascii="Arial" w:hAnsi="Arial" w:cs="Arial"/>
                  <w:color w:val="000000"/>
                  <w:sz w:val="16"/>
                  <w:szCs w:val="18"/>
                </w:rPr>
                <w:t xml:space="preserve">5* </w:t>
              </w:r>
              <w:proofErr w:type="spellStart"/>
              <w:r w:rsidRPr="00A30B6D">
                <w:rPr>
                  <w:rFonts w:ascii="Arial" w:hAnsi="Arial" w:cs="Arial"/>
                  <w:color w:val="000000"/>
                  <w:sz w:val="16"/>
                  <w:szCs w:val="18"/>
                </w:rPr>
                <w:t>fy_high</w:t>
              </w:r>
              <w:proofErr w:type="spellEnd"/>
            </w:ins>
          </w:p>
        </w:tc>
        <w:tc>
          <w:tcPr>
            <w:tcW w:w="1890" w:type="dxa"/>
            <w:noWrap/>
            <w:vAlign w:val="bottom"/>
          </w:tcPr>
          <w:p w:rsidR="00C70546" w:rsidRPr="00C70546" w:rsidRDefault="00C70546" w:rsidP="00B83CCA">
            <w:pPr>
              <w:keepNext/>
              <w:keepLines/>
              <w:snapToGrid w:val="0"/>
              <w:spacing w:after="0"/>
              <w:jc w:val="center"/>
              <w:rPr>
                <w:ins w:id="3789" w:author="Bo-Han Hsieh" w:date="2022-10-21T16:22:00Z"/>
                <w:rFonts w:ascii="Arial" w:hAnsi="Arial" w:cs="Arial"/>
                <w:color w:val="000000"/>
                <w:sz w:val="16"/>
                <w:szCs w:val="16"/>
                <w:lang w:val="en-US"/>
                <w:rPrChange w:id="3790" w:author="Bo-Han Hsieh" w:date="2022-10-21T16:22:00Z">
                  <w:rPr>
                    <w:ins w:id="3791" w:author="Bo-Han Hsieh" w:date="2022-10-21T16:22:00Z"/>
                    <w:rFonts w:asciiTheme="minorBidi" w:hAnsiTheme="minorBidi" w:cstheme="minorBidi"/>
                    <w:color w:val="000000"/>
                    <w:sz w:val="16"/>
                    <w:szCs w:val="16"/>
                    <w:lang w:val="en-US"/>
                  </w:rPr>
                </w:rPrChange>
              </w:rPr>
              <w:pPrChange w:id="3792" w:author="Bo-Han Hsieh" w:date="2022-10-21T20:46:00Z">
                <w:pPr>
                  <w:keepNext/>
                  <w:keepLines/>
                  <w:snapToGrid w:val="0"/>
                  <w:spacing w:after="0"/>
                  <w:jc w:val="center"/>
                </w:pPr>
              </w:pPrChange>
            </w:pPr>
            <w:ins w:id="3793" w:author="Bo-Han Hsieh" w:date="2022-10-21T16:22:00Z">
              <w:r w:rsidRPr="00A30B6D">
                <w:rPr>
                  <w:rFonts w:ascii="Arial" w:hAnsi="Arial" w:cs="Arial"/>
                  <w:color w:val="000000"/>
                  <w:sz w:val="16"/>
                  <w:szCs w:val="18"/>
                </w:rPr>
                <w:t>5*</w:t>
              </w:r>
              <w:proofErr w:type="spellStart"/>
              <w:r w:rsidRPr="00A30B6D">
                <w:rPr>
                  <w:rFonts w:ascii="Arial" w:hAnsi="Arial" w:cs="Arial"/>
                  <w:color w:val="000000"/>
                  <w:sz w:val="16"/>
                  <w:szCs w:val="18"/>
                </w:rPr>
                <w:t>fx_low</w:t>
              </w:r>
              <w:proofErr w:type="spellEnd"/>
            </w:ins>
          </w:p>
        </w:tc>
        <w:tc>
          <w:tcPr>
            <w:tcW w:w="1890" w:type="dxa"/>
            <w:noWrap/>
            <w:vAlign w:val="bottom"/>
          </w:tcPr>
          <w:p w:rsidR="00C70546" w:rsidRPr="00C70546" w:rsidRDefault="00C70546" w:rsidP="00B83CCA">
            <w:pPr>
              <w:keepNext/>
              <w:keepLines/>
              <w:snapToGrid w:val="0"/>
              <w:spacing w:after="0"/>
              <w:jc w:val="center"/>
              <w:rPr>
                <w:ins w:id="3794" w:author="Bo-Han Hsieh" w:date="2022-10-21T16:22:00Z"/>
                <w:rFonts w:ascii="Arial" w:hAnsi="Arial" w:cs="Arial"/>
                <w:color w:val="000000"/>
                <w:sz w:val="16"/>
                <w:szCs w:val="16"/>
                <w:lang w:val="en-US"/>
                <w:rPrChange w:id="3795" w:author="Bo-Han Hsieh" w:date="2022-10-21T16:22:00Z">
                  <w:rPr>
                    <w:ins w:id="3796" w:author="Bo-Han Hsieh" w:date="2022-10-21T16:22:00Z"/>
                    <w:rFonts w:asciiTheme="minorBidi" w:hAnsiTheme="minorBidi" w:cstheme="minorBidi"/>
                    <w:color w:val="000000"/>
                    <w:sz w:val="16"/>
                    <w:szCs w:val="16"/>
                    <w:lang w:val="en-US"/>
                  </w:rPr>
                </w:rPrChange>
              </w:rPr>
              <w:pPrChange w:id="3797" w:author="Bo-Han Hsieh" w:date="2022-10-21T20:46:00Z">
                <w:pPr>
                  <w:keepNext/>
                  <w:keepLines/>
                  <w:snapToGrid w:val="0"/>
                  <w:spacing w:after="0"/>
                  <w:jc w:val="center"/>
                </w:pPr>
              </w:pPrChange>
            </w:pPr>
            <w:ins w:id="3798" w:author="Bo-Han Hsieh" w:date="2022-10-21T16:22:00Z">
              <w:r w:rsidRPr="00A30B6D">
                <w:rPr>
                  <w:rFonts w:ascii="Arial" w:hAnsi="Arial" w:cs="Arial"/>
                  <w:color w:val="000000"/>
                  <w:sz w:val="16"/>
                  <w:szCs w:val="18"/>
                </w:rPr>
                <w:t>5*</w:t>
              </w:r>
              <w:proofErr w:type="spellStart"/>
              <w:r w:rsidRPr="00A30B6D">
                <w:rPr>
                  <w:rFonts w:ascii="Arial" w:hAnsi="Arial" w:cs="Arial"/>
                  <w:color w:val="000000"/>
                  <w:sz w:val="16"/>
                  <w:szCs w:val="18"/>
                </w:rPr>
                <w:t>fx_high</w:t>
              </w:r>
              <w:proofErr w:type="spellEnd"/>
            </w:ins>
          </w:p>
        </w:tc>
      </w:tr>
      <w:tr w:rsidR="00C70546" w:rsidRPr="00C70546" w:rsidTr="00422C31">
        <w:trPr>
          <w:ins w:id="3799" w:author="Bo-Han Hsieh" w:date="2022-10-21T16:22:00Z"/>
        </w:trPr>
        <w:tc>
          <w:tcPr>
            <w:tcW w:w="2875" w:type="dxa"/>
            <w:noWrap/>
            <w:vAlign w:val="bottom"/>
          </w:tcPr>
          <w:p w:rsidR="00C70546" w:rsidRPr="00C70546" w:rsidRDefault="00C70546" w:rsidP="00B83CCA">
            <w:pPr>
              <w:keepNext/>
              <w:keepLines/>
              <w:snapToGrid w:val="0"/>
              <w:spacing w:after="0"/>
              <w:rPr>
                <w:ins w:id="3800" w:author="Bo-Han Hsieh" w:date="2022-10-21T16:22:00Z"/>
                <w:rFonts w:ascii="Arial" w:hAnsi="Arial" w:cs="Arial"/>
                <w:sz w:val="16"/>
                <w:szCs w:val="16"/>
                <w:lang w:val="en-US"/>
                <w:rPrChange w:id="3801" w:author="Bo-Han Hsieh" w:date="2022-10-21T16:22:00Z">
                  <w:rPr>
                    <w:ins w:id="3802" w:author="Bo-Han Hsieh" w:date="2022-10-21T16:22:00Z"/>
                    <w:rFonts w:asciiTheme="minorBidi" w:hAnsiTheme="minorBidi" w:cstheme="minorBidi"/>
                    <w:sz w:val="16"/>
                    <w:szCs w:val="16"/>
                    <w:lang w:val="en-US"/>
                  </w:rPr>
                </w:rPrChange>
              </w:rPr>
              <w:pPrChange w:id="3803" w:author="Bo-Han Hsieh" w:date="2022-10-21T20:46:00Z">
                <w:pPr>
                  <w:keepNext/>
                  <w:keepLines/>
                  <w:snapToGrid w:val="0"/>
                  <w:spacing w:after="0"/>
                </w:pPr>
              </w:pPrChange>
            </w:pPr>
            <w:ins w:id="3804" w:author="Bo-Han Hsieh" w:date="2022-10-21T16:22:00Z">
              <w:r w:rsidRPr="00C70546">
                <w:rPr>
                  <w:rFonts w:ascii="Arial" w:hAnsi="Arial" w:cs="Arial"/>
                  <w:sz w:val="16"/>
                  <w:lang w:val="en-US"/>
                  <w:rPrChange w:id="3805" w:author="Bo-Han Hsieh" w:date="2022-10-21T16:22:00Z">
                    <w:rPr>
                      <w:rFonts w:ascii="Arial" w:hAnsi="Arial" w:hint="eastAsia"/>
                      <w:sz w:val="16"/>
                      <w:lang w:val="en-US"/>
                    </w:rPr>
                  </w:rPrChange>
                </w:rPr>
                <w:t>5th</w:t>
              </w:r>
              <w:r w:rsidRPr="00A30B6D">
                <w:rPr>
                  <w:rFonts w:ascii="Arial" w:hAnsi="Arial" w:cs="Arial"/>
                  <w:sz w:val="16"/>
                  <w:lang w:val="en-US"/>
                </w:rPr>
                <w:t xml:space="preserve"> harmonics frequency limits (MHz)</w:t>
              </w:r>
            </w:ins>
          </w:p>
        </w:tc>
        <w:tc>
          <w:tcPr>
            <w:tcW w:w="1710" w:type="dxa"/>
            <w:noWrap/>
            <w:vAlign w:val="bottom"/>
          </w:tcPr>
          <w:p w:rsidR="00C70546" w:rsidRPr="00C70546" w:rsidRDefault="00C70546" w:rsidP="00B83CCA">
            <w:pPr>
              <w:keepNext/>
              <w:keepLines/>
              <w:snapToGrid w:val="0"/>
              <w:spacing w:after="0"/>
              <w:jc w:val="center"/>
              <w:rPr>
                <w:ins w:id="3806" w:author="Bo-Han Hsieh" w:date="2022-10-21T16:22:00Z"/>
                <w:rFonts w:ascii="Arial" w:hAnsi="Arial" w:cs="Arial"/>
                <w:color w:val="000000"/>
                <w:sz w:val="16"/>
                <w:szCs w:val="16"/>
                <w:lang w:val="en-US"/>
                <w:rPrChange w:id="3807" w:author="Bo-Han Hsieh" w:date="2022-10-21T16:22:00Z">
                  <w:rPr>
                    <w:ins w:id="3808" w:author="Bo-Han Hsieh" w:date="2022-10-21T16:22:00Z"/>
                    <w:rFonts w:asciiTheme="minorBidi" w:hAnsiTheme="minorBidi" w:cstheme="minorBidi"/>
                    <w:color w:val="000000"/>
                    <w:sz w:val="16"/>
                    <w:szCs w:val="16"/>
                    <w:lang w:val="en-US"/>
                  </w:rPr>
                </w:rPrChange>
              </w:rPr>
              <w:pPrChange w:id="3809" w:author="Bo-Han Hsieh" w:date="2022-10-21T20:46:00Z">
                <w:pPr>
                  <w:keepNext/>
                  <w:keepLines/>
                  <w:snapToGrid w:val="0"/>
                  <w:spacing w:after="0"/>
                  <w:jc w:val="center"/>
                </w:pPr>
              </w:pPrChange>
            </w:pPr>
            <w:ins w:id="3810" w:author="Bo-Han Hsieh" w:date="2022-10-21T16:22:00Z">
              <w:r w:rsidRPr="00A30B6D">
                <w:rPr>
                  <w:rFonts w:ascii="Arial" w:hAnsi="Arial" w:cs="Arial"/>
                  <w:color w:val="000000"/>
                  <w:sz w:val="16"/>
                  <w:szCs w:val="18"/>
                </w:rPr>
                <w:t>4070</w:t>
              </w:r>
            </w:ins>
          </w:p>
        </w:tc>
        <w:tc>
          <w:tcPr>
            <w:tcW w:w="1890" w:type="dxa"/>
            <w:noWrap/>
            <w:vAlign w:val="bottom"/>
          </w:tcPr>
          <w:p w:rsidR="00C70546" w:rsidRPr="00C70546" w:rsidRDefault="00C70546" w:rsidP="00B83CCA">
            <w:pPr>
              <w:keepNext/>
              <w:keepLines/>
              <w:snapToGrid w:val="0"/>
              <w:spacing w:after="0"/>
              <w:jc w:val="center"/>
              <w:rPr>
                <w:ins w:id="3811" w:author="Bo-Han Hsieh" w:date="2022-10-21T16:22:00Z"/>
                <w:rFonts w:ascii="Arial" w:hAnsi="Arial" w:cs="Arial"/>
                <w:color w:val="000000"/>
                <w:sz w:val="16"/>
                <w:szCs w:val="16"/>
                <w:lang w:val="en-US"/>
                <w:rPrChange w:id="3812" w:author="Bo-Han Hsieh" w:date="2022-10-21T16:22:00Z">
                  <w:rPr>
                    <w:ins w:id="3813" w:author="Bo-Han Hsieh" w:date="2022-10-21T16:22:00Z"/>
                    <w:rFonts w:asciiTheme="minorBidi" w:hAnsiTheme="minorBidi" w:cstheme="minorBidi"/>
                    <w:color w:val="000000"/>
                    <w:sz w:val="16"/>
                    <w:szCs w:val="16"/>
                    <w:lang w:val="en-US"/>
                  </w:rPr>
                </w:rPrChange>
              </w:rPr>
              <w:pPrChange w:id="3814" w:author="Bo-Han Hsieh" w:date="2022-10-21T20:46:00Z">
                <w:pPr>
                  <w:keepNext/>
                  <w:keepLines/>
                  <w:snapToGrid w:val="0"/>
                  <w:spacing w:after="0"/>
                  <w:jc w:val="center"/>
                </w:pPr>
              </w:pPrChange>
            </w:pPr>
            <w:ins w:id="3815" w:author="Bo-Han Hsieh" w:date="2022-10-21T16:22:00Z">
              <w:r w:rsidRPr="00A30B6D">
                <w:rPr>
                  <w:rFonts w:ascii="Arial" w:hAnsi="Arial" w:cs="Arial"/>
                  <w:color w:val="000000"/>
                  <w:sz w:val="16"/>
                  <w:szCs w:val="18"/>
                </w:rPr>
                <w:t>4245</w:t>
              </w:r>
            </w:ins>
          </w:p>
        </w:tc>
        <w:tc>
          <w:tcPr>
            <w:tcW w:w="1890" w:type="dxa"/>
            <w:noWrap/>
            <w:vAlign w:val="bottom"/>
          </w:tcPr>
          <w:p w:rsidR="00C70546" w:rsidRPr="00C70546" w:rsidRDefault="00C70546" w:rsidP="00B83CCA">
            <w:pPr>
              <w:keepNext/>
              <w:keepLines/>
              <w:snapToGrid w:val="0"/>
              <w:spacing w:after="0"/>
              <w:jc w:val="center"/>
              <w:rPr>
                <w:ins w:id="3816" w:author="Bo-Han Hsieh" w:date="2022-10-21T16:22:00Z"/>
                <w:rFonts w:ascii="Arial" w:hAnsi="Arial" w:cs="Arial"/>
                <w:color w:val="000000"/>
                <w:sz w:val="16"/>
                <w:szCs w:val="16"/>
                <w:lang w:val="en-US"/>
                <w:rPrChange w:id="3817" w:author="Bo-Han Hsieh" w:date="2022-10-21T16:22:00Z">
                  <w:rPr>
                    <w:ins w:id="3818" w:author="Bo-Han Hsieh" w:date="2022-10-21T16:22:00Z"/>
                    <w:rFonts w:asciiTheme="minorBidi" w:hAnsiTheme="minorBidi" w:cstheme="minorBidi"/>
                    <w:color w:val="000000"/>
                    <w:sz w:val="16"/>
                    <w:szCs w:val="16"/>
                    <w:lang w:val="en-US"/>
                  </w:rPr>
                </w:rPrChange>
              </w:rPr>
              <w:pPrChange w:id="3819" w:author="Bo-Han Hsieh" w:date="2022-10-21T20:46:00Z">
                <w:pPr>
                  <w:keepNext/>
                  <w:keepLines/>
                  <w:snapToGrid w:val="0"/>
                  <w:spacing w:after="0"/>
                  <w:jc w:val="center"/>
                </w:pPr>
              </w:pPrChange>
            </w:pPr>
            <w:ins w:id="3820" w:author="Bo-Han Hsieh" w:date="2022-10-21T16:22:00Z">
              <w:r w:rsidRPr="00C70546">
                <w:rPr>
                  <w:rFonts w:ascii="Arial" w:hAnsi="Arial" w:cs="Arial"/>
                  <w:color w:val="000000"/>
                  <w:sz w:val="16"/>
                  <w:szCs w:val="16"/>
                  <w:rPrChange w:id="3821" w:author="Bo-Han Hsieh" w:date="2022-10-21T16:22:00Z">
                    <w:rPr>
                      <w:rFonts w:asciiTheme="minorBidi" w:hAnsiTheme="minorBidi" w:cstheme="minorBidi"/>
                      <w:color w:val="000000"/>
                      <w:sz w:val="16"/>
                      <w:szCs w:val="16"/>
                    </w:rPr>
                  </w:rPrChange>
                </w:rPr>
                <w:t>8550</w:t>
              </w:r>
            </w:ins>
          </w:p>
        </w:tc>
        <w:tc>
          <w:tcPr>
            <w:tcW w:w="1890" w:type="dxa"/>
            <w:noWrap/>
            <w:vAlign w:val="bottom"/>
          </w:tcPr>
          <w:p w:rsidR="00C70546" w:rsidRPr="00C70546" w:rsidRDefault="00C70546" w:rsidP="00B83CCA">
            <w:pPr>
              <w:keepNext/>
              <w:keepLines/>
              <w:snapToGrid w:val="0"/>
              <w:spacing w:after="0"/>
              <w:jc w:val="center"/>
              <w:rPr>
                <w:ins w:id="3822" w:author="Bo-Han Hsieh" w:date="2022-10-21T16:22:00Z"/>
                <w:rFonts w:ascii="Arial" w:hAnsi="Arial" w:cs="Arial"/>
                <w:color w:val="000000"/>
                <w:sz w:val="16"/>
                <w:szCs w:val="16"/>
                <w:lang w:val="en-US"/>
                <w:rPrChange w:id="3823" w:author="Bo-Han Hsieh" w:date="2022-10-21T16:22:00Z">
                  <w:rPr>
                    <w:ins w:id="3824" w:author="Bo-Han Hsieh" w:date="2022-10-21T16:22:00Z"/>
                    <w:rFonts w:asciiTheme="minorBidi" w:hAnsiTheme="minorBidi" w:cstheme="minorBidi"/>
                    <w:color w:val="000000"/>
                    <w:sz w:val="16"/>
                    <w:szCs w:val="16"/>
                    <w:lang w:val="en-US"/>
                  </w:rPr>
                </w:rPrChange>
              </w:rPr>
              <w:pPrChange w:id="3825" w:author="Bo-Han Hsieh" w:date="2022-10-21T20:46:00Z">
                <w:pPr>
                  <w:keepNext/>
                  <w:keepLines/>
                  <w:snapToGrid w:val="0"/>
                  <w:spacing w:after="0"/>
                  <w:jc w:val="center"/>
                </w:pPr>
              </w:pPrChange>
            </w:pPr>
            <w:ins w:id="3826" w:author="Bo-Han Hsieh" w:date="2022-10-21T16:22:00Z">
              <w:r w:rsidRPr="00C70546">
                <w:rPr>
                  <w:rFonts w:ascii="Arial" w:hAnsi="Arial" w:cs="Arial"/>
                  <w:color w:val="000000"/>
                  <w:sz w:val="16"/>
                  <w:szCs w:val="16"/>
                  <w:rPrChange w:id="3827" w:author="Bo-Han Hsieh" w:date="2022-10-21T16:22:00Z">
                    <w:rPr>
                      <w:rFonts w:asciiTheme="minorBidi" w:hAnsiTheme="minorBidi" w:cstheme="minorBidi"/>
                      <w:color w:val="000000"/>
                      <w:sz w:val="16"/>
                      <w:szCs w:val="16"/>
                    </w:rPr>
                  </w:rPrChange>
                </w:rPr>
                <w:t>8925</w:t>
              </w:r>
            </w:ins>
          </w:p>
        </w:tc>
      </w:tr>
      <w:tr w:rsidR="00C70546" w:rsidRPr="00C70546" w:rsidTr="00422C31">
        <w:trPr>
          <w:ins w:id="3828" w:author="Bo-Han Hsieh" w:date="2022-10-21T16:22:00Z"/>
        </w:trPr>
        <w:tc>
          <w:tcPr>
            <w:tcW w:w="2875" w:type="dxa"/>
            <w:noWrap/>
            <w:hideMark/>
          </w:tcPr>
          <w:p w:rsidR="00C70546" w:rsidRPr="00C70546" w:rsidRDefault="00C70546" w:rsidP="00B83CCA">
            <w:pPr>
              <w:keepNext/>
              <w:keepLines/>
              <w:snapToGrid w:val="0"/>
              <w:spacing w:after="0"/>
              <w:rPr>
                <w:ins w:id="3829" w:author="Bo-Han Hsieh" w:date="2022-10-21T16:22:00Z"/>
                <w:rFonts w:ascii="Arial" w:hAnsi="Arial" w:cs="Arial"/>
                <w:sz w:val="16"/>
                <w:szCs w:val="16"/>
                <w:lang w:val="en-US"/>
                <w:rPrChange w:id="3830" w:author="Bo-Han Hsieh" w:date="2022-10-21T16:22:00Z">
                  <w:rPr>
                    <w:ins w:id="3831" w:author="Bo-Han Hsieh" w:date="2022-10-21T16:22:00Z"/>
                    <w:rFonts w:asciiTheme="minorBidi" w:hAnsiTheme="minorBidi" w:cstheme="minorBidi"/>
                    <w:sz w:val="16"/>
                    <w:szCs w:val="16"/>
                    <w:lang w:val="en-US"/>
                  </w:rPr>
                </w:rPrChange>
              </w:rPr>
              <w:pPrChange w:id="3832" w:author="Bo-Han Hsieh" w:date="2022-10-21T20:46:00Z">
                <w:pPr>
                  <w:keepNext/>
                  <w:keepLines/>
                  <w:snapToGrid w:val="0"/>
                  <w:spacing w:after="0"/>
                </w:pPr>
              </w:pPrChange>
            </w:pPr>
            <w:ins w:id="3833" w:author="Bo-Han Hsieh" w:date="2022-10-21T16:22:00Z">
              <w:r w:rsidRPr="00C70546">
                <w:rPr>
                  <w:rFonts w:ascii="Arial" w:hAnsi="Arial" w:cs="Arial"/>
                  <w:sz w:val="16"/>
                  <w:szCs w:val="16"/>
                  <w:rPrChange w:id="3834" w:author="Bo-Han Hsieh" w:date="2022-10-21T16:22:00Z">
                    <w:rPr>
                      <w:rFonts w:asciiTheme="minorBidi" w:hAnsiTheme="minorBidi" w:cstheme="minorBidi"/>
                      <w:sz w:val="16"/>
                      <w:szCs w:val="16"/>
                    </w:rPr>
                  </w:rPrChange>
                </w:rPr>
                <w:t>2nd order IMD products</w:t>
              </w:r>
            </w:ins>
          </w:p>
        </w:tc>
        <w:tc>
          <w:tcPr>
            <w:tcW w:w="1710" w:type="dxa"/>
            <w:noWrap/>
            <w:hideMark/>
          </w:tcPr>
          <w:p w:rsidR="00C70546" w:rsidRPr="00C70546" w:rsidRDefault="00C70546" w:rsidP="00B83CCA">
            <w:pPr>
              <w:keepNext/>
              <w:keepLines/>
              <w:snapToGrid w:val="0"/>
              <w:spacing w:after="0"/>
              <w:jc w:val="center"/>
              <w:rPr>
                <w:ins w:id="3835" w:author="Bo-Han Hsieh" w:date="2022-10-21T16:22:00Z"/>
                <w:rFonts w:ascii="Arial" w:hAnsi="Arial" w:cs="Arial"/>
                <w:sz w:val="16"/>
                <w:szCs w:val="16"/>
                <w:rPrChange w:id="3836" w:author="Bo-Han Hsieh" w:date="2022-10-21T16:22:00Z">
                  <w:rPr>
                    <w:ins w:id="3837" w:author="Bo-Han Hsieh" w:date="2022-10-21T16:22:00Z"/>
                    <w:rFonts w:asciiTheme="minorBidi" w:hAnsiTheme="minorBidi" w:cstheme="minorBidi"/>
                    <w:sz w:val="16"/>
                    <w:szCs w:val="16"/>
                  </w:rPr>
                </w:rPrChange>
              </w:rPr>
              <w:pPrChange w:id="3838" w:author="Bo-Han Hsieh" w:date="2022-10-21T20:46:00Z">
                <w:pPr>
                  <w:keepNext/>
                  <w:keepLines/>
                  <w:snapToGrid w:val="0"/>
                  <w:spacing w:after="0"/>
                  <w:jc w:val="center"/>
                </w:pPr>
              </w:pPrChange>
            </w:pPr>
            <w:ins w:id="3839" w:author="Bo-Han Hsieh" w:date="2022-10-21T16:22:00Z">
              <w:r w:rsidRPr="00C70546">
                <w:rPr>
                  <w:rFonts w:ascii="Arial" w:hAnsi="Arial" w:cs="Arial"/>
                  <w:sz w:val="16"/>
                  <w:szCs w:val="16"/>
                  <w:rPrChange w:id="3840"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3841"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3842"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3843"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384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3845" w:author="Bo-Han Hsieh" w:date="2022-10-21T16:22:00Z"/>
                <w:rFonts w:ascii="Arial" w:hAnsi="Arial" w:cs="Arial"/>
                <w:sz w:val="16"/>
                <w:szCs w:val="16"/>
                <w:rPrChange w:id="3846" w:author="Bo-Han Hsieh" w:date="2022-10-21T16:22:00Z">
                  <w:rPr>
                    <w:ins w:id="3847" w:author="Bo-Han Hsieh" w:date="2022-10-21T16:22:00Z"/>
                    <w:rFonts w:asciiTheme="minorBidi" w:hAnsiTheme="minorBidi" w:cstheme="minorBidi"/>
                    <w:sz w:val="16"/>
                    <w:szCs w:val="16"/>
                  </w:rPr>
                </w:rPrChange>
              </w:rPr>
              <w:pPrChange w:id="3848" w:author="Bo-Han Hsieh" w:date="2022-10-21T20:46:00Z">
                <w:pPr>
                  <w:keepNext/>
                  <w:keepLines/>
                  <w:snapToGrid w:val="0"/>
                  <w:spacing w:after="0"/>
                  <w:jc w:val="center"/>
                </w:pPr>
              </w:pPrChange>
            </w:pPr>
            <w:ins w:id="3849" w:author="Bo-Han Hsieh" w:date="2022-10-21T16:22:00Z">
              <w:r w:rsidRPr="00C70546">
                <w:rPr>
                  <w:rFonts w:ascii="Arial" w:hAnsi="Arial" w:cs="Arial"/>
                  <w:sz w:val="16"/>
                  <w:szCs w:val="16"/>
                  <w:rPrChange w:id="3850"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3851"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3852"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3853"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385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3855" w:author="Bo-Han Hsieh" w:date="2022-10-21T16:22:00Z"/>
                <w:rFonts w:ascii="Arial" w:hAnsi="Arial" w:cs="Arial"/>
                <w:sz w:val="16"/>
                <w:szCs w:val="16"/>
                <w:rPrChange w:id="3856" w:author="Bo-Han Hsieh" w:date="2022-10-21T16:22:00Z">
                  <w:rPr>
                    <w:ins w:id="3857" w:author="Bo-Han Hsieh" w:date="2022-10-21T16:22:00Z"/>
                    <w:rFonts w:asciiTheme="minorBidi" w:hAnsiTheme="minorBidi" w:cstheme="minorBidi"/>
                    <w:sz w:val="16"/>
                    <w:szCs w:val="16"/>
                  </w:rPr>
                </w:rPrChange>
              </w:rPr>
              <w:pPrChange w:id="3858" w:author="Bo-Han Hsieh" w:date="2022-10-21T20:46:00Z">
                <w:pPr>
                  <w:keepNext/>
                  <w:keepLines/>
                  <w:snapToGrid w:val="0"/>
                  <w:spacing w:after="0"/>
                  <w:jc w:val="center"/>
                </w:pPr>
              </w:pPrChange>
            </w:pPr>
            <w:ins w:id="3859" w:author="Bo-Han Hsieh" w:date="2022-10-21T16:22:00Z">
              <w:r w:rsidRPr="00C70546">
                <w:rPr>
                  <w:rFonts w:ascii="Arial" w:hAnsi="Arial" w:cs="Arial"/>
                  <w:sz w:val="16"/>
                  <w:szCs w:val="16"/>
                  <w:rPrChange w:id="3860"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3861"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3862"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3863"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386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3865" w:author="Bo-Han Hsieh" w:date="2022-10-21T16:22:00Z"/>
                <w:rFonts w:ascii="Arial" w:hAnsi="Arial" w:cs="Arial"/>
                <w:sz w:val="16"/>
                <w:szCs w:val="16"/>
                <w:rPrChange w:id="3866" w:author="Bo-Han Hsieh" w:date="2022-10-21T16:22:00Z">
                  <w:rPr>
                    <w:ins w:id="3867" w:author="Bo-Han Hsieh" w:date="2022-10-21T16:22:00Z"/>
                    <w:rFonts w:asciiTheme="minorBidi" w:hAnsiTheme="minorBidi" w:cstheme="minorBidi"/>
                    <w:sz w:val="16"/>
                    <w:szCs w:val="16"/>
                  </w:rPr>
                </w:rPrChange>
              </w:rPr>
              <w:pPrChange w:id="3868" w:author="Bo-Han Hsieh" w:date="2022-10-21T20:46:00Z">
                <w:pPr>
                  <w:keepNext/>
                  <w:keepLines/>
                  <w:snapToGrid w:val="0"/>
                  <w:spacing w:after="0"/>
                  <w:jc w:val="center"/>
                </w:pPr>
              </w:pPrChange>
            </w:pPr>
            <w:ins w:id="3869" w:author="Bo-Han Hsieh" w:date="2022-10-21T16:22:00Z">
              <w:r w:rsidRPr="00C70546">
                <w:rPr>
                  <w:rFonts w:ascii="Arial" w:hAnsi="Arial" w:cs="Arial"/>
                  <w:sz w:val="16"/>
                  <w:szCs w:val="16"/>
                  <w:rPrChange w:id="3870"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3871"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3872"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3873"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3874" w:author="Bo-Han Hsieh" w:date="2022-10-21T16:22:00Z">
                    <w:rPr>
                      <w:rFonts w:asciiTheme="minorBidi" w:hAnsiTheme="minorBidi" w:cstheme="minorBidi"/>
                      <w:sz w:val="16"/>
                      <w:szCs w:val="16"/>
                    </w:rPr>
                  </w:rPrChange>
                </w:rPr>
                <w:t>|</w:t>
              </w:r>
            </w:ins>
          </w:p>
        </w:tc>
      </w:tr>
      <w:tr w:rsidR="00C70546" w:rsidRPr="00C70546" w:rsidTr="00422C31">
        <w:trPr>
          <w:ins w:id="3875" w:author="Bo-Han Hsieh" w:date="2022-10-21T16:22:00Z"/>
        </w:trPr>
        <w:tc>
          <w:tcPr>
            <w:tcW w:w="2875" w:type="dxa"/>
            <w:noWrap/>
            <w:hideMark/>
          </w:tcPr>
          <w:p w:rsidR="00C70546" w:rsidRPr="00C70546" w:rsidRDefault="00C70546" w:rsidP="00B83CCA">
            <w:pPr>
              <w:keepNext/>
              <w:keepLines/>
              <w:snapToGrid w:val="0"/>
              <w:spacing w:after="0"/>
              <w:rPr>
                <w:ins w:id="3876" w:author="Bo-Han Hsieh" w:date="2022-10-21T16:22:00Z"/>
                <w:rFonts w:ascii="Arial" w:hAnsi="Arial" w:cs="Arial"/>
                <w:sz w:val="16"/>
                <w:szCs w:val="16"/>
                <w:rPrChange w:id="3877" w:author="Bo-Han Hsieh" w:date="2022-10-21T16:22:00Z">
                  <w:rPr>
                    <w:ins w:id="3878" w:author="Bo-Han Hsieh" w:date="2022-10-21T16:22:00Z"/>
                    <w:rFonts w:asciiTheme="minorBidi" w:hAnsiTheme="minorBidi" w:cstheme="minorBidi"/>
                    <w:sz w:val="16"/>
                    <w:szCs w:val="16"/>
                  </w:rPr>
                </w:rPrChange>
              </w:rPr>
              <w:pPrChange w:id="3879" w:author="Bo-Han Hsieh" w:date="2022-10-21T20:46:00Z">
                <w:pPr>
                  <w:keepNext/>
                  <w:keepLines/>
                  <w:snapToGrid w:val="0"/>
                  <w:spacing w:after="0"/>
                </w:pPr>
              </w:pPrChange>
            </w:pPr>
            <w:ins w:id="3880" w:author="Bo-Han Hsieh" w:date="2022-10-21T16:22:00Z">
              <w:r w:rsidRPr="00C70546">
                <w:rPr>
                  <w:rFonts w:ascii="Arial" w:hAnsi="Arial" w:cs="Arial"/>
                  <w:sz w:val="16"/>
                  <w:szCs w:val="16"/>
                  <w:rPrChange w:id="3881"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3882" w:author="Bo-Han Hsieh" w:date="2022-10-21T16:22:00Z"/>
                <w:rFonts w:ascii="Arial" w:hAnsi="Arial" w:cs="Arial"/>
                <w:sz w:val="16"/>
                <w:szCs w:val="16"/>
                <w:rPrChange w:id="3883" w:author="Bo-Han Hsieh" w:date="2022-10-21T16:22:00Z">
                  <w:rPr>
                    <w:ins w:id="3884" w:author="Bo-Han Hsieh" w:date="2022-10-21T16:22:00Z"/>
                    <w:rFonts w:asciiTheme="minorBidi" w:hAnsiTheme="minorBidi" w:cstheme="minorBidi"/>
                    <w:sz w:val="16"/>
                    <w:szCs w:val="16"/>
                  </w:rPr>
                </w:rPrChange>
              </w:rPr>
              <w:pPrChange w:id="3885" w:author="Bo-Han Hsieh" w:date="2022-10-21T20:46:00Z">
                <w:pPr>
                  <w:keepNext/>
                  <w:keepLines/>
                  <w:snapToGrid w:val="0"/>
                  <w:spacing w:after="0"/>
                  <w:jc w:val="center"/>
                </w:pPr>
              </w:pPrChange>
            </w:pPr>
            <w:ins w:id="3886" w:author="Bo-Han Hsieh" w:date="2022-10-21T16:22:00Z">
              <w:r w:rsidRPr="00C70546">
                <w:rPr>
                  <w:rFonts w:ascii="Arial" w:hAnsi="Arial" w:cs="Arial"/>
                  <w:color w:val="000000"/>
                  <w:sz w:val="16"/>
                  <w:szCs w:val="16"/>
                  <w:rPrChange w:id="3887" w:author="Bo-Han Hsieh" w:date="2022-10-21T16:22:00Z">
                    <w:rPr>
                      <w:rFonts w:asciiTheme="minorBidi" w:hAnsiTheme="minorBidi" w:cstheme="minorBidi"/>
                      <w:color w:val="000000"/>
                      <w:sz w:val="16"/>
                      <w:szCs w:val="16"/>
                    </w:rPr>
                  </w:rPrChange>
                </w:rPr>
                <w:t>971</w:t>
              </w:r>
            </w:ins>
          </w:p>
        </w:tc>
        <w:tc>
          <w:tcPr>
            <w:tcW w:w="1890" w:type="dxa"/>
            <w:noWrap/>
            <w:vAlign w:val="bottom"/>
            <w:hideMark/>
          </w:tcPr>
          <w:p w:rsidR="00C70546" w:rsidRPr="00C70546" w:rsidRDefault="00C70546" w:rsidP="00B83CCA">
            <w:pPr>
              <w:keepNext/>
              <w:keepLines/>
              <w:snapToGrid w:val="0"/>
              <w:spacing w:after="0"/>
              <w:jc w:val="center"/>
              <w:rPr>
                <w:ins w:id="3888" w:author="Bo-Han Hsieh" w:date="2022-10-21T16:22:00Z"/>
                <w:rFonts w:ascii="Arial" w:hAnsi="Arial" w:cs="Arial"/>
                <w:sz w:val="16"/>
                <w:szCs w:val="16"/>
                <w:rPrChange w:id="3889" w:author="Bo-Han Hsieh" w:date="2022-10-21T16:22:00Z">
                  <w:rPr>
                    <w:ins w:id="3890" w:author="Bo-Han Hsieh" w:date="2022-10-21T16:22:00Z"/>
                    <w:rFonts w:asciiTheme="minorBidi" w:hAnsiTheme="minorBidi" w:cstheme="minorBidi"/>
                    <w:sz w:val="16"/>
                    <w:szCs w:val="16"/>
                  </w:rPr>
                </w:rPrChange>
              </w:rPr>
              <w:pPrChange w:id="3891" w:author="Bo-Han Hsieh" w:date="2022-10-21T20:46:00Z">
                <w:pPr>
                  <w:keepNext/>
                  <w:keepLines/>
                  <w:snapToGrid w:val="0"/>
                  <w:spacing w:after="0"/>
                  <w:jc w:val="center"/>
                </w:pPr>
              </w:pPrChange>
            </w:pPr>
            <w:ins w:id="3892" w:author="Bo-Han Hsieh" w:date="2022-10-21T16:22:00Z">
              <w:r w:rsidRPr="00C70546">
                <w:rPr>
                  <w:rFonts w:ascii="Arial" w:hAnsi="Arial" w:cs="Arial"/>
                  <w:color w:val="000000"/>
                  <w:sz w:val="16"/>
                  <w:szCs w:val="16"/>
                  <w:rPrChange w:id="3893" w:author="Bo-Han Hsieh" w:date="2022-10-21T16:22:00Z">
                    <w:rPr>
                      <w:rFonts w:asciiTheme="minorBidi" w:hAnsiTheme="minorBidi" w:cstheme="minorBidi"/>
                      <w:color w:val="000000"/>
                      <w:sz w:val="16"/>
                      <w:szCs w:val="16"/>
                    </w:rPr>
                  </w:rPrChange>
                </w:rPr>
                <w:t>861</w:t>
              </w:r>
            </w:ins>
          </w:p>
        </w:tc>
        <w:tc>
          <w:tcPr>
            <w:tcW w:w="1890" w:type="dxa"/>
            <w:noWrap/>
            <w:vAlign w:val="bottom"/>
            <w:hideMark/>
          </w:tcPr>
          <w:p w:rsidR="00C70546" w:rsidRPr="00C70546" w:rsidRDefault="00C70546" w:rsidP="00B83CCA">
            <w:pPr>
              <w:keepNext/>
              <w:keepLines/>
              <w:snapToGrid w:val="0"/>
              <w:spacing w:after="0"/>
              <w:jc w:val="center"/>
              <w:rPr>
                <w:ins w:id="3894" w:author="Bo-Han Hsieh" w:date="2022-10-21T16:22:00Z"/>
                <w:rFonts w:ascii="Arial" w:hAnsi="Arial" w:cs="Arial"/>
                <w:sz w:val="16"/>
                <w:szCs w:val="16"/>
                <w:rPrChange w:id="3895" w:author="Bo-Han Hsieh" w:date="2022-10-21T16:22:00Z">
                  <w:rPr>
                    <w:ins w:id="3896" w:author="Bo-Han Hsieh" w:date="2022-10-21T16:22:00Z"/>
                    <w:rFonts w:asciiTheme="minorBidi" w:hAnsiTheme="minorBidi" w:cstheme="minorBidi"/>
                    <w:sz w:val="16"/>
                    <w:szCs w:val="16"/>
                  </w:rPr>
                </w:rPrChange>
              </w:rPr>
              <w:pPrChange w:id="3897" w:author="Bo-Han Hsieh" w:date="2022-10-21T20:46:00Z">
                <w:pPr>
                  <w:keepNext/>
                  <w:keepLines/>
                  <w:snapToGrid w:val="0"/>
                  <w:spacing w:after="0"/>
                  <w:jc w:val="center"/>
                </w:pPr>
              </w:pPrChange>
            </w:pPr>
            <w:ins w:id="3898" w:author="Bo-Han Hsieh" w:date="2022-10-21T16:22:00Z">
              <w:r w:rsidRPr="00C70546">
                <w:rPr>
                  <w:rFonts w:ascii="Arial" w:hAnsi="Arial" w:cs="Arial"/>
                  <w:color w:val="000000"/>
                  <w:sz w:val="16"/>
                  <w:szCs w:val="16"/>
                  <w:rPrChange w:id="3899" w:author="Bo-Han Hsieh" w:date="2022-10-21T16:22:00Z">
                    <w:rPr>
                      <w:rFonts w:asciiTheme="minorBidi" w:hAnsiTheme="minorBidi" w:cstheme="minorBidi"/>
                      <w:color w:val="000000"/>
                      <w:sz w:val="16"/>
                      <w:szCs w:val="16"/>
                    </w:rPr>
                  </w:rPrChange>
                </w:rPr>
                <w:t>2524</w:t>
              </w:r>
            </w:ins>
          </w:p>
        </w:tc>
        <w:tc>
          <w:tcPr>
            <w:tcW w:w="1890" w:type="dxa"/>
            <w:noWrap/>
            <w:vAlign w:val="bottom"/>
            <w:hideMark/>
          </w:tcPr>
          <w:p w:rsidR="00C70546" w:rsidRPr="00C70546" w:rsidRDefault="00C70546" w:rsidP="00B83CCA">
            <w:pPr>
              <w:keepNext/>
              <w:keepLines/>
              <w:snapToGrid w:val="0"/>
              <w:spacing w:after="0"/>
              <w:jc w:val="center"/>
              <w:rPr>
                <w:ins w:id="3900" w:author="Bo-Han Hsieh" w:date="2022-10-21T16:22:00Z"/>
                <w:rFonts w:ascii="Arial" w:hAnsi="Arial" w:cs="Arial"/>
                <w:sz w:val="16"/>
                <w:szCs w:val="16"/>
                <w:rPrChange w:id="3901" w:author="Bo-Han Hsieh" w:date="2022-10-21T16:22:00Z">
                  <w:rPr>
                    <w:ins w:id="3902" w:author="Bo-Han Hsieh" w:date="2022-10-21T16:22:00Z"/>
                    <w:rFonts w:asciiTheme="minorBidi" w:hAnsiTheme="minorBidi" w:cstheme="minorBidi"/>
                    <w:sz w:val="16"/>
                    <w:szCs w:val="16"/>
                  </w:rPr>
                </w:rPrChange>
              </w:rPr>
              <w:pPrChange w:id="3903" w:author="Bo-Han Hsieh" w:date="2022-10-21T20:46:00Z">
                <w:pPr>
                  <w:keepNext/>
                  <w:keepLines/>
                  <w:snapToGrid w:val="0"/>
                  <w:spacing w:after="0"/>
                  <w:jc w:val="center"/>
                </w:pPr>
              </w:pPrChange>
            </w:pPr>
            <w:ins w:id="3904" w:author="Bo-Han Hsieh" w:date="2022-10-21T16:22:00Z">
              <w:r w:rsidRPr="00C70546">
                <w:rPr>
                  <w:rFonts w:ascii="Arial" w:hAnsi="Arial" w:cs="Arial"/>
                  <w:color w:val="000000"/>
                  <w:sz w:val="16"/>
                  <w:szCs w:val="16"/>
                  <w:rPrChange w:id="3905" w:author="Bo-Han Hsieh" w:date="2022-10-21T16:22:00Z">
                    <w:rPr>
                      <w:rFonts w:asciiTheme="minorBidi" w:hAnsiTheme="minorBidi" w:cstheme="minorBidi"/>
                      <w:color w:val="000000"/>
                      <w:sz w:val="16"/>
                      <w:szCs w:val="16"/>
                    </w:rPr>
                  </w:rPrChange>
                </w:rPr>
                <w:t>2634</w:t>
              </w:r>
            </w:ins>
          </w:p>
        </w:tc>
      </w:tr>
      <w:tr w:rsidR="00C70546" w:rsidRPr="00C70546" w:rsidTr="00422C31">
        <w:trPr>
          <w:ins w:id="3906" w:author="Bo-Han Hsieh" w:date="2022-10-21T16:22:00Z"/>
        </w:trPr>
        <w:tc>
          <w:tcPr>
            <w:tcW w:w="2875" w:type="dxa"/>
            <w:noWrap/>
            <w:hideMark/>
          </w:tcPr>
          <w:p w:rsidR="00C70546" w:rsidRPr="00C70546" w:rsidRDefault="00C70546" w:rsidP="00B83CCA">
            <w:pPr>
              <w:keepNext/>
              <w:keepLines/>
              <w:snapToGrid w:val="0"/>
              <w:spacing w:after="0"/>
              <w:rPr>
                <w:ins w:id="3907" w:author="Bo-Han Hsieh" w:date="2022-10-21T16:22:00Z"/>
                <w:rFonts w:ascii="Arial" w:hAnsi="Arial" w:cs="Arial"/>
                <w:sz w:val="16"/>
                <w:szCs w:val="16"/>
                <w:rPrChange w:id="3908" w:author="Bo-Han Hsieh" w:date="2022-10-21T16:22:00Z">
                  <w:rPr>
                    <w:ins w:id="3909" w:author="Bo-Han Hsieh" w:date="2022-10-21T16:22:00Z"/>
                    <w:rFonts w:asciiTheme="minorBidi" w:hAnsiTheme="minorBidi" w:cstheme="minorBidi"/>
                    <w:sz w:val="16"/>
                    <w:szCs w:val="16"/>
                  </w:rPr>
                </w:rPrChange>
              </w:rPr>
              <w:pPrChange w:id="3910" w:author="Bo-Han Hsieh" w:date="2022-10-21T20:46:00Z">
                <w:pPr>
                  <w:keepNext/>
                  <w:keepLines/>
                  <w:snapToGrid w:val="0"/>
                  <w:spacing w:after="0"/>
                </w:pPr>
              </w:pPrChange>
            </w:pPr>
            <w:ins w:id="3911" w:author="Bo-Han Hsieh" w:date="2022-10-21T16:22:00Z">
              <w:r w:rsidRPr="00C70546">
                <w:rPr>
                  <w:rFonts w:ascii="Arial" w:hAnsi="Arial" w:cs="Arial"/>
                  <w:sz w:val="16"/>
                  <w:szCs w:val="16"/>
                  <w:rPrChange w:id="3912" w:author="Bo-Han Hsieh" w:date="2022-10-21T16:22:00Z">
                    <w:rPr>
                      <w:rFonts w:asciiTheme="minorBidi" w:hAnsiTheme="minorBidi" w:cstheme="minorBidi"/>
                      <w:sz w:val="16"/>
                      <w:szCs w:val="16"/>
                    </w:rPr>
                  </w:rPrChange>
                </w:rPr>
                <w:t>3rd order IMD products</w:t>
              </w:r>
            </w:ins>
          </w:p>
        </w:tc>
        <w:tc>
          <w:tcPr>
            <w:tcW w:w="1710" w:type="dxa"/>
            <w:noWrap/>
            <w:hideMark/>
          </w:tcPr>
          <w:p w:rsidR="00C70546" w:rsidRPr="00C70546" w:rsidRDefault="00C70546" w:rsidP="00B83CCA">
            <w:pPr>
              <w:keepNext/>
              <w:keepLines/>
              <w:snapToGrid w:val="0"/>
              <w:spacing w:after="0"/>
              <w:jc w:val="center"/>
              <w:rPr>
                <w:ins w:id="3913" w:author="Bo-Han Hsieh" w:date="2022-10-21T16:22:00Z"/>
                <w:rFonts w:ascii="Arial" w:hAnsi="Arial" w:cs="Arial"/>
                <w:sz w:val="16"/>
                <w:szCs w:val="16"/>
                <w:rPrChange w:id="3914" w:author="Bo-Han Hsieh" w:date="2022-10-21T16:22:00Z">
                  <w:rPr>
                    <w:ins w:id="3915" w:author="Bo-Han Hsieh" w:date="2022-10-21T16:22:00Z"/>
                    <w:rFonts w:asciiTheme="minorBidi" w:hAnsiTheme="minorBidi" w:cstheme="minorBidi"/>
                    <w:sz w:val="16"/>
                    <w:szCs w:val="16"/>
                  </w:rPr>
                </w:rPrChange>
              </w:rPr>
              <w:pPrChange w:id="3916" w:author="Bo-Han Hsieh" w:date="2022-10-21T20:46:00Z">
                <w:pPr>
                  <w:keepNext/>
                  <w:keepLines/>
                  <w:snapToGrid w:val="0"/>
                  <w:spacing w:after="0"/>
                  <w:jc w:val="center"/>
                </w:pPr>
              </w:pPrChange>
            </w:pPr>
            <w:ins w:id="3917" w:author="Bo-Han Hsieh" w:date="2022-10-21T16:22:00Z">
              <w:r w:rsidRPr="00C70546">
                <w:rPr>
                  <w:rFonts w:ascii="Arial" w:hAnsi="Arial" w:cs="Arial"/>
                  <w:sz w:val="16"/>
                  <w:szCs w:val="16"/>
                  <w:rPrChange w:id="3918"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3919"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3920" w:author="Bo-Han Hsieh" w:date="2022-10-21T16:22:00Z">
                    <w:rPr>
                      <w:rFonts w:asciiTheme="minorBidi" w:hAnsiTheme="minorBidi" w:cstheme="minorBidi"/>
                      <w:sz w:val="16"/>
                      <w:szCs w:val="16"/>
                    </w:rPr>
                  </w:rPrChange>
                </w:rPr>
                <w:t xml:space="preserve"> – 2*</w:t>
              </w:r>
              <w:proofErr w:type="spellStart"/>
              <w:r w:rsidRPr="00C70546">
                <w:rPr>
                  <w:rFonts w:ascii="Arial" w:hAnsi="Arial" w:cs="Arial"/>
                  <w:sz w:val="16"/>
                  <w:szCs w:val="16"/>
                  <w:rPrChange w:id="3921"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3922"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3923" w:author="Bo-Han Hsieh" w:date="2022-10-21T16:22:00Z"/>
                <w:rFonts w:ascii="Arial" w:hAnsi="Arial" w:cs="Arial"/>
                <w:sz w:val="16"/>
                <w:szCs w:val="16"/>
                <w:rPrChange w:id="3924" w:author="Bo-Han Hsieh" w:date="2022-10-21T16:22:00Z">
                  <w:rPr>
                    <w:ins w:id="3925" w:author="Bo-Han Hsieh" w:date="2022-10-21T16:22:00Z"/>
                    <w:rFonts w:asciiTheme="minorBidi" w:hAnsiTheme="minorBidi" w:cstheme="minorBidi"/>
                    <w:sz w:val="16"/>
                    <w:szCs w:val="16"/>
                  </w:rPr>
                </w:rPrChange>
              </w:rPr>
              <w:pPrChange w:id="3926" w:author="Bo-Han Hsieh" w:date="2022-10-21T20:46:00Z">
                <w:pPr>
                  <w:keepNext/>
                  <w:keepLines/>
                  <w:snapToGrid w:val="0"/>
                  <w:spacing w:after="0"/>
                  <w:jc w:val="center"/>
                </w:pPr>
              </w:pPrChange>
            </w:pPr>
            <w:ins w:id="3927" w:author="Bo-Han Hsieh" w:date="2022-10-21T16:22:00Z">
              <w:r w:rsidRPr="00C70546">
                <w:rPr>
                  <w:rFonts w:ascii="Arial" w:hAnsi="Arial" w:cs="Arial"/>
                  <w:sz w:val="16"/>
                  <w:szCs w:val="16"/>
                  <w:rPrChange w:id="3928"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3929"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3930" w:author="Bo-Han Hsieh" w:date="2022-10-21T16:22:00Z">
                    <w:rPr>
                      <w:rFonts w:asciiTheme="minorBidi" w:hAnsiTheme="minorBidi" w:cstheme="minorBidi"/>
                      <w:sz w:val="16"/>
                      <w:szCs w:val="16"/>
                    </w:rPr>
                  </w:rPrChange>
                </w:rPr>
                <w:t xml:space="preserve"> – 2*</w:t>
              </w:r>
              <w:proofErr w:type="spellStart"/>
              <w:r w:rsidRPr="00C70546">
                <w:rPr>
                  <w:rFonts w:ascii="Arial" w:hAnsi="Arial" w:cs="Arial"/>
                  <w:sz w:val="16"/>
                  <w:szCs w:val="16"/>
                  <w:rPrChange w:id="3931"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3932"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3933" w:author="Bo-Han Hsieh" w:date="2022-10-21T16:22:00Z"/>
                <w:rFonts w:ascii="Arial" w:hAnsi="Arial" w:cs="Arial"/>
                <w:sz w:val="16"/>
                <w:szCs w:val="16"/>
                <w:rPrChange w:id="3934" w:author="Bo-Han Hsieh" w:date="2022-10-21T16:22:00Z">
                  <w:rPr>
                    <w:ins w:id="3935" w:author="Bo-Han Hsieh" w:date="2022-10-21T16:22:00Z"/>
                    <w:rFonts w:asciiTheme="minorBidi" w:hAnsiTheme="minorBidi" w:cstheme="minorBidi"/>
                    <w:sz w:val="16"/>
                    <w:szCs w:val="16"/>
                  </w:rPr>
                </w:rPrChange>
              </w:rPr>
              <w:pPrChange w:id="3936" w:author="Bo-Han Hsieh" w:date="2022-10-21T20:46:00Z">
                <w:pPr>
                  <w:keepNext/>
                  <w:keepLines/>
                  <w:snapToGrid w:val="0"/>
                  <w:spacing w:after="0"/>
                  <w:jc w:val="center"/>
                </w:pPr>
              </w:pPrChange>
            </w:pPr>
            <w:ins w:id="3937" w:author="Bo-Han Hsieh" w:date="2022-10-21T16:22:00Z">
              <w:r w:rsidRPr="00C70546">
                <w:rPr>
                  <w:rFonts w:ascii="Arial" w:hAnsi="Arial" w:cs="Arial"/>
                  <w:sz w:val="16"/>
                  <w:szCs w:val="16"/>
                  <w:rPrChange w:id="3938"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3939"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3940"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3941"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3942"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3943" w:author="Bo-Han Hsieh" w:date="2022-10-21T16:22:00Z"/>
                <w:rFonts w:ascii="Arial" w:hAnsi="Arial" w:cs="Arial"/>
                <w:sz w:val="16"/>
                <w:szCs w:val="16"/>
                <w:rPrChange w:id="3944" w:author="Bo-Han Hsieh" w:date="2022-10-21T16:22:00Z">
                  <w:rPr>
                    <w:ins w:id="3945" w:author="Bo-Han Hsieh" w:date="2022-10-21T16:22:00Z"/>
                    <w:rFonts w:asciiTheme="minorBidi" w:hAnsiTheme="minorBidi" w:cstheme="minorBidi"/>
                    <w:sz w:val="16"/>
                    <w:szCs w:val="16"/>
                  </w:rPr>
                </w:rPrChange>
              </w:rPr>
              <w:pPrChange w:id="3946" w:author="Bo-Han Hsieh" w:date="2022-10-21T20:46:00Z">
                <w:pPr>
                  <w:keepNext/>
                  <w:keepLines/>
                  <w:snapToGrid w:val="0"/>
                  <w:spacing w:after="0"/>
                  <w:jc w:val="center"/>
                </w:pPr>
              </w:pPrChange>
            </w:pPr>
            <w:ins w:id="3947" w:author="Bo-Han Hsieh" w:date="2022-10-21T16:22:00Z">
              <w:r w:rsidRPr="00C70546">
                <w:rPr>
                  <w:rFonts w:ascii="Arial" w:hAnsi="Arial" w:cs="Arial"/>
                  <w:sz w:val="16"/>
                  <w:szCs w:val="16"/>
                  <w:rPrChange w:id="3948"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3949"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3950"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3951"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3952" w:author="Bo-Han Hsieh" w:date="2022-10-21T16:22:00Z">
                    <w:rPr>
                      <w:rFonts w:asciiTheme="minorBidi" w:hAnsiTheme="minorBidi" w:cstheme="minorBidi"/>
                      <w:sz w:val="16"/>
                      <w:szCs w:val="16"/>
                    </w:rPr>
                  </w:rPrChange>
                </w:rPr>
                <w:t>|</w:t>
              </w:r>
            </w:ins>
          </w:p>
        </w:tc>
      </w:tr>
      <w:tr w:rsidR="00C70546" w:rsidRPr="00C70546" w:rsidTr="00422C31">
        <w:trPr>
          <w:ins w:id="3953" w:author="Bo-Han Hsieh" w:date="2022-10-21T16:22:00Z"/>
        </w:trPr>
        <w:tc>
          <w:tcPr>
            <w:tcW w:w="2875" w:type="dxa"/>
            <w:noWrap/>
            <w:hideMark/>
          </w:tcPr>
          <w:p w:rsidR="00C70546" w:rsidRPr="00C70546" w:rsidRDefault="00C70546" w:rsidP="00B83CCA">
            <w:pPr>
              <w:keepNext/>
              <w:keepLines/>
              <w:snapToGrid w:val="0"/>
              <w:spacing w:after="0"/>
              <w:rPr>
                <w:ins w:id="3954" w:author="Bo-Han Hsieh" w:date="2022-10-21T16:22:00Z"/>
                <w:rFonts w:ascii="Arial" w:hAnsi="Arial" w:cs="Arial"/>
                <w:sz w:val="16"/>
                <w:szCs w:val="16"/>
                <w:rPrChange w:id="3955" w:author="Bo-Han Hsieh" w:date="2022-10-21T16:22:00Z">
                  <w:rPr>
                    <w:ins w:id="3956" w:author="Bo-Han Hsieh" w:date="2022-10-21T16:22:00Z"/>
                    <w:rFonts w:asciiTheme="minorBidi" w:hAnsiTheme="minorBidi" w:cstheme="minorBidi"/>
                    <w:sz w:val="16"/>
                    <w:szCs w:val="16"/>
                  </w:rPr>
                </w:rPrChange>
              </w:rPr>
              <w:pPrChange w:id="3957" w:author="Bo-Han Hsieh" w:date="2022-10-21T20:46:00Z">
                <w:pPr>
                  <w:keepNext/>
                  <w:keepLines/>
                  <w:snapToGrid w:val="0"/>
                  <w:spacing w:after="0"/>
                </w:pPr>
              </w:pPrChange>
            </w:pPr>
            <w:ins w:id="3958" w:author="Bo-Han Hsieh" w:date="2022-10-21T16:22:00Z">
              <w:r w:rsidRPr="00C70546">
                <w:rPr>
                  <w:rFonts w:ascii="Arial" w:hAnsi="Arial" w:cs="Arial"/>
                  <w:sz w:val="16"/>
                  <w:szCs w:val="16"/>
                  <w:rPrChange w:id="3959"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3960" w:author="Bo-Han Hsieh" w:date="2022-10-21T16:22:00Z"/>
                <w:rFonts w:ascii="Arial" w:hAnsi="Arial" w:cs="Arial"/>
                <w:sz w:val="16"/>
                <w:szCs w:val="16"/>
                <w:rPrChange w:id="3961" w:author="Bo-Han Hsieh" w:date="2022-10-21T16:22:00Z">
                  <w:rPr>
                    <w:ins w:id="3962" w:author="Bo-Han Hsieh" w:date="2022-10-21T16:22:00Z"/>
                    <w:rFonts w:asciiTheme="minorBidi" w:hAnsiTheme="minorBidi" w:cstheme="minorBidi"/>
                    <w:sz w:val="16"/>
                    <w:szCs w:val="16"/>
                  </w:rPr>
                </w:rPrChange>
              </w:rPr>
              <w:pPrChange w:id="3963" w:author="Bo-Han Hsieh" w:date="2022-10-21T20:46:00Z">
                <w:pPr>
                  <w:keepNext/>
                  <w:keepLines/>
                  <w:snapToGrid w:val="0"/>
                  <w:spacing w:after="0"/>
                  <w:jc w:val="center"/>
                </w:pPr>
              </w:pPrChange>
            </w:pPr>
            <w:ins w:id="3964" w:author="Bo-Han Hsieh" w:date="2022-10-21T16:22:00Z">
              <w:r w:rsidRPr="00C70546">
                <w:rPr>
                  <w:rFonts w:ascii="Arial" w:hAnsi="Arial" w:cs="Arial"/>
                  <w:color w:val="000000"/>
                  <w:sz w:val="16"/>
                  <w:szCs w:val="16"/>
                  <w:rPrChange w:id="3965" w:author="Bo-Han Hsieh" w:date="2022-10-21T16:22:00Z">
                    <w:rPr>
                      <w:rFonts w:asciiTheme="minorBidi" w:hAnsiTheme="minorBidi" w:cstheme="minorBidi"/>
                      <w:color w:val="000000"/>
                      <w:sz w:val="16"/>
                      <w:szCs w:val="16"/>
                    </w:rPr>
                  </w:rPrChange>
                </w:rPr>
                <w:t>157</w:t>
              </w:r>
            </w:ins>
          </w:p>
        </w:tc>
        <w:tc>
          <w:tcPr>
            <w:tcW w:w="1890" w:type="dxa"/>
            <w:noWrap/>
            <w:vAlign w:val="bottom"/>
            <w:hideMark/>
          </w:tcPr>
          <w:p w:rsidR="00C70546" w:rsidRPr="00C70546" w:rsidRDefault="00C70546" w:rsidP="00B83CCA">
            <w:pPr>
              <w:keepNext/>
              <w:keepLines/>
              <w:snapToGrid w:val="0"/>
              <w:spacing w:after="0"/>
              <w:jc w:val="center"/>
              <w:rPr>
                <w:ins w:id="3966" w:author="Bo-Han Hsieh" w:date="2022-10-21T16:22:00Z"/>
                <w:rFonts w:ascii="Arial" w:hAnsi="Arial" w:cs="Arial"/>
                <w:sz w:val="16"/>
                <w:szCs w:val="16"/>
                <w:rPrChange w:id="3967" w:author="Bo-Han Hsieh" w:date="2022-10-21T16:22:00Z">
                  <w:rPr>
                    <w:ins w:id="3968" w:author="Bo-Han Hsieh" w:date="2022-10-21T16:22:00Z"/>
                    <w:rFonts w:asciiTheme="minorBidi" w:hAnsiTheme="minorBidi" w:cstheme="minorBidi"/>
                    <w:sz w:val="16"/>
                    <w:szCs w:val="16"/>
                  </w:rPr>
                </w:rPrChange>
              </w:rPr>
              <w:pPrChange w:id="3969" w:author="Bo-Han Hsieh" w:date="2022-10-21T20:46:00Z">
                <w:pPr>
                  <w:keepNext/>
                  <w:keepLines/>
                  <w:snapToGrid w:val="0"/>
                  <w:spacing w:after="0"/>
                  <w:jc w:val="center"/>
                </w:pPr>
              </w:pPrChange>
            </w:pPr>
            <w:ins w:id="3970" w:author="Bo-Han Hsieh" w:date="2022-10-21T16:22:00Z">
              <w:r w:rsidRPr="00C70546">
                <w:rPr>
                  <w:rFonts w:ascii="Arial" w:hAnsi="Arial" w:cs="Arial"/>
                  <w:color w:val="000000"/>
                  <w:sz w:val="16"/>
                  <w:szCs w:val="16"/>
                  <w:rPrChange w:id="3971" w:author="Bo-Han Hsieh" w:date="2022-10-21T16:22:00Z">
                    <w:rPr>
                      <w:rFonts w:asciiTheme="minorBidi" w:hAnsiTheme="minorBidi" w:cstheme="minorBidi"/>
                      <w:color w:val="000000"/>
                      <w:sz w:val="16"/>
                      <w:szCs w:val="16"/>
                    </w:rPr>
                  </w:rPrChange>
                </w:rPr>
                <w:t>12</w:t>
              </w:r>
            </w:ins>
          </w:p>
        </w:tc>
        <w:tc>
          <w:tcPr>
            <w:tcW w:w="1890" w:type="dxa"/>
            <w:noWrap/>
            <w:vAlign w:val="bottom"/>
            <w:hideMark/>
          </w:tcPr>
          <w:p w:rsidR="00C70546" w:rsidRPr="00C70546" w:rsidRDefault="00C70546" w:rsidP="00B83CCA">
            <w:pPr>
              <w:keepNext/>
              <w:keepLines/>
              <w:snapToGrid w:val="0"/>
              <w:spacing w:after="0"/>
              <w:jc w:val="center"/>
              <w:rPr>
                <w:ins w:id="3972" w:author="Bo-Han Hsieh" w:date="2022-10-21T16:22:00Z"/>
                <w:rFonts w:ascii="Arial" w:hAnsi="Arial" w:cs="Arial"/>
                <w:sz w:val="16"/>
                <w:szCs w:val="16"/>
                <w:rPrChange w:id="3973" w:author="Bo-Han Hsieh" w:date="2022-10-21T16:22:00Z">
                  <w:rPr>
                    <w:ins w:id="3974" w:author="Bo-Han Hsieh" w:date="2022-10-21T16:22:00Z"/>
                    <w:rFonts w:asciiTheme="minorBidi" w:hAnsiTheme="minorBidi" w:cstheme="minorBidi"/>
                    <w:sz w:val="16"/>
                    <w:szCs w:val="16"/>
                  </w:rPr>
                </w:rPrChange>
              </w:rPr>
              <w:pPrChange w:id="3975" w:author="Bo-Han Hsieh" w:date="2022-10-21T20:46:00Z">
                <w:pPr>
                  <w:keepNext/>
                  <w:keepLines/>
                  <w:snapToGrid w:val="0"/>
                  <w:spacing w:after="0"/>
                  <w:jc w:val="center"/>
                </w:pPr>
              </w:pPrChange>
            </w:pPr>
            <w:ins w:id="3976" w:author="Bo-Han Hsieh" w:date="2022-10-21T16:22:00Z">
              <w:r w:rsidRPr="00C70546">
                <w:rPr>
                  <w:rFonts w:ascii="Arial" w:hAnsi="Arial" w:cs="Arial"/>
                  <w:color w:val="000000"/>
                  <w:sz w:val="16"/>
                  <w:szCs w:val="16"/>
                  <w:rPrChange w:id="3977" w:author="Bo-Han Hsieh" w:date="2022-10-21T16:22:00Z">
                    <w:rPr>
                      <w:rFonts w:asciiTheme="minorBidi" w:hAnsiTheme="minorBidi" w:cstheme="minorBidi"/>
                      <w:color w:val="000000"/>
                      <w:sz w:val="16"/>
                      <w:szCs w:val="16"/>
                    </w:rPr>
                  </w:rPrChange>
                </w:rPr>
                <w:t>2571</w:t>
              </w:r>
            </w:ins>
          </w:p>
        </w:tc>
        <w:tc>
          <w:tcPr>
            <w:tcW w:w="1890" w:type="dxa"/>
            <w:noWrap/>
            <w:vAlign w:val="bottom"/>
            <w:hideMark/>
          </w:tcPr>
          <w:p w:rsidR="00C70546" w:rsidRPr="00C70546" w:rsidRDefault="00C70546" w:rsidP="00B83CCA">
            <w:pPr>
              <w:keepNext/>
              <w:keepLines/>
              <w:snapToGrid w:val="0"/>
              <w:spacing w:after="0"/>
              <w:jc w:val="center"/>
              <w:rPr>
                <w:ins w:id="3978" w:author="Bo-Han Hsieh" w:date="2022-10-21T16:22:00Z"/>
                <w:rFonts w:ascii="Arial" w:hAnsi="Arial" w:cs="Arial"/>
                <w:sz w:val="16"/>
                <w:szCs w:val="16"/>
                <w:rPrChange w:id="3979" w:author="Bo-Han Hsieh" w:date="2022-10-21T16:22:00Z">
                  <w:rPr>
                    <w:ins w:id="3980" w:author="Bo-Han Hsieh" w:date="2022-10-21T16:22:00Z"/>
                    <w:rFonts w:asciiTheme="minorBidi" w:hAnsiTheme="minorBidi" w:cstheme="minorBidi"/>
                    <w:sz w:val="16"/>
                    <w:szCs w:val="16"/>
                  </w:rPr>
                </w:rPrChange>
              </w:rPr>
              <w:pPrChange w:id="3981" w:author="Bo-Han Hsieh" w:date="2022-10-21T20:46:00Z">
                <w:pPr>
                  <w:keepNext/>
                  <w:keepLines/>
                  <w:snapToGrid w:val="0"/>
                  <w:spacing w:after="0"/>
                  <w:jc w:val="center"/>
                </w:pPr>
              </w:pPrChange>
            </w:pPr>
            <w:ins w:id="3982" w:author="Bo-Han Hsieh" w:date="2022-10-21T16:22:00Z">
              <w:r w:rsidRPr="00C70546">
                <w:rPr>
                  <w:rFonts w:ascii="Arial" w:hAnsi="Arial" w:cs="Arial"/>
                  <w:color w:val="000000"/>
                  <w:sz w:val="16"/>
                  <w:szCs w:val="16"/>
                  <w:rPrChange w:id="3983" w:author="Bo-Han Hsieh" w:date="2022-10-21T16:22:00Z">
                    <w:rPr>
                      <w:rFonts w:asciiTheme="minorBidi" w:hAnsiTheme="minorBidi" w:cstheme="minorBidi"/>
                      <w:color w:val="000000"/>
                      <w:sz w:val="16"/>
                      <w:szCs w:val="16"/>
                    </w:rPr>
                  </w:rPrChange>
                </w:rPr>
                <w:t>2756</w:t>
              </w:r>
            </w:ins>
          </w:p>
        </w:tc>
      </w:tr>
      <w:tr w:rsidR="00C70546" w:rsidRPr="00C70546" w:rsidTr="00422C31">
        <w:trPr>
          <w:ins w:id="3984" w:author="Bo-Han Hsieh" w:date="2022-10-21T16:22:00Z"/>
        </w:trPr>
        <w:tc>
          <w:tcPr>
            <w:tcW w:w="2875" w:type="dxa"/>
            <w:noWrap/>
            <w:hideMark/>
          </w:tcPr>
          <w:p w:rsidR="00C70546" w:rsidRPr="00C70546" w:rsidRDefault="00C70546" w:rsidP="00B83CCA">
            <w:pPr>
              <w:keepNext/>
              <w:keepLines/>
              <w:snapToGrid w:val="0"/>
              <w:spacing w:after="0"/>
              <w:rPr>
                <w:ins w:id="3985" w:author="Bo-Han Hsieh" w:date="2022-10-21T16:22:00Z"/>
                <w:rFonts w:ascii="Arial" w:hAnsi="Arial" w:cs="Arial"/>
                <w:sz w:val="16"/>
                <w:szCs w:val="16"/>
                <w:rPrChange w:id="3986" w:author="Bo-Han Hsieh" w:date="2022-10-21T16:22:00Z">
                  <w:rPr>
                    <w:ins w:id="3987" w:author="Bo-Han Hsieh" w:date="2022-10-21T16:22:00Z"/>
                    <w:rFonts w:asciiTheme="minorBidi" w:hAnsiTheme="minorBidi" w:cstheme="minorBidi"/>
                    <w:sz w:val="16"/>
                    <w:szCs w:val="16"/>
                  </w:rPr>
                </w:rPrChange>
              </w:rPr>
              <w:pPrChange w:id="3988" w:author="Bo-Han Hsieh" w:date="2022-10-21T20:46:00Z">
                <w:pPr>
                  <w:keepNext/>
                  <w:keepLines/>
                  <w:snapToGrid w:val="0"/>
                  <w:spacing w:after="0"/>
                </w:pPr>
              </w:pPrChange>
            </w:pPr>
            <w:ins w:id="3989" w:author="Bo-Han Hsieh" w:date="2022-10-21T16:22:00Z">
              <w:r w:rsidRPr="00C70546">
                <w:rPr>
                  <w:rFonts w:ascii="Arial" w:hAnsi="Arial" w:cs="Arial"/>
                  <w:sz w:val="16"/>
                  <w:szCs w:val="16"/>
                  <w:rPrChange w:id="3990" w:author="Bo-Han Hsieh" w:date="2022-10-21T16:22:00Z">
                    <w:rPr>
                      <w:rFonts w:asciiTheme="minorBidi" w:hAnsiTheme="minorBidi" w:cstheme="minorBidi"/>
                      <w:sz w:val="16"/>
                      <w:szCs w:val="16"/>
                    </w:rPr>
                  </w:rPrChange>
                </w:rPr>
                <w:t>3rd order IMD products</w:t>
              </w:r>
            </w:ins>
          </w:p>
        </w:tc>
        <w:tc>
          <w:tcPr>
            <w:tcW w:w="1710" w:type="dxa"/>
            <w:noWrap/>
            <w:hideMark/>
          </w:tcPr>
          <w:p w:rsidR="00C70546" w:rsidRPr="00C70546" w:rsidRDefault="00C70546" w:rsidP="00B83CCA">
            <w:pPr>
              <w:keepNext/>
              <w:keepLines/>
              <w:snapToGrid w:val="0"/>
              <w:spacing w:after="0"/>
              <w:jc w:val="center"/>
              <w:rPr>
                <w:ins w:id="3991" w:author="Bo-Han Hsieh" w:date="2022-10-21T16:22:00Z"/>
                <w:rFonts w:ascii="Arial" w:hAnsi="Arial" w:cs="Arial"/>
                <w:sz w:val="16"/>
                <w:szCs w:val="16"/>
                <w:rPrChange w:id="3992" w:author="Bo-Han Hsieh" w:date="2022-10-21T16:22:00Z">
                  <w:rPr>
                    <w:ins w:id="3993" w:author="Bo-Han Hsieh" w:date="2022-10-21T16:22:00Z"/>
                    <w:rFonts w:asciiTheme="minorBidi" w:hAnsiTheme="minorBidi" w:cstheme="minorBidi"/>
                    <w:sz w:val="16"/>
                    <w:szCs w:val="16"/>
                  </w:rPr>
                </w:rPrChange>
              </w:rPr>
              <w:pPrChange w:id="3994" w:author="Bo-Han Hsieh" w:date="2022-10-21T20:46:00Z">
                <w:pPr>
                  <w:keepNext/>
                  <w:keepLines/>
                  <w:snapToGrid w:val="0"/>
                  <w:spacing w:after="0"/>
                  <w:jc w:val="center"/>
                </w:pPr>
              </w:pPrChange>
            </w:pPr>
            <w:ins w:id="3995" w:author="Bo-Han Hsieh" w:date="2022-10-21T16:22:00Z">
              <w:r w:rsidRPr="00C70546">
                <w:rPr>
                  <w:rFonts w:ascii="Arial" w:hAnsi="Arial" w:cs="Arial"/>
                  <w:sz w:val="16"/>
                  <w:szCs w:val="16"/>
                  <w:rPrChange w:id="3996"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3997"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3998"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3999"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000"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001" w:author="Bo-Han Hsieh" w:date="2022-10-21T16:22:00Z"/>
                <w:rFonts w:ascii="Arial" w:hAnsi="Arial" w:cs="Arial"/>
                <w:sz w:val="16"/>
                <w:szCs w:val="16"/>
                <w:rPrChange w:id="4002" w:author="Bo-Han Hsieh" w:date="2022-10-21T16:22:00Z">
                  <w:rPr>
                    <w:ins w:id="4003" w:author="Bo-Han Hsieh" w:date="2022-10-21T16:22:00Z"/>
                    <w:rFonts w:asciiTheme="minorBidi" w:hAnsiTheme="minorBidi" w:cstheme="minorBidi"/>
                    <w:sz w:val="16"/>
                    <w:szCs w:val="16"/>
                  </w:rPr>
                </w:rPrChange>
              </w:rPr>
              <w:pPrChange w:id="4004" w:author="Bo-Han Hsieh" w:date="2022-10-21T20:46:00Z">
                <w:pPr>
                  <w:keepNext/>
                  <w:keepLines/>
                  <w:snapToGrid w:val="0"/>
                  <w:spacing w:after="0"/>
                  <w:jc w:val="center"/>
                </w:pPr>
              </w:pPrChange>
            </w:pPr>
            <w:ins w:id="4005" w:author="Bo-Han Hsieh" w:date="2022-10-21T16:22:00Z">
              <w:r w:rsidRPr="00C70546">
                <w:rPr>
                  <w:rFonts w:ascii="Arial" w:hAnsi="Arial" w:cs="Arial"/>
                  <w:sz w:val="16"/>
                  <w:szCs w:val="16"/>
                  <w:rPrChange w:id="4006"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007"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008"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4009"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010"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011" w:author="Bo-Han Hsieh" w:date="2022-10-21T16:22:00Z"/>
                <w:rFonts w:ascii="Arial" w:hAnsi="Arial" w:cs="Arial"/>
                <w:sz w:val="16"/>
                <w:szCs w:val="16"/>
                <w:rPrChange w:id="4012" w:author="Bo-Han Hsieh" w:date="2022-10-21T16:22:00Z">
                  <w:rPr>
                    <w:ins w:id="4013" w:author="Bo-Han Hsieh" w:date="2022-10-21T16:22:00Z"/>
                    <w:rFonts w:asciiTheme="minorBidi" w:hAnsiTheme="minorBidi" w:cstheme="minorBidi"/>
                    <w:sz w:val="16"/>
                    <w:szCs w:val="16"/>
                  </w:rPr>
                </w:rPrChange>
              </w:rPr>
              <w:pPrChange w:id="4014" w:author="Bo-Han Hsieh" w:date="2022-10-21T20:46:00Z">
                <w:pPr>
                  <w:keepNext/>
                  <w:keepLines/>
                  <w:snapToGrid w:val="0"/>
                  <w:spacing w:after="0"/>
                  <w:jc w:val="center"/>
                </w:pPr>
              </w:pPrChange>
            </w:pPr>
            <w:ins w:id="4015" w:author="Bo-Han Hsieh" w:date="2022-10-21T16:22:00Z">
              <w:r w:rsidRPr="00C70546">
                <w:rPr>
                  <w:rFonts w:ascii="Arial" w:hAnsi="Arial" w:cs="Arial"/>
                  <w:sz w:val="16"/>
                  <w:szCs w:val="16"/>
                  <w:rPrChange w:id="4016"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017"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018"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4019"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020"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021" w:author="Bo-Han Hsieh" w:date="2022-10-21T16:22:00Z"/>
                <w:rFonts w:ascii="Arial" w:hAnsi="Arial" w:cs="Arial"/>
                <w:sz w:val="16"/>
                <w:szCs w:val="16"/>
                <w:rPrChange w:id="4022" w:author="Bo-Han Hsieh" w:date="2022-10-21T16:22:00Z">
                  <w:rPr>
                    <w:ins w:id="4023" w:author="Bo-Han Hsieh" w:date="2022-10-21T16:22:00Z"/>
                    <w:rFonts w:asciiTheme="minorBidi" w:hAnsiTheme="minorBidi" w:cstheme="minorBidi"/>
                    <w:sz w:val="16"/>
                    <w:szCs w:val="16"/>
                  </w:rPr>
                </w:rPrChange>
              </w:rPr>
              <w:pPrChange w:id="4024" w:author="Bo-Han Hsieh" w:date="2022-10-21T20:46:00Z">
                <w:pPr>
                  <w:keepNext/>
                  <w:keepLines/>
                  <w:snapToGrid w:val="0"/>
                  <w:spacing w:after="0"/>
                  <w:jc w:val="center"/>
                </w:pPr>
              </w:pPrChange>
            </w:pPr>
            <w:ins w:id="4025" w:author="Bo-Han Hsieh" w:date="2022-10-21T16:22:00Z">
              <w:r w:rsidRPr="00C70546">
                <w:rPr>
                  <w:rFonts w:ascii="Arial" w:hAnsi="Arial" w:cs="Arial"/>
                  <w:sz w:val="16"/>
                  <w:szCs w:val="16"/>
                  <w:rPrChange w:id="4026"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027"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028" w:author="Bo-Han Hsieh" w:date="2022-10-21T16:22:00Z">
                    <w:rPr>
                      <w:rFonts w:asciiTheme="minorBidi" w:hAnsiTheme="minorBidi" w:cstheme="minorBidi"/>
                      <w:sz w:val="16"/>
                      <w:szCs w:val="16"/>
                    </w:rPr>
                  </w:rPrChange>
                </w:rPr>
                <w:t xml:space="preserve"> + </w:t>
              </w:r>
              <w:proofErr w:type="spellStart"/>
              <w:r w:rsidRPr="00C70546">
                <w:rPr>
                  <w:rFonts w:ascii="Arial" w:hAnsi="Arial" w:cs="Arial"/>
                  <w:sz w:val="16"/>
                  <w:szCs w:val="16"/>
                  <w:rPrChange w:id="4029"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030" w:author="Bo-Han Hsieh" w:date="2022-10-21T16:22:00Z">
                    <w:rPr>
                      <w:rFonts w:asciiTheme="minorBidi" w:hAnsiTheme="minorBidi" w:cstheme="minorBidi"/>
                      <w:sz w:val="16"/>
                      <w:szCs w:val="16"/>
                    </w:rPr>
                  </w:rPrChange>
                </w:rPr>
                <w:t>|</w:t>
              </w:r>
            </w:ins>
          </w:p>
        </w:tc>
      </w:tr>
      <w:tr w:rsidR="00C70546" w:rsidRPr="00C70546" w:rsidTr="00422C31">
        <w:trPr>
          <w:ins w:id="4031" w:author="Bo-Han Hsieh" w:date="2022-10-21T16:22:00Z"/>
        </w:trPr>
        <w:tc>
          <w:tcPr>
            <w:tcW w:w="2875" w:type="dxa"/>
            <w:noWrap/>
            <w:hideMark/>
          </w:tcPr>
          <w:p w:rsidR="00C70546" w:rsidRPr="00C70546" w:rsidRDefault="00C70546" w:rsidP="00B83CCA">
            <w:pPr>
              <w:keepNext/>
              <w:keepLines/>
              <w:snapToGrid w:val="0"/>
              <w:spacing w:after="0"/>
              <w:rPr>
                <w:ins w:id="4032" w:author="Bo-Han Hsieh" w:date="2022-10-21T16:22:00Z"/>
                <w:rFonts w:ascii="Arial" w:hAnsi="Arial" w:cs="Arial"/>
                <w:sz w:val="16"/>
                <w:szCs w:val="16"/>
                <w:rPrChange w:id="4033" w:author="Bo-Han Hsieh" w:date="2022-10-21T16:22:00Z">
                  <w:rPr>
                    <w:ins w:id="4034" w:author="Bo-Han Hsieh" w:date="2022-10-21T16:22:00Z"/>
                    <w:rFonts w:asciiTheme="minorBidi" w:hAnsiTheme="minorBidi" w:cstheme="minorBidi"/>
                    <w:sz w:val="16"/>
                    <w:szCs w:val="16"/>
                  </w:rPr>
                </w:rPrChange>
              </w:rPr>
              <w:pPrChange w:id="4035" w:author="Bo-Han Hsieh" w:date="2022-10-21T20:46:00Z">
                <w:pPr>
                  <w:keepNext/>
                  <w:keepLines/>
                  <w:snapToGrid w:val="0"/>
                  <w:spacing w:after="0"/>
                </w:pPr>
              </w:pPrChange>
            </w:pPr>
            <w:ins w:id="4036" w:author="Bo-Han Hsieh" w:date="2022-10-21T16:22:00Z">
              <w:r w:rsidRPr="00C70546">
                <w:rPr>
                  <w:rFonts w:ascii="Arial" w:hAnsi="Arial" w:cs="Arial"/>
                  <w:sz w:val="16"/>
                  <w:szCs w:val="16"/>
                  <w:rPrChange w:id="4037"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038" w:author="Bo-Han Hsieh" w:date="2022-10-21T16:22:00Z"/>
                <w:rFonts w:ascii="Arial" w:hAnsi="Arial" w:cs="Arial"/>
                <w:sz w:val="16"/>
                <w:szCs w:val="16"/>
                <w:rPrChange w:id="4039" w:author="Bo-Han Hsieh" w:date="2022-10-21T16:22:00Z">
                  <w:rPr>
                    <w:ins w:id="4040" w:author="Bo-Han Hsieh" w:date="2022-10-21T16:22:00Z"/>
                    <w:rFonts w:asciiTheme="minorBidi" w:hAnsiTheme="minorBidi" w:cstheme="minorBidi"/>
                    <w:sz w:val="16"/>
                    <w:szCs w:val="16"/>
                  </w:rPr>
                </w:rPrChange>
              </w:rPr>
              <w:pPrChange w:id="4041" w:author="Bo-Han Hsieh" w:date="2022-10-21T20:46:00Z">
                <w:pPr>
                  <w:keepNext/>
                  <w:keepLines/>
                  <w:snapToGrid w:val="0"/>
                  <w:spacing w:after="0"/>
                  <w:jc w:val="center"/>
                </w:pPr>
              </w:pPrChange>
            </w:pPr>
            <w:ins w:id="4042" w:author="Bo-Han Hsieh" w:date="2022-10-21T16:22:00Z">
              <w:r w:rsidRPr="00C70546">
                <w:rPr>
                  <w:rFonts w:ascii="Arial" w:hAnsi="Arial" w:cs="Arial"/>
                  <w:color w:val="000000"/>
                  <w:sz w:val="16"/>
                  <w:szCs w:val="16"/>
                  <w:rPrChange w:id="4043" w:author="Bo-Han Hsieh" w:date="2022-10-21T16:22:00Z">
                    <w:rPr>
                      <w:rFonts w:asciiTheme="minorBidi" w:hAnsiTheme="minorBidi" w:cstheme="minorBidi"/>
                      <w:color w:val="000000"/>
                      <w:sz w:val="16"/>
                      <w:szCs w:val="16"/>
                    </w:rPr>
                  </w:rPrChange>
                </w:rPr>
                <w:t>3338</w:t>
              </w:r>
            </w:ins>
          </w:p>
        </w:tc>
        <w:tc>
          <w:tcPr>
            <w:tcW w:w="1890" w:type="dxa"/>
            <w:noWrap/>
            <w:vAlign w:val="bottom"/>
            <w:hideMark/>
          </w:tcPr>
          <w:p w:rsidR="00C70546" w:rsidRPr="00C70546" w:rsidRDefault="00C70546" w:rsidP="00B83CCA">
            <w:pPr>
              <w:keepNext/>
              <w:keepLines/>
              <w:snapToGrid w:val="0"/>
              <w:spacing w:after="0"/>
              <w:jc w:val="center"/>
              <w:rPr>
                <w:ins w:id="4044" w:author="Bo-Han Hsieh" w:date="2022-10-21T16:22:00Z"/>
                <w:rFonts w:ascii="Arial" w:hAnsi="Arial" w:cs="Arial"/>
                <w:sz w:val="16"/>
                <w:szCs w:val="16"/>
                <w:rPrChange w:id="4045" w:author="Bo-Han Hsieh" w:date="2022-10-21T16:22:00Z">
                  <w:rPr>
                    <w:ins w:id="4046" w:author="Bo-Han Hsieh" w:date="2022-10-21T16:22:00Z"/>
                    <w:rFonts w:asciiTheme="minorBidi" w:hAnsiTheme="minorBidi" w:cstheme="minorBidi"/>
                    <w:sz w:val="16"/>
                    <w:szCs w:val="16"/>
                  </w:rPr>
                </w:rPrChange>
              </w:rPr>
              <w:pPrChange w:id="4047" w:author="Bo-Han Hsieh" w:date="2022-10-21T20:46:00Z">
                <w:pPr>
                  <w:keepNext/>
                  <w:keepLines/>
                  <w:snapToGrid w:val="0"/>
                  <w:spacing w:after="0"/>
                  <w:jc w:val="center"/>
                </w:pPr>
              </w:pPrChange>
            </w:pPr>
            <w:ins w:id="4048" w:author="Bo-Han Hsieh" w:date="2022-10-21T16:22:00Z">
              <w:r w:rsidRPr="00C70546">
                <w:rPr>
                  <w:rFonts w:ascii="Arial" w:hAnsi="Arial" w:cs="Arial"/>
                  <w:color w:val="000000"/>
                  <w:sz w:val="16"/>
                  <w:szCs w:val="16"/>
                  <w:rPrChange w:id="4049" w:author="Bo-Han Hsieh" w:date="2022-10-21T16:22:00Z">
                    <w:rPr>
                      <w:rFonts w:asciiTheme="minorBidi" w:hAnsiTheme="minorBidi" w:cstheme="minorBidi"/>
                      <w:color w:val="000000"/>
                      <w:sz w:val="16"/>
                      <w:szCs w:val="16"/>
                    </w:rPr>
                  </w:rPrChange>
                </w:rPr>
                <w:t>3483</w:t>
              </w:r>
            </w:ins>
          </w:p>
        </w:tc>
        <w:tc>
          <w:tcPr>
            <w:tcW w:w="1890" w:type="dxa"/>
            <w:noWrap/>
            <w:vAlign w:val="bottom"/>
            <w:hideMark/>
          </w:tcPr>
          <w:p w:rsidR="00C70546" w:rsidRPr="00C70546" w:rsidRDefault="00C70546" w:rsidP="00B83CCA">
            <w:pPr>
              <w:keepNext/>
              <w:keepLines/>
              <w:snapToGrid w:val="0"/>
              <w:spacing w:after="0"/>
              <w:jc w:val="center"/>
              <w:rPr>
                <w:ins w:id="4050" w:author="Bo-Han Hsieh" w:date="2022-10-21T16:22:00Z"/>
                <w:rFonts w:ascii="Arial" w:hAnsi="Arial" w:cs="Arial"/>
                <w:sz w:val="16"/>
                <w:szCs w:val="16"/>
                <w:rPrChange w:id="4051" w:author="Bo-Han Hsieh" w:date="2022-10-21T16:22:00Z">
                  <w:rPr>
                    <w:ins w:id="4052" w:author="Bo-Han Hsieh" w:date="2022-10-21T16:22:00Z"/>
                    <w:rFonts w:asciiTheme="minorBidi" w:hAnsiTheme="minorBidi" w:cstheme="minorBidi"/>
                    <w:sz w:val="16"/>
                    <w:szCs w:val="16"/>
                  </w:rPr>
                </w:rPrChange>
              </w:rPr>
              <w:pPrChange w:id="4053" w:author="Bo-Han Hsieh" w:date="2022-10-21T20:46:00Z">
                <w:pPr>
                  <w:keepNext/>
                  <w:keepLines/>
                  <w:snapToGrid w:val="0"/>
                  <w:spacing w:after="0"/>
                  <w:jc w:val="center"/>
                </w:pPr>
              </w:pPrChange>
            </w:pPr>
            <w:ins w:id="4054" w:author="Bo-Han Hsieh" w:date="2022-10-21T16:22:00Z">
              <w:r w:rsidRPr="00C70546">
                <w:rPr>
                  <w:rFonts w:ascii="Arial" w:hAnsi="Arial" w:cs="Arial"/>
                  <w:color w:val="000000"/>
                  <w:sz w:val="16"/>
                  <w:szCs w:val="16"/>
                  <w:rPrChange w:id="4055" w:author="Bo-Han Hsieh" w:date="2022-10-21T16:22:00Z">
                    <w:rPr>
                      <w:rFonts w:asciiTheme="minorBidi" w:hAnsiTheme="minorBidi" w:cstheme="minorBidi"/>
                      <w:color w:val="000000"/>
                      <w:sz w:val="16"/>
                      <w:szCs w:val="16"/>
                    </w:rPr>
                  </w:rPrChange>
                </w:rPr>
                <w:t>4234</w:t>
              </w:r>
            </w:ins>
          </w:p>
        </w:tc>
        <w:tc>
          <w:tcPr>
            <w:tcW w:w="1890" w:type="dxa"/>
            <w:noWrap/>
            <w:vAlign w:val="bottom"/>
            <w:hideMark/>
          </w:tcPr>
          <w:p w:rsidR="00C70546" w:rsidRPr="00C70546" w:rsidRDefault="00C70546" w:rsidP="00B83CCA">
            <w:pPr>
              <w:keepNext/>
              <w:keepLines/>
              <w:snapToGrid w:val="0"/>
              <w:spacing w:after="0"/>
              <w:jc w:val="center"/>
              <w:rPr>
                <w:ins w:id="4056" w:author="Bo-Han Hsieh" w:date="2022-10-21T16:22:00Z"/>
                <w:rFonts w:ascii="Arial" w:hAnsi="Arial" w:cs="Arial"/>
                <w:sz w:val="16"/>
                <w:szCs w:val="16"/>
                <w:rPrChange w:id="4057" w:author="Bo-Han Hsieh" w:date="2022-10-21T16:22:00Z">
                  <w:rPr>
                    <w:ins w:id="4058" w:author="Bo-Han Hsieh" w:date="2022-10-21T16:22:00Z"/>
                    <w:rFonts w:asciiTheme="minorBidi" w:hAnsiTheme="minorBidi" w:cstheme="minorBidi"/>
                    <w:sz w:val="16"/>
                    <w:szCs w:val="16"/>
                  </w:rPr>
                </w:rPrChange>
              </w:rPr>
              <w:pPrChange w:id="4059" w:author="Bo-Han Hsieh" w:date="2022-10-21T20:46:00Z">
                <w:pPr>
                  <w:keepNext/>
                  <w:keepLines/>
                  <w:snapToGrid w:val="0"/>
                  <w:spacing w:after="0"/>
                  <w:jc w:val="center"/>
                </w:pPr>
              </w:pPrChange>
            </w:pPr>
            <w:ins w:id="4060" w:author="Bo-Han Hsieh" w:date="2022-10-21T16:22:00Z">
              <w:r w:rsidRPr="00C70546">
                <w:rPr>
                  <w:rFonts w:ascii="Arial" w:hAnsi="Arial" w:cs="Arial"/>
                  <w:color w:val="000000"/>
                  <w:sz w:val="16"/>
                  <w:szCs w:val="16"/>
                  <w:rPrChange w:id="4061" w:author="Bo-Han Hsieh" w:date="2022-10-21T16:22:00Z">
                    <w:rPr>
                      <w:rFonts w:asciiTheme="minorBidi" w:hAnsiTheme="minorBidi" w:cstheme="minorBidi"/>
                      <w:color w:val="000000"/>
                      <w:sz w:val="16"/>
                      <w:szCs w:val="16"/>
                    </w:rPr>
                  </w:rPrChange>
                </w:rPr>
                <w:t>4419</w:t>
              </w:r>
            </w:ins>
          </w:p>
        </w:tc>
      </w:tr>
      <w:tr w:rsidR="00C70546" w:rsidRPr="00C70546" w:rsidTr="00422C31">
        <w:trPr>
          <w:ins w:id="4062" w:author="Bo-Han Hsieh" w:date="2022-10-21T16:22:00Z"/>
        </w:trPr>
        <w:tc>
          <w:tcPr>
            <w:tcW w:w="2875" w:type="dxa"/>
            <w:noWrap/>
            <w:hideMark/>
          </w:tcPr>
          <w:p w:rsidR="00C70546" w:rsidRPr="00C70546" w:rsidRDefault="00C70546" w:rsidP="00B83CCA">
            <w:pPr>
              <w:keepNext/>
              <w:keepLines/>
              <w:snapToGrid w:val="0"/>
              <w:spacing w:after="0"/>
              <w:rPr>
                <w:ins w:id="4063" w:author="Bo-Han Hsieh" w:date="2022-10-21T16:22:00Z"/>
                <w:rFonts w:ascii="Arial" w:hAnsi="Arial" w:cs="Arial"/>
                <w:sz w:val="16"/>
                <w:szCs w:val="16"/>
                <w:rPrChange w:id="4064" w:author="Bo-Han Hsieh" w:date="2022-10-21T16:22:00Z">
                  <w:rPr>
                    <w:ins w:id="4065" w:author="Bo-Han Hsieh" w:date="2022-10-21T16:22:00Z"/>
                    <w:rFonts w:asciiTheme="minorBidi" w:hAnsiTheme="minorBidi" w:cstheme="minorBidi"/>
                    <w:sz w:val="16"/>
                    <w:szCs w:val="16"/>
                  </w:rPr>
                </w:rPrChange>
              </w:rPr>
              <w:pPrChange w:id="4066" w:author="Bo-Han Hsieh" w:date="2022-10-21T20:46:00Z">
                <w:pPr>
                  <w:keepNext/>
                  <w:keepLines/>
                  <w:snapToGrid w:val="0"/>
                  <w:spacing w:after="0"/>
                </w:pPr>
              </w:pPrChange>
            </w:pPr>
            <w:ins w:id="4067" w:author="Bo-Han Hsieh" w:date="2022-10-21T16:22:00Z">
              <w:r w:rsidRPr="00C70546">
                <w:rPr>
                  <w:rFonts w:ascii="Arial" w:hAnsi="Arial" w:cs="Arial"/>
                  <w:sz w:val="16"/>
                  <w:szCs w:val="16"/>
                  <w:rPrChange w:id="4068" w:author="Bo-Han Hsieh" w:date="2022-10-21T16:22:00Z">
                    <w:rPr>
                      <w:rFonts w:asciiTheme="minorBidi" w:hAnsiTheme="minorBidi" w:cstheme="minorBidi"/>
                      <w:sz w:val="16"/>
                      <w:szCs w:val="16"/>
                    </w:rPr>
                  </w:rPrChange>
                </w:rPr>
                <w:t>Two-tone 4th order IMD products</w:t>
              </w:r>
            </w:ins>
          </w:p>
        </w:tc>
        <w:tc>
          <w:tcPr>
            <w:tcW w:w="1710" w:type="dxa"/>
            <w:noWrap/>
            <w:hideMark/>
          </w:tcPr>
          <w:p w:rsidR="00C70546" w:rsidRPr="00C70546" w:rsidRDefault="00C70546" w:rsidP="00B83CCA">
            <w:pPr>
              <w:keepNext/>
              <w:keepLines/>
              <w:snapToGrid w:val="0"/>
              <w:spacing w:after="0"/>
              <w:jc w:val="center"/>
              <w:rPr>
                <w:ins w:id="4069" w:author="Bo-Han Hsieh" w:date="2022-10-21T16:22:00Z"/>
                <w:rFonts w:ascii="Arial" w:hAnsi="Arial" w:cs="Arial"/>
                <w:sz w:val="16"/>
                <w:szCs w:val="16"/>
                <w:rPrChange w:id="4070" w:author="Bo-Han Hsieh" w:date="2022-10-21T16:22:00Z">
                  <w:rPr>
                    <w:ins w:id="4071" w:author="Bo-Han Hsieh" w:date="2022-10-21T16:22:00Z"/>
                    <w:rFonts w:asciiTheme="minorBidi" w:hAnsiTheme="minorBidi" w:cstheme="minorBidi"/>
                    <w:sz w:val="16"/>
                    <w:szCs w:val="16"/>
                  </w:rPr>
                </w:rPrChange>
              </w:rPr>
              <w:pPrChange w:id="4072" w:author="Bo-Han Hsieh" w:date="2022-10-21T20:46:00Z">
                <w:pPr>
                  <w:keepNext/>
                  <w:keepLines/>
                  <w:snapToGrid w:val="0"/>
                  <w:spacing w:after="0"/>
                  <w:jc w:val="center"/>
                </w:pPr>
              </w:pPrChange>
            </w:pPr>
            <w:ins w:id="4073" w:author="Bo-Han Hsieh" w:date="2022-10-21T16:22:00Z">
              <w:r w:rsidRPr="00C70546">
                <w:rPr>
                  <w:rFonts w:ascii="Arial" w:hAnsi="Arial" w:cs="Arial"/>
                  <w:sz w:val="16"/>
                  <w:szCs w:val="16"/>
                  <w:rPrChange w:id="4074"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075"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076" w:author="Bo-Han Hsieh" w:date="2022-10-21T16:22:00Z">
                    <w:rPr>
                      <w:rFonts w:asciiTheme="minorBidi" w:hAnsiTheme="minorBidi" w:cstheme="minorBidi"/>
                      <w:sz w:val="16"/>
                      <w:szCs w:val="16"/>
                    </w:rPr>
                  </w:rPrChange>
                </w:rPr>
                <w:t xml:space="preserve"> –2*</w:t>
              </w:r>
              <w:proofErr w:type="spellStart"/>
              <w:r w:rsidRPr="00C70546">
                <w:rPr>
                  <w:rFonts w:ascii="Arial" w:hAnsi="Arial" w:cs="Arial"/>
                  <w:sz w:val="16"/>
                  <w:szCs w:val="16"/>
                  <w:rPrChange w:id="4077" w:author="Bo-Han Hsieh" w:date="2022-10-21T16:22:00Z">
                    <w:rPr>
                      <w:rFonts w:asciiTheme="minorBidi" w:hAnsiTheme="minorBidi" w:cstheme="minorBidi"/>
                      <w:sz w:val="16"/>
                      <w:szCs w:val="16"/>
                    </w:rPr>
                  </w:rPrChange>
                </w:rPr>
                <w:t>y_high</w:t>
              </w:r>
              <w:proofErr w:type="spellEnd"/>
              <w:r w:rsidRPr="00C70546">
                <w:rPr>
                  <w:rFonts w:ascii="Arial" w:hAnsi="Arial" w:cs="Arial"/>
                  <w:sz w:val="16"/>
                  <w:szCs w:val="16"/>
                  <w:rPrChange w:id="4078"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079" w:author="Bo-Han Hsieh" w:date="2022-10-21T16:22:00Z"/>
                <w:rFonts w:ascii="Arial" w:hAnsi="Arial" w:cs="Arial"/>
                <w:sz w:val="16"/>
                <w:szCs w:val="16"/>
                <w:rPrChange w:id="4080" w:author="Bo-Han Hsieh" w:date="2022-10-21T16:22:00Z">
                  <w:rPr>
                    <w:ins w:id="4081" w:author="Bo-Han Hsieh" w:date="2022-10-21T16:22:00Z"/>
                    <w:rFonts w:asciiTheme="minorBidi" w:hAnsiTheme="minorBidi" w:cstheme="minorBidi"/>
                    <w:sz w:val="16"/>
                    <w:szCs w:val="16"/>
                  </w:rPr>
                </w:rPrChange>
              </w:rPr>
              <w:pPrChange w:id="4082" w:author="Bo-Han Hsieh" w:date="2022-10-21T20:46:00Z">
                <w:pPr>
                  <w:keepNext/>
                  <w:keepLines/>
                  <w:snapToGrid w:val="0"/>
                  <w:spacing w:after="0"/>
                  <w:jc w:val="center"/>
                </w:pPr>
              </w:pPrChange>
            </w:pPr>
            <w:ins w:id="4083" w:author="Bo-Han Hsieh" w:date="2022-10-21T16:22:00Z">
              <w:r w:rsidRPr="00C70546">
                <w:rPr>
                  <w:rFonts w:ascii="Arial" w:hAnsi="Arial" w:cs="Arial"/>
                  <w:sz w:val="16"/>
                  <w:szCs w:val="16"/>
                  <w:rPrChange w:id="4084"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085"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086" w:author="Bo-Han Hsieh" w:date="2022-10-21T16:22:00Z">
                    <w:rPr>
                      <w:rFonts w:asciiTheme="minorBidi" w:hAnsiTheme="minorBidi" w:cstheme="minorBidi"/>
                      <w:sz w:val="16"/>
                      <w:szCs w:val="16"/>
                    </w:rPr>
                  </w:rPrChange>
                </w:rPr>
                <w:t xml:space="preserve"> – 2*</w:t>
              </w:r>
              <w:proofErr w:type="spellStart"/>
              <w:r w:rsidRPr="00C70546">
                <w:rPr>
                  <w:rFonts w:ascii="Arial" w:hAnsi="Arial" w:cs="Arial"/>
                  <w:sz w:val="16"/>
                  <w:szCs w:val="16"/>
                  <w:rPrChange w:id="4087"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088"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089" w:author="Bo-Han Hsieh" w:date="2022-10-21T16:22:00Z"/>
                <w:rFonts w:ascii="Arial" w:hAnsi="Arial" w:cs="Arial"/>
                <w:sz w:val="16"/>
                <w:szCs w:val="16"/>
                <w:rPrChange w:id="4090" w:author="Bo-Han Hsieh" w:date="2022-10-21T16:22:00Z">
                  <w:rPr>
                    <w:ins w:id="4091" w:author="Bo-Han Hsieh" w:date="2022-10-21T16:22:00Z"/>
                    <w:rFonts w:asciiTheme="minorBidi" w:hAnsiTheme="minorBidi" w:cstheme="minorBidi"/>
                    <w:sz w:val="16"/>
                    <w:szCs w:val="16"/>
                  </w:rPr>
                </w:rPrChange>
              </w:rPr>
              <w:pPrChange w:id="4092" w:author="Bo-Han Hsieh" w:date="2022-10-21T20:46:00Z">
                <w:pPr>
                  <w:keepNext/>
                  <w:keepLines/>
                  <w:snapToGrid w:val="0"/>
                  <w:spacing w:after="0"/>
                  <w:jc w:val="center"/>
                </w:pPr>
              </w:pPrChange>
            </w:pPr>
            <w:ins w:id="4093" w:author="Bo-Han Hsieh" w:date="2022-10-21T16:22:00Z">
              <w:r w:rsidRPr="00C70546">
                <w:rPr>
                  <w:rFonts w:ascii="Arial" w:hAnsi="Arial" w:cs="Arial"/>
                  <w:sz w:val="16"/>
                  <w:szCs w:val="16"/>
                  <w:rPrChange w:id="4094"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095"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096" w:author="Bo-Han Hsieh" w:date="2022-10-21T16:22:00Z">
                    <w:rPr>
                      <w:rFonts w:asciiTheme="minorBidi" w:hAnsiTheme="minorBidi" w:cstheme="minorBidi"/>
                      <w:sz w:val="16"/>
                      <w:szCs w:val="16"/>
                    </w:rPr>
                  </w:rPrChange>
                </w:rPr>
                <w:t xml:space="preserve"> +2* </w:t>
              </w:r>
              <w:proofErr w:type="spellStart"/>
              <w:r w:rsidRPr="00C70546">
                <w:rPr>
                  <w:rFonts w:ascii="Arial" w:hAnsi="Arial" w:cs="Arial"/>
                  <w:sz w:val="16"/>
                  <w:szCs w:val="16"/>
                  <w:rPrChange w:id="4097"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098"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099" w:author="Bo-Han Hsieh" w:date="2022-10-21T16:22:00Z"/>
                <w:rFonts w:ascii="Arial" w:hAnsi="Arial" w:cs="Arial"/>
                <w:sz w:val="16"/>
                <w:szCs w:val="16"/>
                <w:rPrChange w:id="4100" w:author="Bo-Han Hsieh" w:date="2022-10-21T16:22:00Z">
                  <w:rPr>
                    <w:ins w:id="4101" w:author="Bo-Han Hsieh" w:date="2022-10-21T16:22:00Z"/>
                    <w:rFonts w:asciiTheme="minorBidi" w:hAnsiTheme="minorBidi" w:cstheme="minorBidi"/>
                    <w:sz w:val="16"/>
                    <w:szCs w:val="16"/>
                  </w:rPr>
                </w:rPrChange>
              </w:rPr>
              <w:pPrChange w:id="4102" w:author="Bo-Han Hsieh" w:date="2022-10-21T20:46:00Z">
                <w:pPr>
                  <w:keepNext/>
                  <w:keepLines/>
                  <w:snapToGrid w:val="0"/>
                  <w:spacing w:after="0"/>
                  <w:jc w:val="center"/>
                </w:pPr>
              </w:pPrChange>
            </w:pPr>
            <w:ins w:id="4103" w:author="Bo-Han Hsieh" w:date="2022-10-21T16:22:00Z">
              <w:r w:rsidRPr="00C70546">
                <w:rPr>
                  <w:rFonts w:ascii="Arial" w:hAnsi="Arial" w:cs="Arial"/>
                  <w:sz w:val="16"/>
                  <w:szCs w:val="16"/>
                  <w:rPrChange w:id="4104"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105"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106" w:author="Bo-Han Hsieh" w:date="2022-10-21T16:22:00Z">
                    <w:rPr>
                      <w:rFonts w:asciiTheme="minorBidi" w:hAnsiTheme="minorBidi" w:cstheme="minorBidi"/>
                      <w:sz w:val="16"/>
                      <w:szCs w:val="16"/>
                    </w:rPr>
                  </w:rPrChange>
                </w:rPr>
                <w:t xml:space="preserve"> +2* </w:t>
              </w:r>
              <w:proofErr w:type="spellStart"/>
              <w:r w:rsidRPr="00C70546">
                <w:rPr>
                  <w:rFonts w:ascii="Arial" w:hAnsi="Arial" w:cs="Arial"/>
                  <w:sz w:val="16"/>
                  <w:szCs w:val="16"/>
                  <w:rPrChange w:id="4107"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108" w:author="Bo-Han Hsieh" w:date="2022-10-21T16:22:00Z">
                    <w:rPr>
                      <w:rFonts w:asciiTheme="minorBidi" w:hAnsiTheme="minorBidi" w:cstheme="minorBidi"/>
                      <w:sz w:val="16"/>
                      <w:szCs w:val="16"/>
                    </w:rPr>
                  </w:rPrChange>
                </w:rPr>
                <w:t>|</w:t>
              </w:r>
            </w:ins>
          </w:p>
        </w:tc>
      </w:tr>
      <w:tr w:rsidR="00C70546" w:rsidRPr="00C70546" w:rsidTr="00422C31">
        <w:trPr>
          <w:ins w:id="4109" w:author="Bo-Han Hsieh" w:date="2022-10-21T16:22:00Z"/>
        </w:trPr>
        <w:tc>
          <w:tcPr>
            <w:tcW w:w="2875" w:type="dxa"/>
            <w:noWrap/>
            <w:hideMark/>
          </w:tcPr>
          <w:p w:rsidR="00C70546" w:rsidRPr="00C70546" w:rsidRDefault="00C70546" w:rsidP="00B83CCA">
            <w:pPr>
              <w:keepNext/>
              <w:keepLines/>
              <w:snapToGrid w:val="0"/>
              <w:spacing w:after="0"/>
              <w:rPr>
                <w:ins w:id="4110" w:author="Bo-Han Hsieh" w:date="2022-10-21T16:22:00Z"/>
                <w:rFonts w:ascii="Arial" w:hAnsi="Arial" w:cs="Arial"/>
                <w:sz w:val="16"/>
                <w:szCs w:val="16"/>
                <w:rPrChange w:id="4111" w:author="Bo-Han Hsieh" w:date="2022-10-21T16:22:00Z">
                  <w:rPr>
                    <w:ins w:id="4112" w:author="Bo-Han Hsieh" w:date="2022-10-21T16:22:00Z"/>
                    <w:rFonts w:asciiTheme="minorBidi" w:hAnsiTheme="minorBidi" w:cstheme="minorBidi"/>
                    <w:sz w:val="16"/>
                    <w:szCs w:val="16"/>
                  </w:rPr>
                </w:rPrChange>
              </w:rPr>
              <w:pPrChange w:id="4113" w:author="Bo-Han Hsieh" w:date="2022-10-21T20:46:00Z">
                <w:pPr>
                  <w:keepNext/>
                  <w:keepLines/>
                  <w:snapToGrid w:val="0"/>
                  <w:spacing w:after="0"/>
                </w:pPr>
              </w:pPrChange>
            </w:pPr>
            <w:ins w:id="4114" w:author="Bo-Han Hsieh" w:date="2022-10-21T16:22:00Z">
              <w:r w:rsidRPr="00C70546">
                <w:rPr>
                  <w:rFonts w:ascii="Arial" w:hAnsi="Arial" w:cs="Arial"/>
                  <w:sz w:val="16"/>
                  <w:szCs w:val="16"/>
                  <w:rPrChange w:id="4115"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116" w:author="Bo-Han Hsieh" w:date="2022-10-21T16:22:00Z"/>
                <w:rFonts w:ascii="Arial" w:hAnsi="Arial" w:cs="Arial"/>
                <w:sz w:val="16"/>
                <w:szCs w:val="16"/>
                <w:rPrChange w:id="4117" w:author="Bo-Han Hsieh" w:date="2022-10-21T16:22:00Z">
                  <w:rPr>
                    <w:ins w:id="4118" w:author="Bo-Han Hsieh" w:date="2022-10-21T16:22:00Z"/>
                    <w:rFonts w:asciiTheme="minorBidi" w:hAnsiTheme="minorBidi" w:cstheme="minorBidi"/>
                    <w:sz w:val="16"/>
                    <w:szCs w:val="16"/>
                  </w:rPr>
                </w:rPrChange>
              </w:rPr>
              <w:pPrChange w:id="4119" w:author="Bo-Han Hsieh" w:date="2022-10-21T20:46:00Z">
                <w:pPr>
                  <w:keepNext/>
                  <w:keepLines/>
                  <w:snapToGrid w:val="0"/>
                  <w:spacing w:after="0"/>
                  <w:jc w:val="center"/>
                </w:pPr>
              </w:pPrChange>
            </w:pPr>
            <w:ins w:id="4120" w:author="Bo-Han Hsieh" w:date="2022-10-21T16:22:00Z">
              <w:r w:rsidRPr="00C70546">
                <w:rPr>
                  <w:rFonts w:ascii="Arial" w:hAnsi="Arial" w:cs="Arial"/>
                  <w:color w:val="000000"/>
                  <w:sz w:val="16"/>
                  <w:szCs w:val="16"/>
                  <w:rPrChange w:id="4121" w:author="Bo-Han Hsieh" w:date="2022-10-21T16:22:00Z">
                    <w:rPr>
                      <w:rFonts w:asciiTheme="minorBidi" w:hAnsiTheme="minorBidi" w:cstheme="minorBidi"/>
                      <w:color w:val="000000"/>
                      <w:sz w:val="16"/>
                      <w:szCs w:val="16"/>
                    </w:rPr>
                  </w:rPrChange>
                </w:rPr>
                <w:t>4152</w:t>
              </w:r>
            </w:ins>
          </w:p>
        </w:tc>
        <w:tc>
          <w:tcPr>
            <w:tcW w:w="1890" w:type="dxa"/>
            <w:noWrap/>
            <w:vAlign w:val="bottom"/>
            <w:hideMark/>
          </w:tcPr>
          <w:p w:rsidR="00C70546" w:rsidRPr="00C70546" w:rsidRDefault="00C70546" w:rsidP="00B83CCA">
            <w:pPr>
              <w:keepNext/>
              <w:keepLines/>
              <w:snapToGrid w:val="0"/>
              <w:spacing w:after="0"/>
              <w:jc w:val="center"/>
              <w:rPr>
                <w:ins w:id="4122" w:author="Bo-Han Hsieh" w:date="2022-10-21T16:22:00Z"/>
                <w:rFonts w:ascii="Arial" w:hAnsi="Arial" w:cs="Arial"/>
                <w:sz w:val="16"/>
                <w:szCs w:val="16"/>
                <w:rPrChange w:id="4123" w:author="Bo-Han Hsieh" w:date="2022-10-21T16:22:00Z">
                  <w:rPr>
                    <w:ins w:id="4124" w:author="Bo-Han Hsieh" w:date="2022-10-21T16:22:00Z"/>
                    <w:rFonts w:asciiTheme="minorBidi" w:hAnsiTheme="minorBidi" w:cstheme="minorBidi"/>
                    <w:sz w:val="16"/>
                    <w:szCs w:val="16"/>
                  </w:rPr>
                </w:rPrChange>
              </w:rPr>
              <w:pPrChange w:id="4125" w:author="Bo-Han Hsieh" w:date="2022-10-21T20:46:00Z">
                <w:pPr>
                  <w:keepNext/>
                  <w:keepLines/>
                  <w:snapToGrid w:val="0"/>
                  <w:spacing w:after="0"/>
                  <w:jc w:val="center"/>
                </w:pPr>
              </w:pPrChange>
            </w:pPr>
            <w:ins w:id="4126" w:author="Bo-Han Hsieh" w:date="2022-10-21T16:22:00Z">
              <w:r w:rsidRPr="00C70546">
                <w:rPr>
                  <w:rFonts w:ascii="Arial" w:hAnsi="Arial" w:cs="Arial"/>
                  <w:color w:val="000000"/>
                  <w:sz w:val="16"/>
                  <w:szCs w:val="16"/>
                  <w:rPrChange w:id="4127" w:author="Bo-Han Hsieh" w:date="2022-10-21T16:22:00Z">
                    <w:rPr>
                      <w:rFonts w:asciiTheme="minorBidi" w:hAnsiTheme="minorBidi" w:cstheme="minorBidi"/>
                      <w:color w:val="000000"/>
                      <w:sz w:val="16"/>
                      <w:szCs w:val="16"/>
                    </w:rPr>
                  </w:rPrChange>
                </w:rPr>
                <w:t>4332</w:t>
              </w:r>
            </w:ins>
          </w:p>
        </w:tc>
        <w:tc>
          <w:tcPr>
            <w:tcW w:w="1890" w:type="dxa"/>
            <w:noWrap/>
            <w:vAlign w:val="bottom"/>
            <w:hideMark/>
          </w:tcPr>
          <w:p w:rsidR="00C70546" w:rsidRPr="00C70546" w:rsidRDefault="00C70546" w:rsidP="00B83CCA">
            <w:pPr>
              <w:keepNext/>
              <w:keepLines/>
              <w:snapToGrid w:val="0"/>
              <w:spacing w:after="0"/>
              <w:jc w:val="center"/>
              <w:rPr>
                <w:ins w:id="4128" w:author="Bo-Han Hsieh" w:date="2022-10-21T16:22:00Z"/>
                <w:rFonts w:ascii="Arial" w:hAnsi="Arial" w:cs="Arial"/>
                <w:sz w:val="16"/>
                <w:szCs w:val="16"/>
                <w:rPrChange w:id="4129" w:author="Bo-Han Hsieh" w:date="2022-10-21T16:22:00Z">
                  <w:rPr>
                    <w:ins w:id="4130" w:author="Bo-Han Hsieh" w:date="2022-10-21T16:22:00Z"/>
                    <w:rFonts w:asciiTheme="minorBidi" w:hAnsiTheme="minorBidi" w:cstheme="minorBidi"/>
                    <w:sz w:val="16"/>
                    <w:szCs w:val="16"/>
                  </w:rPr>
                </w:rPrChange>
              </w:rPr>
              <w:pPrChange w:id="4131" w:author="Bo-Han Hsieh" w:date="2022-10-21T20:46:00Z">
                <w:pPr>
                  <w:keepNext/>
                  <w:keepLines/>
                  <w:snapToGrid w:val="0"/>
                  <w:spacing w:after="0"/>
                  <w:jc w:val="center"/>
                </w:pPr>
              </w:pPrChange>
            </w:pPr>
            <w:ins w:id="4132" w:author="Bo-Han Hsieh" w:date="2022-10-21T16:22:00Z">
              <w:r w:rsidRPr="00C70546">
                <w:rPr>
                  <w:rFonts w:ascii="Arial" w:hAnsi="Arial" w:cs="Arial"/>
                  <w:color w:val="000000"/>
                  <w:sz w:val="16"/>
                  <w:szCs w:val="16"/>
                  <w:rPrChange w:id="4133" w:author="Bo-Han Hsieh" w:date="2022-10-21T16:22:00Z">
                    <w:rPr>
                      <w:rFonts w:asciiTheme="minorBidi" w:hAnsiTheme="minorBidi" w:cstheme="minorBidi"/>
                      <w:color w:val="000000"/>
                      <w:sz w:val="16"/>
                      <w:szCs w:val="16"/>
                    </w:rPr>
                  </w:rPrChange>
                </w:rPr>
                <w:t>5944</w:t>
              </w:r>
            </w:ins>
          </w:p>
        </w:tc>
        <w:tc>
          <w:tcPr>
            <w:tcW w:w="1890" w:type="dxa"/>
            <w:noWrap/>
            <w:vAlign w:val="bottom"/>
            <w:hideMark/>
          </w:tcPr>
          <w:p w:rsidR="00C70546" w:rsidRPr="00C70546" w:rsidRDefault="00C70546" w:rsidP="00B83CCA">
            <w:pPr>
              <w:keepNext/>
              <w:keepLines/>
              <w:snapToGrid w:val="0"/>
              <w:spacing w:after="0"/>
              <w:jc w:val="center"/>
              <w:rPr>
                <w:ins w:id="4134" w:author="Bo-Han Hsieh" w:date="2022-10-21T16:22:00Z"/>
                <w:rFonts w:ascii="Arial" w:hAnsi="Arial" w:cs="Arial"/>
                <w:sz w:val="16"/>
                <w:szCs w:val="16"/>
                <w:rPrChange w:id="4135" w:author="Bo-Han Hsieh" w:date="2022-10-21T16:22:00Z">
                  <w:rPr>
                    <w:ins w:id="4136" w:author="Bo-Han Hsieh" w:date="2022-10-21T16:22:00Z"/>
                    <w:rFonts w:asciiTheme="minorBidi" w:hAnsiTheme="minorBidi" w:cstheme="minorBidi"/>
                    <w:sz w:val="16"/>
                    <w:szCs w:val="16"/>
                  </w:rPr>
                </w:rPrChange>
              </w:rPr>
              <w:pPrChange w:id="4137" w:author="Bo-Han Hsieh" w:date="2022-10-21T20:46:00Z">
                <w:pPr>
                  <w:keepNext/>
                  <w:keepLines/>
                  <w:snapToGrid w:val="0"/>
                  <w:spacing w:after="0"/>
                  <w:jc w:val="center"/>
                </w:pPr>
              </w:pPrChange>
            </w:pPr>
            <w:ins w:id="4138" w:author="Bo-Han Hsieh" w:date="2022-10-21T16:22:00Z">
              <w:r w:rsidRPr="00C70546">
                <w:rPr>
                  <w:rFonts w:ascii="Arial" w:hAnsi="Arial" w:cs="Arial"/>
                  <w:color w:val="000000"/>
                  <w:sz w:val="16"/>
                  <w:szCs w:val="16"/>
                  <w:rPrChange w:id="4139" w:author="Bo-Han Hsieh" w:date="2022-10-21T16:22:00Z">
                    <w:rPr>
                      <w:rFonts w:asciiTheme="minorBidi" w:hAnsiTheme="minorBidi" w:cstheme="minorBidi"/>
                      <w:color w:val="000000"/>
                      <w:sz w:val="16"/>
                      <w:szCs w:val="16"/>
                    </w:rPr>
                  </w:rPrChange>
                </w:rPr>
                <w:t>6204</w:t>
              </w:r>
            </w:ins>
          </w:p>
        </w:tc>
      </w:tr>
      <w:tr w:rsidR="00C70546" w:rsidRPr="00C70546" w:rsidTr="00422C31">
        <w:trPr>
          <w:ins w:id="4140" w:author="Bo-Han Hsieh" w:date="2022-10-21T16:22:00Z"/>
        </w:trPr>
        <w:tc>
          <w:tcPr>
            <w:tcW w:w="2875" w:type="dxa"/>
            <w:noWrap/>
            <w:hideMark/>
          </w:tcPr>
          <w:p w:rsidR="00C70546" w:rsidRPr="00C70546" w:rsidRDefault="00C70546" w:rsidP="00B83CCA">
            <w:pPr>
              <w:keepNext/>
              <w:keepLines/>
              <w:snapToGrid w:val="0"/>
              <w:spacing w:after="0"/>
              <w:rPr>
                <w:ins w:id="4141" w:author="Bo-Han Hsieh" w:date="2022-10-21T16:22:00Z"/>
                <w:rFonts w:ascii="Arial" w:hAnsi="Arial" w:cs="Arial"/>
                <w:sz w:val="16"/>
                <w:szCs w:val="16"/>
                <w:rPrChange w:id="4142" w:author="Bo-Han Hsieh" w:date="2022-10-21T16:22:00Z">
                  <w:rPr>
                    <w:ins w:id="4143" w:author="Bo-Han Hsieh" w:date="2022-10-21T16:22:00Z"/>
                    <w:rFonts w:asciiTheme="minorBidi" w:hAnsiTheme="minorBidi" w:cstheme="minorBidi"/>
                    <w:sz w:val="16"/>
                    <w:szCs w:val="16"/>
                  </w:rPr>
                </w:rPrChange>
              </w:rPr>
              <w:pPrChange w:id="4144" w:author="Bo-Han Hsieh" w:date="2022-10-21T20:46:00Z">
                <w:pPr>
                  <w:keepNext/>
                  <w:keepLines/>
                  <w:snapToGrid w:val="0"/>
                  <w:spacing w:after="0"/>
                </w:pPr>
              </w:pPrChange>
            </w:pPr>
            <w:ins w:id="4145" w:author="Bo-Han Hsieh" w:date="2022-10-21T16:22:00Z">
              <w:r w:rsidRPr="00C70546">
                <w:rPr>
                  <w:rFonts w:ascii="Arial" w:hAnsi="Arial" w:cs="Arial"/>
                  <w:sz w:val="16"/>
                  <w:szCs w:val="16"/>
                  <w:rPrChange w:id="4146" w:author="Bo-Han Hsieh" w:date="2022-10-21T16:22:00Z">
                    <w:rPr>
                      <w:rFonts w:asciiTheme="minorBidi" w:hAnsiTheme="minorBidi" w:cstheme="minorBidi"/>
                      <w:sz w:val="16"/>
                      <w:szCs w:val="16"/>
                    </w:rPr>
                  </w:rPrChange>
                </w:rPr>
                <w:t>Two-tone 4th order IMD products</w:t>
              </w:r>
            </w:ins>
          </w:p>
        </w:tc>
        <w:tc>
          <w:tcPr>
            <w:tcW w:w="1710" w:type="dxa"/>
            <w:noWrap/>
            <w:hideMark/>
          </w:tcPr>
          <w:p w:rsidR="00C70546" w:rsidRPr="00C70546" w:rsidRDefault="00C70546" w:rsidP="00B83CCA">
            <w:pPr>
              <w:keepNext/>
              <w:keepLines/>
              <w:snapToGrid w:val="0"/>
              <w:spacing w:after="0"/>
              <w:jc w:val="center"/>
              <w:rPr>
                <w:ins w:id="4147" w:author="Bo-Han Hsieh" w:date="2022-10-21T16:22:00Z"/>
                <w:rFonts w:ascii="Arial" w:hAnsi="Arial" w:cs="Arial"/>
                <w:sz w:val="16"/>
                <w:szCs w:val="16"/>
                <w:rPrChange w:id="4148" w:author="Bo-Han Hsieh" w:date="2022-10-21T16:22:00Z">
                  <w:rPr>
                    <w:ins w:id="4149" w:author="Bo-Han Hsieh" w:date="2022-10-21T16:22:00Z"/>
                    <w:rFonts w:asciiTheme="minorBidi" w:hAnsiTheme="minorBidi" w:cstheme="minorBidi"/>
                    <w:sz w:val="16"/>
                    <w:szCs w:val="16"/>
                  </w:rPr>
                </w:rPrChange>
              </w:rPr>
              <w:pPrChange w:id="4150" w:author="Bo-Han Hsieh" w:date="2022-10-21T20:46:00Z">
                <w:pPr>
                  <w:keepNext/>
                  <w:keepLines/>
                  <w:snapToGrid w:val="0"/>
                  <w:spacing w:after="0"/>
                  <w:jc w:val="center"/>
                </w:pPr>
              </w:pPrChange>
            </w:pPr>
            <w:ins w:id="4151" w:author="Bo-Han Hsieh" w:date="2022-10-21T16:22:00Z">
              <w:r w:rsidRPr="00C70546">
                <w:rPr>
                  <w:rFonts w:ascii="Arial" w:hAnsi="Arial" w:cs="Arial"/>
                  <w:sz w:val="16"/>
                  <w:szCs w:val="16"/>
                  <w:rPrChange w:id="4152" w:author="Bo-Han Hsieh" w:date="2022-10-21T16:22:00Z">
                    <w:rPr>
                      <w:rFonts w:asciiTheme="minorBidi" w:hAnsiTheme="minorBidi" w:cstheme="minorBidi"/>
                      <w:sz w:val="16"/>
                      <w:szCs w:val="16"/>
                    </w:rPr>
                  </w:rPrChange>
                </w:rPr>
                <w:t>|3*</w:t>
              </w:r>
              <w:proofErr w:type="spellStart"/>
              <w:r w:rsidRPr="00C70546">
                <w:rPr>
                  <w:rFonts w:ascii="Arial" w:hAnsi="Arial" w:cs="Arial"/>
                  <w:sz w:val="16"/>
                  <w:szCs w:val="16"/>
                  <w:rPrChange w:id="4153"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154" w:author="Bo-Han Hsieh" w:date="2022-10-21T16:22:00Z">
                    <w:rPr>
                      <w:rFonts w:asciiTheme="minorBidi" w:hAnsiTheme="minorBidi" w:cstheme="minorBidi"/>
                      <w:sz w:val="16"/>
                      <w:szCs w:val="16"/>
                    </w:rPr>
                  </w:rPrChange>
                </w:rPr>
                <w:t xml:space="preserve"> –1*</w:t>
              </w:r>
              <w:proofErr w:type="spellStart"/>
              <w:r w:rsidRPr="00C70546">
                <w:rPr>
                  <w:rFonts w:ascii="Arial" w:hAnsi="Arial" w:cs="Arial"/>
                  <w:sz w:val="16"/>
                  <w:szCs w:val="16"/>
                  <w:rPrChange w:id="4155"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156"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157" w:author="Bo-Han Hsieh" w:date="2022-10-21T16:22:00Z"/>
                <w:rFonts w:ascii="Arial" w:hAnsi="Arial" w:cs="Arial"/>
                <w:sz w:val="16"/>
                <w:szCs w:val="16"/>
                <w:rPrChange w:id="4158" w:author="Bo-Han Hsieh" w:date="2022-10-21T16:22:00Z">
                  <w:rPr>
                    <w:ins w:id="4159" w:author="Bo-Han Hsieh" w:date="2022-10-21T16:22:00Z"/>
                    <w:rFonts w:asciiTheme="minorBidi" w:hAnsiTheme="minorBidi" w:cstheme="minorBidi"/>
                    <w:sz w:val="16"/>
                    <w:szCs w:val="16"/>
                  </w:rPr>
                </w:rPrChange>
              </w:rPr>
              <w:pPrChange w:id="4160" w:author="Bo-Han Hsieh" w:date="2022-10-21T20:46:00Z">
                <w:pPr>
                  <w:keepNext/>
                  <w:keepLines/>
                  <w:snapToGrid w:val="0"/>
                  <w:spacing w:after="0"/>
                  <w:jc w:val="center"/>
                </w:pPr>
              </w:pPrChange>
            </w:pPr>
            <w:ins w:id="4161" w:author="Bo-Han Hsieh" w:date="2022-10-21T16:22:00Z">
              <w:r w:rsidRPr="00C70546">
                <w:rPr>
                  <w:rFonts w:ascii="Arial" w:hAnsi="Arial" w:cs="Arial"/>
                  <w:sz w:val="16"/>
                  <w:szCs w:val="16"/>
                  <w:rPrChange w:id="4162" w:author="Bo-Han Hsieh" w:date="2022-10-21T16:22:00Z">
                    <w:rPr>
                      <w:rFonts w:asciiTheme="minorBidi" w:hAnsiTheme="minorBidi" w:cstheme="minorBidi"/>
                      <w:sz w:val="16"/>
                      <w:szCs w:val="16"/>
                    </w:rPr>
                  </w:rPrChange>
                </w:rPr>
                <w:t>|3*</w:t>
              </w:r>
              <w:proofErr w:type="spellStart"/>
              <w:r w:rsidRPr="00C70546">
                <w:rPr>
                  <w:rFonts w:ascii="Arial" w:hAnsi="Arial" w:cs="Arial"/>
                  <w:sz w:val="16"/>
                  <w:szCs w:val="16"/>
                  <w:rPrChange w:id="4163"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164" w:author="Bo-Han Hsieh" w:date="2022-10-21T16:22:00Z">
                    <w:rPr>
                      <w:rFonts w:asciiTheme="minorBidi" w:hAnsiTheme="minorBidi" w:cstheme="minorBidi"/>
                      <w:sz w:val="16"/>
                      <w:szCs w:val="16"/>
                    </w:rPr>
                  </w:rPrChange>
                </w:rPr>
                <w:t xml:space="preserve"> – 1*</w:t>
              </w:r>
              <w:proofErr w:type="spellStart"/>
              <w:r w:rsidRPr="00C70546">
                <w:rPr>
                  <w:rFonts w:ascii="Arial" w:hAnsi="Arial" w:cs="Arial"/>
                  <w:sz w:val="16"/>
                  <w:szCs w:val="16"/>
                  <w:rPrChange w:id="4165"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166"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167" w:author="Bo-Han Hsieh" w:date="2022-10-21T16:22:00Z"/>
                <w:rFonts w:ascii="Arial" w:hAnsi="Arial" w:cs="Arial"/>
                <w:sz w:val="16"/>
                <w:szCs w:val="16"/>
                <w:rPrChange w:id="4168" w:author="Bo-Han Hsieh" w:date="2022-10-21T16:22:00Z">
                  <w:rPr>
                    <w:ins w:id="4169" w:author="Bo-Han Hsieh" w:date="2022-10-21T16:22:00Z"/>
                    <w:rFonts w:asciiTheme="minorBidi" w:hAnsiTheme="minorBidi" w:cstheme="minorBidi"/>
                    <w:sz w:val="16"/>
                    <w:szCs w:val="16"/>
                  </w:rPr>
                </w:rPrChange>
              </w:rPr>
              <w:pPrChange w:id="4170" w:author="Bo-Han Hsieh" w:date="2022-10-21T20:46:00Z">
                <w:pPr>
                  <w:keepNext/>
                  <w:keepLines/>
                  <w:snapToGrid w:val="0"/>
                  <w:spacing w:after="0"/>
                  <w:jc w:val="center"/>
                </w:pPr>
              </w:pPrChange>
            </w:pPr>
            <w:ins w:id="4171" w:author="Bo-Han Hsieh" w:date="2022-10-21T16:22:00Z">
              <w:r w:rsidRPr="00C70546">
                <w:rPr>
                  <w:rFonts w:ascii="Arial" w:hAnsi="Arial" w:cs="Arial"/>
                  <w:sz w:val="16"/>
                  <w:szCs w:val="16"/>
                  <w:rPrChange w:id="4172" w:author="Bo-Han Hsieh" w:date="2022-10-21T16:22:00Z">
                    <w:rPr>
                      <w:rFonts w:asciiTheme="minorBidi" w:hAnsiTheme="minorBidi" w:cstheme="minorBidi"/>
                      <w:sz w:val="16"/>
                      <w:szCs w:val="16"/>
                    </w:rPr>
                  </w:rPrChange>
                </w:rPr>
                <w:t>|3*</w:t>
              </w:r>
              <w:proofErr w:type="spellStart"/>
              <w:r w:rsidRPr="00C70546">
                <w:rPr>
                  <w:rFonts w:ascii="Arial" w:hAnsi="Arial" w:cs="Arial"/>
                  <w:sz w:val="16"/>
                  <w:szCs w:val="16"/>
                  <w:rPrChange w:id="4173"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174" w:author="Bo-Han Hsieh" w:date="2022-10-21T16:22:00Z">
                    <w:rPr>
                      <w:rFonts w:asciiTheme="minorBidi" w:hAnsiTheme="minorBidi" w:cstheme="minorBidi"/>
                      <w:sz w:val="16"/>
                      <w:szCs w:val="16"/>
                    </w:rPr>
                  </w:rPrChange>
                </w:rPr>
                <w:t xml:space="preserve"> – 1*</w:t>
              </w:r>
              <w:proofErr w:type="spellStart"/>
              <w:r w:rsidRPr="00C70546">
                <w:rPr>
                  <w:rFonts w:ascii="Arial" w:hAnsi="Arial" w:cs="Arial"/>
                  <w:sz w:val="16"/>
                  <w:szCs w:val="16"/>
                  <w:rPrChange w:id="4175"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176"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177" w:author="Bo-Han Hsieh" w:date="2022-10-21T16:22:00Z"/>
                <w:rFonts w:ascii="Arial" w:hAnsi="Arial" w:cs="Arial"/>
                <w:sz w:val="16"/>
                <w:szCs w:val="16"/>
                <w:rPrChange w:id="4178" w:author="Bo-Han Hsieh" w:date="2022-10-21T16:22:00Z">
                  <w:rPr>
                    <w:ins w:id="4179" w:author="Bo-Han Hsieh" w:date="2022-10-21T16:22:00Z"/>
                    <w:rFonts w:asciiTheme="minorBidi" w:hAnsiTheme="minorBidi" w:cstheme="minorBidi"/>
                    <w:sz w:val="16"/>
                    <w:szCs w:val="16"/>
                  </w:rPr>
                </w:rPrChange>
              </w:rPr>
              <w:pPrChange w:id="4180" w:author="Bo-Han Hsieh" w:date="2022-10-21T20:46:00Z">
                <w:pPr>
                  <w:keepNext/>
                  <w:keepLines/>
                  <w:snapToGrid w:val="0"/>
                  <w:spacing w:after="0"/>
                  <w:jc w:val="center"/>
                </w:pPr>
              </w:pPrChange>
            </w:pPr>
            <w:ins w:id="4181" w:author="Bo-Han Hsieh" w:date="2022-10-21T16:22:00Z">
              <w:r w:rsidRPr="00C70546">
                <w:rPr>
                  <w:rFonts w:ascii="Arial" w:hAnsi="Arial" w:cs="Arial"/>
                  <w:sz w:val="16"/>
                  <w:szCs w:val="16"/>
                  <w:rPrChange w:id="4182" w:author="Bo-Han Hsieh" w:date="2022-10-21T16:22:00Z">
                    <w:rPr>
                      <w:rFonts w:asciiTheme="minorBidi" w:hAnsiTheme="minorBidi" w:cstheme="minorBidi"/>
                      <w:sz w:val="16"/>
                      <w:szCs w:val="16"/>
                    </w:rPr>
                  </w:rPrChange>
                </w:rPr>
                <w:t>|3*</w:t>
              </w:r>
              <w:proofErr w:type="spellStart"/>
              <w:r w:rsidRPr="00C70546">
                <w:rPr>
                  <w:rFonts w:ascii="Arial" w:hAnsi="Arial" w:cs="Arial"/>
                  <w:sz w:val="16"/>
                  <w:szCs w:val="16"/>
                  <w:rPrChange w:id="4183"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184" w:author="Bo-Han Hsieh" w:date="2022-10-21T16:22:00Z">
                    <w:rPr>
                      <w:rFonts w:asciiTheme="minorBidi" w:hAnsiTheme="minorBidi" w:cstheme="minorBidi"/>
                      <w:sz w:val="16"/>
                      <w:szCs w:val="16"/>
                    </w:rPr>
                  </w:rPrChange>
                </w:rPr>
                <w:t xml:space="preserve"> – 1*</w:t>
              </w:r>
              <w:proofErr w:type="spellStart"/>
              <w:r w:rsidRPr="00C70546">
                <w:rPr>
                  <w:rFonts w:ascii="Arial" w:hAnsi="Arial" w:cs="Arial"/>
                  <w:sz w:val="16"/>
                  <w:szCs w:val="16"/>
                  <w:rPrChange w:id="4185"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186" w:author="Bo-Han Hsieh" w:date="2022-10-21T16:22:00Z">
                    <w:rPr>
                      <w:rFonts w:asciiTheme="minorBidi" w:hAnsiTheme="minorBidi" w:cstheme="minorBidi"/>
                      <w:sz w:val="16"/>
                      <w:szCs w:val="16"/>
                    </w:rPr>
                  </w:rPrChange>
                </w:rPr>
                <w:t>|</w:t>
              </w:r>
            </w:ins>
          </w:p>
        </w:tc>
      </w:tr>
      <w:tr w:rsidR="00C70546" w:rsidRPr="00C70546" w:rsidTr="00422C31">
        <w:trPr>
          <w:ins w:id="4187" w:author="Bo-Han Hsieh" w:date="2022-10-21T16:22:00Z"/>
        </w:trPr>
        <w:tc>
          <w:tcPr>
            <w:tcW w:w="2875" w:type="dxa"/>
            <w:noWrap/>
            <w:hideMark/>
          </w:tcPr>
          <w:p w:rsidR="00C70546" w:rsidRPr="00C70546" w:rsidRDefault="00C70546" w:rsidP="00B83CCA">
            <w:pPr>
              <w:keepNext/>
              <w:keepLines/>
              <w:snapToGrid w:val="0"/>
              <w:spacing w:after="0"/>
              <w:rPr>
                <w:ins w:id="4188" w:author="Bo-Han Hsieh" w:date="2022-10-21T16:22:00Z"/>
                <w:rFonts w:ascii="Arial" w:hAnsi="Arial" w:cs="Arial"/>
                <w:sz w:val="16"/>
                <w:szCs w:val="16"/>
                <w:rPrChange w:id="4189" w:author="Bo-Han Hsieh" w:date="2022-10-21T16:22:00Z">
                  <w:rPr>
                    <w:ins w:id="4190" w:author="Bo-Han Hsieh" w:date="2022-10-21T16:22:00Z"/>
                    <w:rFonts w:asciiTheme="minorBidi" w:hAnsiTheme="minorBidi" w:cstheme="minorBidi"/>
                    <w:sz w:val="16"/>
                    <w:szCs w:val="16"/>
                  </w:rPr>
                </w:rPrChange>
              </w:rPr>
              <w:pPrChange w:id="4191" w:author="Bo-Han Hsieh" w:date="2022-10-21T20:46:00Z">
                <w:pPr>
                  <w:keepNext/>
                  <w:keepLines/>
                  <w:snapToGrid w:val="0"/>
                  <w:spacing w:after="0"/>
                </w:pPr>
              </w:pPrChange>
            </w:pPr>
            <w:ins w:id="4192" w:author="Bo-Han Hsieh" w:date="2022-10-21T16:22:00Z">
              <w:r w:rsidRPr="00C70546">
                <w:rPr>
                  <w:rFonts w:ascii="Arial" w:hAnsi="Arial" w:cs="Arial"/>
                  <w:sz w:val="16"/>
                  <w:szCs w:val="16"/>
                  <w:rPrChange w:id="4193"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194" w:author="Bo-Han Hsieh" w:date="2022-10-21T16:22:00Z"/>
                <w:rFonts w:ascii="Arial" w:hAnsi="Arial" w:cs="Arial"/>
                <w:sz w:val="16"/>
                <w:szCs w:val="16"/>
                <w:rPrChange w:id="4195" w:author="Bo-Han Hsieh" w:date="2022-10-21T16:22:00Z">
                  <w:rPr>
                    <w:ins w:id="4196" w:author="Bo-Han Hsieh" w:date="2022-10-21T16:22:00Z"/>
                    <w:rFonts w:asciiTheme="minorBidi" w:hAnsiTheme="minorBidi" w:cstheme="minorBidi"/>
                    <w:sz w:val="16"/>
                    <w:szCs w:val="16"/>
                  </w:rPr>
                </w:rPrChange>
              </w:rPr>
              <w:pPrChange w:id="4197" w:author="Bo-Han Hsieh" w:date="2022-10-21T20:46:00Z">
                <w:pPr>
                  <w:keepNext/>
                  <w:keepLines/>
                  <w:snapToGrid w:val="0"/>
                  <w:spacing w:after="0"/>
                  <w:jc w:val="center"/>
                </w:pPr>
              </w:pPrChange>
            </w:pPr>
            <w:ins w:id="4198" w:author="Bo-Han Hsieh" w:date="2022-10-21T16:22:00Z">
              <w:r w:rsidRPr="00C70546">
                <w:rPr>
                  <w:rFonts w:ascii="Arial" w:hAnsi="Arial" w:cs="Arial"/>
                  <w:color w:val="000000"/>
                  <w:sz w:val="16"/>
                  <w:szCs w:val="16"/>
                  <w:rPrChange w:id="4199" w:author="Bo-Han Hsieh" w:date="2022-10-21T16:22:00Z">
                    <w:rPr>
                      <w:rFonts w:asciiTheme="minorBidi" w:hAnsiTheme="minorBidi" w:cstheme="minorBidi"/>
                      <w:color w:val="000000"/>
                      <w:sz w:val="16"/>
                      <w:szCs w:val="16"/>
                    </w:rPr>
                  </w:rPrChange>
                </w:rPr>
                <w:t>657</w:t>
              </w:r>
            </w:ins>
          </w:p>
        </w:tc>
        <w:tc>
          <w:tcPr>
            <w:tcW w:w="1890" w:type="dxa"/>
            <w:noWrap/>
            <w:vAlign w:val="bottom"/>
            <w:hideMark/>
          </w:tcPr>
          <w:p w:rsidR="00C70546" w:rsidRPr="00C70546" w:rsidRDefault="00C70546" w:rsidP="00B83CCA">
            <w:pPr>
              <w:keepNext/>
              <w:keepLines/>
              <w:snapToGrid w:val="0"/>
              <w:spacing w:after="0"/>
              <w:jc w:val="center"/>
              <w:rPr>
                <w:ins w:id="4200" w:author="Bo-Han Hsieh" w:date="2022-10-21T16:22:00Z"/>
                <w:rFonts w:ascii="Arial" w:hAnsi="Arial" w:cs="Arial"/>
                <w:sz w:val="16"/>
                <w:szCs w:val="16"/>
                <w:rPrChange w:id="4201" w:author="Bo-Han Hsieh" w:date="2022-10-21T16:22:00Z">
                  <w:rPr>
                    <w:ins w:id="4202" w:author="Bo-Han Hsieh" w:date="2022-10-21T16:22:00Z"/>
                    <w:rFonts w:asciiTheme="minorBidi" w:hAnsiTheme="minorBidi" w:cstheme="minorBidi"/>
                    <w:sz w:val="16"/>
                    <w:szCs w:val="16"/>
                  </w:rPr>
                </w:rPrChange>
              </w:rPr>
              <w:pPrChange w:id="4203" w:author="Bo-Han Hsieh" w:date="2022-10-21T20:46:00Z">
                <w:pPr>
                  <w:keepNext/>
                  <w:keepLines/>
                  <w:snapToGrid w:val="0"/>
                  <w:spacing w:after="0"/>
                  <w:jc w:val="center"/>
                </w:pPr>
              </w:pPrChange>
            </w:pPr>
            <w:ins w:id="4204" w:author="Bo-Han Hsieh" w:date="2022-10-21T16:22:00Z">
              <w:r w:rsidRPr="00C70546">
                <w:rPr>
                  <w:rFonts w:ascii="Arial" w:hAnsi="Arial" w:cs="Arial"/>
                  <w:color w:val="000000"/>
                  <w:sz w:val="16"/>
                  <w:szCs w:val="16"/>
                  <w:rPrChange w:id="4205" w:author="Bo-Han Hsieh" w:date="2022-10-21T16:22:00Z">
                    <w:rPr>
                      <w:rFonts w:asciiTheme="minorBidi" w:hAnsiTheme="minorBidi" w:cstheme="minorBidi"/>
                      <w:color w:val="000000"/>
                      <w:sz w:val="16"/>
                      <w:szCs w:val="16"/>
                    </w:rPr>
                  </w:rPrChange>
                </w:rPr>
                <w:t>837</w:t>
              </w:r>
            </w:ins>
          </w:p>
        </w:tc>
        <w:tc>
          <w:tcPr>
            <w:tcW w:w="1890" w:type="dxa"/>
            <w:noWrap/>
            <w:vAlign w:val="bottom"/>
            <w:hideMark/>
          </w:tcPr>
          <w:p w:rsidR="00C70546" w:rsidRPr="00C70546" w:rsidRDefault="00C70546" w:rsidP="00B83CCA">
            <w:pPr>
              <w:keepNext/>
              <w:keepLines/>
              <w:snapToGrid w:val="0"/>
              <w:spacing w:after="0"/>
              <w:jc w:val="center"/>
              <w:rPr>
                <w:ins w:id="4206" w:author="Bo-Han Hsieh" w:date="2022-10-21T16:22:00Z"/>
                <w:rFonts w:ascii="Arial" w:hAnsi="Arial" w:cs="Arial"/>
                <w:sz w:val="16"/>
                <w:szCs w:val="16"/>
                <w:rPrChange w:id="4207" w:author="Bo-Han Hsieh" w:date="2022-10-21T16:22:00Z">
                  <w:rPr>
                    <w:ins w:id="4208" w:author="Bo-Han Hsieh" w:date="2022-10-21T16:22:00Z"/>
                    <w:rFonts w:asciiTheme="minorBidi" w:hAnsiTheme="minorBidi" w:cstheme="minorBidi"/>
                    <w:sz w:val="16"/>
                    <w:szCs w:val="16"/>
                  </w:rPr>
                </w:rPrChange>
              </w:rPr>
              <w:pPrChange w:id="4209" w:author="Bo-Han Hsieh" w:date="2022-10-21T20:46:00Z">
                <w:pPr>
                  <w:keepNext/>
                  <w:keepLines/>
                  <w:snapToGrid w:val="0"/>
                  <w:spacing w:after="0"/>
                  <w:jc w:val="center"/>
                </w:pPr>
              </w:pPrChange>
            </w:pPr>
            <w:ins w:id="4210" w:author="Bo-Han Hsieh" w:date="2022-10-21T16:22:00Z">
              <w:r w:rsidRPr="00C70546">
                <w:rPr>
                  <w:rFonts w:ascii="Arial" w:hAnsi="Arial" w:cs="Arial"/>
                  <w:color w:val="000000"/>
                  <w:sz w:val="16"/>
                  <w:szCs w:val="16"/>
                  <w:rPrChange w:id="4211" w:author="Bo-Han Hsieh" w:date="2022-10-21T16:22:00Z">
                    <w:rPr>
                      <w:rFonts w:asciiTheme="minorBidi" w:hAnsiTheme="minorBidi" w:cstheme="minorBidi"/>
                      <w:color w:val="000000"/>
                      <w:sz w:val="16"/>
                      <w:szCs w:val="16"/>
                    </w:rPr>
                  </w:rPrChange>
                </w:rPr>
                <w:t>4281</w:t>
              </w:r>
            </w:ins>
          </w:p>
        </w:tc>
        <w:tc>
          <w:tcPr>
            <w:tcW w:w="1890" w:type="dxa"/>
            <w:noWrap/>
            <w:vAlign w:val="bottom"/>
            <w:hideMark/>
          </w:tcPr>
          <w:p w:rsidR="00C70546" w:rsidRPr="00C70546" w:rsidRDefault="00C70546" w:rsidP="00B83CCA">
            <w:pPr>
              <w:keepNext/>
              <w:keepLines/>
              <w:snapToGrid w:val="0"/>
              <w:spacing w:after="0"/>
              <w:jc w:val="center"/>
              <w:rPr>
                <w:ins w:id="4212" w:author="Bo-Han Hsieh" w:date="2022-10-21T16:22:00Z"/>
                <w:rFonts w:ascii="Arial" w:hAnsi="Arial" w:cs="Arial"/>
                <w:sz w:val="16"/>
                <w:szCs w:val="16"/>
                <w:rPrChange w:id="4213" w:author="Bo-Han Hsieh" w:date="2022-10-21T16:22:00Z">
                  <w:rPr>
                    <w:ins w:id="4214" w:author="Bo-Han Hsieh" w:date="2022-10-21T16:22:00Z"/>
                    <w:rFonts w:asciiTheme="minorBidi" w:hAnsiTheme="minorBidi" w:cstheme="minorBidi"/>
                    <w:sz w:val="16"/>
                    <w:szCs w:val="16"/>
                  </w:rPr>
                </w:rPrChange>
              </w:rPr>
              <w:pPrChange w:id="4215" w:author="Bo-Han Hsieh" w:date="2022-10-21T20:46:00Z">
                <w:pPr>
                  <w:keepNext/>
                  <w:keepLines/>
                  <w:snapToGrid w:val="0"/>
                  <w:spacing w:after="0"/>
                  <w:jc w:val="center"/>
                </w:pPr>
              </w:pPrChange>
            </w:pPr>
            <w:ins w:id="4216" w:author="Bo-Han Hsieh" w:date="2022-10-21T16:22:00Z">
              <w:r w:rsidRPr="00C70546">
                <w:rPr>
                  <w:rFonts w:ascii="Arial" w:hAnsi="Arial" w:cs="Arial"/>
                  <w:color w:val="000000"/>
                  <w:sz w:val="16"/>
                  <w:szCs w:val="16"/>
                  <w:rPrChange w:id="4217" w:author="Bo-Han Hsieh" w:date="2022-10-21T16:22:00Z">
                    <w:rPr>
                      <w:rFonts w:asciiTheme="minorBidi" w:hAnsiTheme="minorBidi" w:cstheme="minorBidi"/>
                      <w:color w:val="000000"/>
                      <w:sz w:val="16"/>
                      <w:szCs w:val="16"/>
                    </w:rPr>
                  </w:rPrChange>
                </w:rPr>
                <w:t>4541</w:t>
              </w:r>
            </w:ins>
          </w:p>
        </w:tc>
      </w:tr>
      <w:tr w:rsidR="00C70546" w:rsidRPr="00C70546" w:rsidTr="00422C31">
        <w:trPr>
          <w:ins w:id="4218" w:author="Bo-Han Hsieh" w:date="2022-10-21T16:22:00Z"/>
        </w:trPr>
        <w:tc>
          <w:tcPr>
            <w:tcW w:w="2875" w:type="dxa"/>
            <w:noWrap/>
            <w:hideMark/>
          </w:tcPr>
          <w:p w:rsidR="00C70546" w:rsidRPr="00C70546" w:rsidRDefault="00C70546" w:rsidP="00B83CCA">
            <w:pPr>
              <w:keepNext/>
              <w:keepLines/>
              <w:snapToGrid w:val="0"/>
              <w:spacing w:after="0"/>
              <w:rPr>
                <w:ins w:id="4219" w:author="Bo-Han Hsieh" w:date="2022-10-21T16:22:00Z"/>
                <w:rFonts w:ascii="Arial" w:hAnsi="Arial" w:cs="Arial"/>
                <w:sz w:val="16"/>
                <w:szCs w:val="16"/>
                <w:rPrChange w:id="4220" w:author="Bo-Han Hsieh" w:date="2022-10-21T16:22:00Z">
                  <w:rPr>
                    <w:ins w:id="4221" w:author="Bo-Han Hsieh" w:date="2022-10-21T16:22:00Z"/>
                    <w:rFonts w:asciiTheme="minorBidi" w:hAnsiTheme="minorBidi" w:cstheme="minorBidi"/>
                    <w:sz w:val="16"/>
                    <w:szCs w:val="16"/>
                  </w:rPr>
                </w:rPrChange>
              </w:rPr>
              <w:pPrChange w:id="4222" w:author="Bo-Han Hsieh" w:date="2022-10-21T20:46:00Z">
                <w:pPr>
                  <w:keepNext/>
                  <w:keepLines/>
                  <w:snapToGrid w:val="0"/>
                  <w:spacing w:after="0"/>
                </w:pPr>
              </w:pPrChange>
            </w:pPr>
            <w:ins w:id="4223" w:author="Bo-Han Hsieh" w:date="2022-10-21T16:22:00Z">
              <w:r w:rsidRPr="00C70546">
                <w:rPr>
                  <w:rFonts w:ascii="Arial" w:hAnsi="Arial" w:cs="Arial"/>
                  <w:sz w:val="16"/>
                  <w:szCs w:val="16"/>
                  <w:rPrChange w:id="4224" w:author="Bo-Han Hsieh" w:date="2022-10-21T16:22:00Z">
                    <w:rPr>
                      <w:rFonts w:asciiTheme="minorBidi" w:hAnsiTheme="minorBidi" w:cstheme="minorBidi"/>
                      <w:sz w:val="16"/>
                      <w:szCs w:val="16"/>
                    </w:rPr>
                  </w:rPrChange>
                </w:rPr>
                <w:t>Two-tone 4th order IMD products</w:t>
              </w:r>
            </w:ins>
          </w:p>
        </w:tc>
        <w:tc>
          <w:tcPr>
            <w:tcW w:w="1710" w:type="dxa"/>
            <w:noWrap/>
            <w:hideMark/>
          </w:tcPr>
          <w:p w:rsidR="00C70546" w:rsidRPr="00C70546" w:rsidRDefault="00C70546" w:rsidP="00B83CCA">
            <w:pPr>
              <w:keepNext/>
              <w:keepLines/>
              <w:snapToGrid w:val="0"/>
              <w:spacing w:after="0"/>
              <w:jc w:val="center"/>
              <w:rPr>
                <w:ins w:id="4225" w:author="Bo-Han Hsieh" w:date="2022-10-21T16:22:00Z"/>
                <w:rFonts w:ascii="Arial" w:hAnsi="Arial" w:cs="Arial"/>
                <w:sz w:val="16"/>
                <w:szCs w:val="16"/>
                <w:rPrChange w:id="4226" w:author="Bo-Han Hsieh" w:date="2022-10-21T16:22:00Z">
                  <w:rPr>
                    <w:ins w:id="4227" w:author="Bo-Han Hsieh" w:date="2022-10-21T16:22:00Z"/>
                    <w:rFonts w:asciiTheme="minorBidi" w:hAnsiTheme="minorBidi" w:cstheme="minorBidi"/>
                    <w:sz w:val="16"/>
                    <w:szCs w:val="16"/>
                  </w:rPr>
                </w:rPrChange>
              </w:rPr>
              <w:pPrChange w:id="4228" w:author="Bo-Han Hsieh" w:date="2022-10-21T20:46:00Z">
                <w:pPr>
                  <w:keepNext/>
                  <w:keepLines/>
                  <w:snapToGrid w:val="0"/>
                  <w:spacing w:after="0"/>
                  <w:jc w:val="center"/>
                </w:pPr>
              </w:pPrChange>
            </w:pPr>
            <w:ins w:id="4229" w:author="Bo-Han Hsieh" w:date="2022-10-21T16:22:00Z">
              <w:r w:rsidRPr="00C70546">
                <w:rPr>
                  <w:rFonts w:ascii="Arial" w:hAnsi="Arial" w:cs="Arial"/>
                  <w:sz w:val="16"/>
                  <w:szCs w:val="16"/>
                  <w:rPrChange w:id="4230" w:author="Bo-Han Hsieh" w:date="2022-10-21T16:22:00Z">
                    <w:rPr>
                      <w:rFonts w:asciiTheme="minorBidi" w:hAnsiTheme="minorBidi" w:cstheme="minorBidi"/>
                      <w:sz w:val="16"/>
                      <w:szCs w:val="16"/>
                    </w:rPr>
                  </w:rPrChange>
                </w:rPr>
                <w:t>|3*</w:t>
              </w:r>
              <w:proofErr w:type="spellStart"/>
              <w:r w:rsidRPr="00C70546">
                <w:rPr>
                  <w:rFonts w:ascii="Arial" w:hAnsi="Arial" w:cs="Arial"/>
                  <w:sz w:val="16"/>
                  <w:szCs w:val="16"/>
                  <w:rPrChange w:id="4231"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232" w:author="Bo-Han Hsieh" w:date="2022-10-21T16:22:00Z">
                    <w:rPr>
                      <w:rFonts w:asciiTheme="minorBidi" w:hAnsiTheme="minorBidi" w:cstheme="minorBidi"/>
                      <w:sz w:val="16"/>
                      <w:szCs w:val="16"/>
                    </w:rPr>
                  </w:rPrChange>
                </w:rPr>
                <w:t xml:space="preserve"> +1* </w:t>
              </w:r>
              <w:proofErr w:type="spellStart"/>
              <w:r w:rsidRPr="00C70546">
                <w:rPr>
                  <w:rFonts w:ascii="Arial" w:hAnsi="Arial" w:cs="Arial"/>
                  <w:sz w:val="16"/>
                  <w:szCs w:val="16"/>
                  <w:rPrChange w:id="4233"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23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235" w:author="Bo-Han Hsieh" w:date="2022-10-21T16:22:00Z"/>
                <w:rFonts w:ascii="Arial" w:hAnsi="Arial" w:cs="Arial"/>
                <w:sz w:val="16"/>
                <w:szCs w:val="16"/>
                <w:rPrChange w:id="4236" w:author="Bo-Han Hsieh" w:date="2022-10-21T16:22:00Z">
                  <w:rPr>
                    <w:ins w:id="4237" w:author="Bo-Han Hsieh" w:date="2022-10-21T16:22:00Z"/>
                    <w:rFonts w:asciiTheme="minorBidi" w:hAnsiTheme="minorBidi" w:cstheme="minorBidi"/>
                    <w:sz w:val="16"/>
                    <w:szCs w:val="16"/>
                  </w:rPr>
                </w:rPrChange>
              </w:rPr>
              <w:pPrChange w:id="4238" w:author="Bo-Han Hsieh" w:date="2022-10-21T20:46:00Z">
                <w:pPr>
                  <w:keepNext/>
                  <w:keepLines/>
                  <w:snapToGrid w:val="0"/>
                  <w:spacing w:after="0"/>
                  <w:jc w:val="center"/>
                </w:pPr>
              </w:pPrChange>
            </w:pPr>
            <w:ins w:id="4239" w:author="Bo-Han Hsieh" w:date="2022-10-21T16:22:00Z">
              <w:r w:rsidRPr="00C70546">
                <w:rPr>
                  <w:rFonts w:ascii="Arial" w:hAnsi="Arial" w:cs="Arial"/>
                  <w:sz w:val="16"/>
                  <w:szCs w:val="16"/>
                  <w:rPrChange w:id="4240" w:author="Bo-Han Hsieh" w:date="2022-10-21T16:22:00Z">
                    <w:rPr>
                      <w:rFonts w:asciiTheme="minorBidi" w:hAnsiTheme="minorBidi" w:cstheme="minorBidi"/>
                      <w:sz w:val="16"/>
                      <w:szCs w:val="16"/>
                    </w:rPr>
                  </w:rPrChange>
                </w:rPr>
                <w:t>|3*</w:t>
              </w:r>
              <w:proofErr w:type="spellStart"/>
              <w:r w:rsidRPr="00C70546">
                <w:rPr>
                  <w:rFonts w:ascii="Arial" w:hAnsi="Arial" w:cs="Arial"/>
                  <w:sz w:val="16"/>
                  <w:szCs w:val="16"/>
                  <w:rPrChange w:id="4241"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242" w:author="Bo-Han Hsieh" w:date="2022-10-21T16:22:00Z">
                    <w:rPr>
                      <w:rFonts w:asciiTheme="minorBidi" w:hAnsiTheme="minorBidi" w:cstheme="minorBidi"/>
                      <w:sz w:val="16"/>
                      <w:szCs w:val="16"/>
                    </w:rPr>
                  </w:rPrChange>
                </w:rPr>
                <w:t xml:space="preserve"> +1* </w:t>
              </w:r>
              <w:proofErr w:type="spellStart"/>
              <w:r w:rsidRPr="00C70546">
                <w:rPr>
                  <w:rFonts w:ascii="Arial" w:hAnsi="Arial" w:cs="Arial"/>
                  <w:sz w:val="16"/>
                  <w:szCs w:val="16"/>
                  <w:rPrChange w:id="4243"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24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245" w:author="Bo-Han Hsieh" w:date="2022-10-21T16:22:00Z"/>
                <w:rFonts w:ascii="Arial" w:hAnsi="Arial" w:cs="Arial"/>
                <w:sz w:val="16"/>
                <w:szCs w:val="16"/>
                <w:rPrChange w:id="4246" w:author="Bo-Han Hsieh" w:date="2022-10-21T16:22:00Z">
                  <w:rPr>
                    <w:ins w:id="4247" w:author="Bo-Han Hsieh" w:date="2022-10-21T16:22:00Z"/>
                    <w:rFonts w:asciiTheme="minorBidi" w:hAnsiTheme="minorBidi" w:cstheme="minorBidi"/>
                    <w:sz w:val="16"/>
                    <w:szCs w:val="16"/>
                  </w:rPr>
                </w:rPrChange>
              </w:rPr>
              <w:pPrChange w:id="4248" w:author="Bo-Han Hsieh" w:date="2022-10-21T20:46:00Z">
                <w:pPr>
                  <w:keepNext/>
                  <w:keepLines/>
                  <w:snapToGrid w:val="0"/>
                  <w:spacing w:after="0"/>
                  <w:jc w:val="center"/>
                </w:pPr>
              </w:pPrChange>
            </w:pPr>
            <w:ins w:id="4249" w:author="Bo-Han Hsieh" w:date="2022-10-21T16:22:00Z">
              <w:r w:rsidRPr="00C70546">
                <w:rPr>
                  <w:rFonts w:ascii="Arial" w:hAnsi="Arial" w:cs="Arial"/>
                  <w:sz w:val="16"/>
                  <w:szCs w:val="16"/>
                  <w:rPrChange w:id="4250" w:author="Bo-Han Hsieh" w:date="2022-10-21T16:22:00Z">
                    <w:rPr>
                      <w:rFonts w:asciiTheme="minorBidi" w:hAnsiTheme="minorBidi" w:cstheme="minorBidi"/>
                      <w:sz w:val="16"/>
                      <w:szCs w:val="16"/>
                    </w:rPr>
                  </w:rPrChange>
                </w:rPr>
                <w:t>|3*fy_low+1*</w:t>
              </w:r>
              <w:proofErr w:type="spellStart"/>
              <w:r w:rsidRPr="00C70546">
                <w:rPr>
                  <w:rFonts w:ascii="Arial" w:hAnsi="Arial" w:cs="Arial"/>
                  <w:sz w:val="16"/>
                  <w:szCs w:val="16"/>
                  <w:rPrChange w:id="4251"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252"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253" w:author="Bo-Han Hsieh" w:date="2022-10-21T16:22:00Z"/>
                <w:rFonts w:ascii="Arial" w:hAnsi="Arial" w:cs="Arial"/>
                <w:sz w:val="16"/>
                <w:szCs w:val="16"/>
                <w:rPrChange w:id="4254" w:author="Bo-Han Hsieh" w:date="2022-10-21T16:22:00Z">
                  <w:rPr>
                    <w:ins w:id="4255" w:author="Bo-Han Hsieh" w:date="2022-10-21T16:22:00Z"/>
                    <w:rFonts w:asciiTheme="minorBidi" w:hAnsiTheme="minorBidi" w:cstheme="minorBidi"/>
                    <w:sz w:val="16"/>
                    <w:szCs w:val="16"/>
                  </w:rPr>
                </w:rPrChange>
              </w:rPr>
              <w:pPrChange w:id="4256" w:author="Bo-Han Hsieh" w:date="2022-10-21T20:46:00Z">
                <w:pPr>
                  <w:keepNext/>
                  <w:keepLines/>
                  <w:snapToGrid w:val="0"/>
                  <w:spacing w:after="0"/>
                  <w:jc w:val="center"/>
                </w:pPr>
              </w:pPrChange>
            </w:pPr>
            <w:ins w:id="4257" w:author="Bo-Han Hsieh" w:date="2022-10-21T16:22:00Z">
              <w:r w:rsidRPr="00C70546">
                <w:rPr>
                  <w:rFonts w:ascii="Arial" w:hAnsi="Arial" w:cs="Arial"/>
                  <w:sz w:val="16"/>
                  <w:szCs w:val="16"/>
                  <w:rPrChange w:id="4258" w:author="Bo-Han Hsieh" w:date="2022-10-21T16:22:00Z">
                    <w:rPr>
                      <w:rFonts w:asciiTheme="minorBidi" w:hAnsiTheme="minorBidi" w:cstheme="minorBidi"/>
                      <w:sz w:val="16"/>
                      <w:szCs w:val="16"/>
                    </w:rPr>
                  </w:rPrChange>
                </w:rPr>
                <w:t>|3*</w:t>
              </w:r>
              <w:proofErr w:type="spellStart"/>
              <w:r w:rsidRPr="00C70546">
                <w:rPr>
                  <w:rFonts w:ascii="Arial" w:hAnsi="Arial" w:cs="Arial"/>
                  <w:sz w:val="16"/>
                  <w:szCs w:val="16"/>
                  <w:rPrChange w:id="4259"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260" w:author="Bo-Han Hsieh" w:date="2022-10-21T16:22:00Z">
                    <w:rPr>
                      <w:rFonts w:asciiTheme="minorBidi" w:hAnsiTheme="minorBidi" w:cstheme="minorBidi"/>
                      <w:sz w:val="16"/>
                      <w:szCs w:val="16"/>
                    </w:rPr>
                  </w:rPrChange>
                </w:rPr>
                <w:t xml:space="preserve"> + 1*</w:t>
              </w:r>
              <w:proofErr w:type="spellStart"/>
              <w:r w:rsidRPr="00C70546">
                <w:rPr>
                  <w:rFonts w:ascii="Arial" w:hAnsi="Arial" w:cs="Arial"/>
                  <w:sz w:val="16"/>
                  <w:szCs w:val="16"/>
                  <w:rPrChange w:id="4261"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262" w:author="Bo-Han Hsieh" w:date="2022-10-21T16:22:00Z">
                    <w:rPr>
                      <w:rFonts w:asciiTheme="minorBidi" w:hAnsiTheme="minorBidi" w:cstheme="minorBidi"/>
                      <w:sz w:val="16"/>
                      <w:szCs w:val="16"/>
                    </w:rPr>
                  </w:rPrChange>
                </w:rPr>
                <w:t>|</w:t>
              </w:r>
            </w:ins>
          </w:p>
        </w:tc>
      </w:tr>
      <w:tr w:rsidR="00C70546" w:rsidRPr="00C70546" w:rsidTr="00422C31">
        <w:trPr>
          <w:ins w:id="4263" w:author="Bo-Han Hsieh" w:date="2022-10-21T16:22:00Z"/>
        </w:trPr>
        <w:tc>
          <w:tcPr>
            <w:tcW w:w="2875" w:type="dxa"/>
            <w:noWrap/>
            <w:hideMark/>
          </w:tcPr>
          <w:p w:rsidR="00C70546" w:rsidRPr="00C70546" w:rsidRDefault="00C70546" w:rsidP="00B83CCA">
            <w:pPr>
              <w:keepNext/>
              <w:keepLines/>
              <w:snapToGrid w:val="0"/>
              <w:spacing w:after="0"/>
              <w:rPr>
                <w:ins w:id="4264" w:author="Bo-Han Hsieh" w:date="2022-10-21T16:22:00Z"/>
                <w:rFonts w:ascii="Arial" w:hAnsi="Arial" w:cs="Arial"/>
                <w:sz w:val="16"/>
                <w:szCs w:val="16"/>
                <w:rPrChange w:id="4265" w:author="Bo-Han Hsieh" w:date="2022-10-21T16:22:00Z">
                  <w:rPr>
                    <w:ins w:id="4266" w:author="Bo-Han Hsieh" w:date="2022-10-21T16:22:00Z"/>
                    <w:rFonts w:asciiTheme="minorBidi" w:hAnsiTheme="minorBidi" w:cstheme="minorBidi"/>
                    <w:sz w:val="16"/>
                    <w:szCs w:val="16"/>
                  </w:rPr>
                </w:rPrChange>
              </w:rPr>
              <w:pPrChange w:id="4267" w:author="Bo-Han Hsieh" w:date="2022-10-21T20:46:00Z">
                <w:pPr>
                  <w:keepNext/>
                  <w:keepLines/>
                  <w:snapToGrid w:val="0"/>
                  <w:spacing w:after="0"/>
                </w:pPr>
              </w:pPrChange>
            </w:pPr>
            <w:ins w:id="4268" w:author="Bo-Han Hsieh" w:date="2022-10-21T16:22:00Z">
              <w:r w:rsidRPr="00C70546">
                <w:rPr>
                  <w:rFonts w:ascii="Arial" w:hAnsi="Arial" w:cs="Arial"/>
                  <w:sz w:val="16"/>
                  <w:szCs w:val="16"/>
                  <w:rPrChange w:id="4269"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270" w:author="Bo-Han Hsieh" w:date="2022-10-21T16:22:00Z"/>
                <w:rFonts w:ascii="Arial" w:hAnsi="Arial" w:cs="Arial"/>
                <w:sz w:val="16"/>
                <w:szCs w:val="16"/>
                <w:rPrChange w:id="4271" w:author="Bo-Han Hsieh" w:date="2022-10-21T16:22:00Z">
                  <w:rPr>
                    <w:ins w:id="4272" w:author="Bo-Han Hsieh" w:date="2022-10-21T16:22:00Z"/>
                    <w:rFonts w:asciiTheme="minorBidi" w:hAnsiTheme="minorBidi" w:cstheme="minorBidi"/>
                    <w:sz w:val="16"/>
                    <w:szCs w:val="16"/>
                  </w:rPr>
                </w:rPrChange>
              </w:rPr>
              <w:pPrChange w:id="4273" w:author="Bo-Han Hsieh" w:date="2022-10-21T20:46:00Z">
                <w:pPr>
                  <w:keepNext/>
                  <w:keepLines/>
                  <w:snapToGrid w:val="0"/>
                  <w:spacing w:after="0"/>
                  <w:jc w:val="center"/>
                </w:pPr>
              </w:pPrChange>
            </w:pPr>
            <w:ins w:id="4274" w:author="Bo-Han Hsieh" w:date="2022-10-21T16:22:00Z">
              <w:r w:rsidRPr="00C70546">
                <w:rPr>
                  <w:rFonts w:ascii="Arial" w:hAnsi="Arial" w:cs="Arial"/>
                  <w:color w:val="000000"/>
                  <w:sz w:val="16"/>
                  <w:szCs w:val="16"/>
                  <w:rPrChange w:id="4275" w:author="Bo-Han Hsieh" w:date="2022-10-21T16:22:00Z">
                    <w:rPr>
                      <w:rFonts w:asciiTheme="minorBidi" w:hAnsiTheme="minorBidi" w:cstheme="minorBidi"/>
                      <w:color w:val="000000"/>
                      <w:sz w:val="16"/>
                      <w:szCs w:val="16"/>
                    </w:rPr>
                  </w:rPrChange>
                </w:rPr>
                <w:t>4152</w:t>
              </w:r>
            </w:ins>
          </w:p>
        </w:tc>
        <w:tc>
          <w:tcPr>
            <w:tcW w:w="1890" w:type="dxa"/>
            <w:noWrap/>
            <w:vAlign w:val="bottom"/>
            <w:hideMark/>
          </w:tcPr>
          <w:p w:rsidR="00C70546" w:rsidRPr="00C70546" w:rsidRDefault="00C70546" w:rsidP="00B83CCA">
            <w:pPr>
              <w:keepNext/>
              <w:keepLines/>
              <w:snapToGrid w:val="0"/>
              <w:spacing w:after="0"/>
              <w:jc w:val="center"/>
              <w:rPr>
                <w:ins w:id="4276" w:author="Bo-Han Hsieh" w:date="2022-10-21T16:22:00Z"/>
                <w:rFonts w:ascii="Arial" w:hAnsi="Arial" w:cs="Arial"/>
                <w:sz w:val="16"/>
                <w:szCs w:val="16"/>
                <w:rPrChange w:id="4277" w:author="Bo-Han Hsieh" w:date="2022-10-21T16:22:00Z">
                  <w:rPr>
                    <w:ins w:id="4278" w:author="Bo-Han Hsieh" w:date="2022-10-21T16:22:00Z"/>
                    <w:rFonts w:asciiTheme="minorBidi" w:hAnsiTheme="minorBidi" w:cstheme="minorBidi"/>
                    <w:sz w:val="16"/>
                    <w:szCs w:val="16"/>
                  </w:rPr>
                </w:rPrChange>
              </w:rPr>
              <w:pPrChange w:id="4279" w:author="Bo-Han Hsieh" w:date="2022-10-21T20:46:00Z">
                <w:pPr>
                  <w:keepNext/>
                  <w:keepLines/>
                  <w:snapToGrid w:val="0"/>
                  <w:spacing w:after="0"/>
                  <w:jc w:val="center"/>
                </w:pPr>
              </w:pPrChange>
            </w:pPr>
            <w:ins w:id="4280" w:author="Bo-Han Hsieh" w:date="2022-10-21T16:22:00Z">
              <w:r w:rsidRPr="00C70546">
                <w:rPr>
                  <w:rFonts w:ascii="Arial" w:hAnsi="Arial" w:cs="Arial"/>
                  <w:color w:val="000000"/>
                  <w:sz w:val="16"/>
                  <w:szCs w:val="16"/>
                  <w:rPrChange w:id="4281" w:author="Bo-Han Hsieh" w:date="2022-10-21T16:22:00Z">
                    <w:rPr>
                      <w:rFonts w:asciiTheme="minorBidi" w:hAnsiTheme="minorBidi" w:cstheme="minorBidi"/>
                      <w:color w:val="000000"/>
                      <w:sz w:val="16"/>
                      <w:szCs w:val="16"/>
                    </w:rPr>
                  </w:rPrChange>
                </w:rPr>
                <w:t>4332</w:t>
              </w:r>
            </w:ins>
          </w:p>
        </w:tc>
        <w:tc>
          <w:tcPr>
            <w:tcW w:w="1890" w:type="dxa"/>
            <w:noWrap/>
            <w:vAlign w:val="bottom"/>
            <w:hideMark/>
          </w:tcPr>
          <w:p w:rsidR="00C70546" w:rsidRPr="00C70546" w:rsidRDefault="00C70546" w:rsidP="00B83CCA">
            <w:pPr>
              <w:keepNext/>
              <w:keepLines/>
              <w:snapToGrid w:val="0"/>
              <w:spacing w:after="0"/>
              <w:jc w:val="center"/>
              <w:rPr>
                <w:ins w:id="4282" w:author="Bo-Han Hsieh" w:date="2022-10-21T16:22:00Z"/>
                <w:rFonts w:ascii="Arial" w:hAnsi="Arial" w:cs="Arial"/>
                <w:sz w:val="16"/>
                <w:szCs w:val="16"/>
                <w:rPrChange w:id="4283" w:author="Bo-Han Hsieh" w:date="2022-10-21T16:22:00Z">
                  <w:rPr>
                    <w:ins w:id="4284" w:author="Bo-Han Hsieh" w:date="2022-10-21T16:22:00Z"/>
                    <w:rFonts w:asciiTheme="minorBidi" w:hAnsiTheme="minorBidi" w:cstheme="minorBidi"/>
                    <w:sz w:val="16"/>
                    <w:szCs w:val="16"/>
                  </w:rPr>
                </w:rPrChange>
              </w:rPr>
              <w:pPrChange w:id="4285" w:author="Bo-Han Hsieh" w:date="2022-10-21T20:46:00Z">
                <w:pPr>
                  <w:keepNext/>
                  <w:keepLines/>
                  <w:snapToGrid w:val="0"/>
                  <w:spacing w:after="0"/>
                  <w:jc w:val="center"/>
                </w:pPr>
              </w:pPrChange>
            </w:pPr>
            <w:ins w:id="4286" w:author="Bo-Han Hsieh" w:date="2022-10-21T16:22:00Z">
              <w:r w:rsidRPr="00C70546">
                <w:rPr>
                  <w:rFonts w:ascii="Arial" w:hAnsi="Arial" w:cs="Arial"/>
                  <w:color w:val="000000"/>
                  <w:sz w:val="16"/>
                  <w:szCs w:val="16"/>
                  <w:rPrChange w:id="4287" w:author="Bo-Han Hsieh" w:date="2022-10-21T16:22:00Z">
                    <w:rPr>
                      <w:rFonts w:asciiTheme="minorBidi" w:hAnsiTheme="minorBidi" w:cstheme="minorBidi"/>
                      <w:color w:val="000000"/>
                      <w:sz w:val="16"/>
                      <w:szCs w:val="16"/>
                    </w:rPr>
                  </w:rPrChange>
                </w:rPr>
                <w:t>5944</w:t>
              </w:r>
            </w:ins>
          </w:p>
        </w:tc>
        <w:tc>
          <w:tcPr>
            <w:tcW w:w="1890" w:type="dxa"/>
            <w:noWrap/>
            <w:vAlign w:val="bottom"/>
            <w:hideMark/>
          </w:tcPr>
          <w:p w:rsidR="00C70546" w:rsidRPr="00C70546" w:rsidRDefault="00C70546" w:rsidP="00B83CCA">
            <w:pPr>
              <w:keepNext/>
              <w:keepLines/>
              <w:snapToGrid w:val="0"/>
              <w:spacing w:after="0"/>
              <w:jc w:val="center"/>
              <w:rPr>
                <w:ins w:id="4288" w:author="Bo-Han Hsieh" w:date="2022-10-21T16:22:00Z"/>
                <w:rFonts w:ascii="Arial" w:hAnsi="Arial" w:cs="Arial"/>
                <w:sz w:val="16"/>
                <w:szCs w:val="16"/>
                <w:rPrChange w:id="4289" w:author="Bo-Han Hsieh" w:date="2022-10-21T16:22:00Z">
                  <w:rPr>
                    <w:ins w:id="4290" w:author="Bo-Han Hsieh" w:date="2022-10-21T16:22:00Z"/>
                    <w:rFonts w:asciiTheme="minorBidi" w:hAnsiTheme="minorBidi" w:cstheme="minorBidi"/>
                    <w:sz w:val="16"/>
                    <w:szCs w:val="16"/>
                  </w:rPr>
                </w:rPrChange>
              </w:rPr>
              <w:pPrChange w:id="4291" w:author="Bo-Han Hsieh" w:date="2022-10-21T20:46:00Z">
                <w:pPr>
                  <w:keepNext/>
                  <w:keepLines/>
                  <w:snapToGrid w:val="0"/>
                  <w:spacing w:after="0"/>
                  <w:jc w:val="center"/>
                </w:pPr>
              </w:pPrChange>
            </w:pPr>
            <w:ins w:id="4292" w:author="Bo-Han Hsieh" w:date="2022-10-21T16:22:00Z">
              <w:r w:rsidRPr="00C70546">
                <w:rPr>
                  <w:rFonts w:ascii="Arial" w:hAnsi="Arial" w:cs="Arial"/>
                  <w:color w:val="000000"/>
                  <w:sz w:val="16"/>
                  <w:szCs w:val="16"/>
                  <w:rPrChange w:id="4293" w:author="Bo-Han Hsieh" w:date="2022-10-21T16:22:00Z">
                    <w:rPr>
                      <w:rFonts w:asciiTheme="minorBidi" w:hAnsiTheme="minorBidi" w:cstheme="minorBidi"/>
                      <w:color w:val="000000"/>
                      <w:sz w:val="16"/>
                      <w:szCs w:val="16"/>
                    </w:rPr>
                  </w:rPrChange>
                </w:rPr>
                <w:t>6204</w:t>
              </w:r>
            </w:ins>
          </w:p>
        </w:tc>
      </w:tr>
      <w:tr w:rsidR="00C70546" w:rsidRPr="00C70546" w:rsidTr="00422C31">
        <w:trPr>
          <w:ins w:id="4294" w:author="Bo-Han Hsieh" w:date="2022-10-21T16:22:00Z"/>
        </w:trPr>
        <w:tc>
          <w:tcPr>
            <w:tcW w:w="2875" w:type="dxa"/>
            <w:noWrap/>
            <w:hideMark/>
          </w:tcPr>
          <w:p w:rsidR="00C70546" w:rsidRPr="00C70546" w:rsidRDefault="00C70546" w:rsidP="00B83CCA">
            <w:pPr>
              <w:keepNext/>
              <w:keepLines/>
              <w:snapToGrid w:val="0"/>
              <w:spacing w:after="0"/>
              <w:rPr>
                <w:ins w:id="4295" w:author="Bo-Han Hsieh" w:date="2022-10-21T16:22:00Z"/>
                <w:rFonts w:ascii="Arial" w:hAnsi="Arial" w:cs="Arial"/>
                <w:sz w:val="16"/>
                <w:szCs w:val="16"/>
                <w:rPrChange w:id="4296" w:author="Bo-Han Hsieh" w:date="2022-10-21T16:22:00Z">
                  <w:rPr>
                    <w:ins w:id="4297" w:author="Bo-Han Hsieh" w:date="2022-10-21T16:22:00Z"/>
                    <w:rFonts w:asciiTheme="minorBidi" w:hAnsiTheme="minorBidi" w:cstheme="minorBidi"/>
                    <w:sz w:val="16"/>
                    <w:szCs w:val="16"/>
                  </w:rPr>
                </w:rPrChange>
              </w:rPr>
              <w:pPrChange w:id="4298" w:author="Bo-Han Hsieh" w:date="2022-10-21T20:46:00Z">
                <w:pPr>
                  <w:keepNext/>
                  <w:keepLines/>
                  <w:snapToGrid w:val="0"/>
                  <w:spacing w:after="0"/>
                </w:pPr>
              </w:pPrChange>
            </w:pPr>
            <w:ins w:id="4299" w:author="Bo-Han Hsieh" w:date="2022-10-21T16:22:00Z">
              <w:r w:rsidRPr="00C70546">
                <w:rPr>
                  <w:rFonts w:ascii="Arial" w:hAnsi="Arial" w:cs="Arial"/>
                  <w:sz w:val="16"/>
                  <w:szCs w:val="16"/>
                  <w:rPrChange w:id="4300" w:author="Bo-Han Hsieh" w:date="2022-10-21T16:22:00Z">
                    <w:rPr>
                      <w:rFonts w:asciiTheme="minorBidi" w:hAnsiTheme="minorBidi" w:cstheme="minorBidi"/>
                      <w:sz w:val="16"/>
                      <w:szCs w:val="16"/>
                    </w:rPr>
                  </w:rPrChange>
                </w:rPr>
                <w:lastRenderedPageBreak/>
                <w:t>Two-tone 5th order IMD products</w:t>
              </w:r>
            </w:ins>
          </w:p>
        </w:tc>
        <w:tc>
          <w:tcPr>
            <w:tcW w:w="1710" w:type="dxa"/>
            <w:noWrap/>
            <w:hideMark/>
          </w:tcPr>
          <w:p w:rsidR="00C70546" w:rsidRPr="00C70546" w:rsidRDefault="00C70546" w:rsidP="00B83CCA">
            <w:pPr>
              <w:keepNext/>
              <w:keepLines/>
              <w:snapToGrid w:val="0"/>
              <w:spacing w:after="0"/>
              <w:jc w:val="center"/>
              <w:rPr>
                <w:ins w:id="4301" w:author="Bo-Han Hsieh" w:date="2022-10-21T16:22:00Z"/>
                <w:rFonts w:ascii="Arial" w:hAnsi="Arial" w:cs="Arial"/>
                <w:sz w:val="16"/>
                <w:szCs w:val="16"/>
                <w:rPrChange w:id="4302" w:author="Bo-Han Hsieh" w:date="2022-10-21T16:22:00Z">
                  <w:rPr>
                    <w:ins w:id="4303" w:author="Bo-Han Hsieh" w:date="2022-10-21T16:22:00Z"/>
                    <w:rFonts w:asciiTheme="minorBidi" w:hAnsiTheme="minorBidi" w:cstheme="minorBidi"/>
                    <w:sz w:val="16"/>
                    <w:szCs w:val="16"/>
                  </w:rPr>
                </w:rPrChange>
              </w:rPr>
              <w:pPrChange w:id="4304" w:author="Bo-Han Hsieh" w:date="2022-10-21T20:46:00Z">
                <w:pPr>
                  <w:keepNext/>
                  <w:keepLines/>
                  <w:snapToGrid w:val="0"/>
                  <w:spacing w:after="0"/>
                  <w:jc w:val="center"/>
                </w:pPr>
              </w:pPrChange>
            </w:pPr>
            <w:ins w:id="4305" w:author="Bo-Han Hsieh" w:date="2022-10-21T16:22:00Z">
              <w:r w:rsidRPr="00C70546">
                <w:rPr>
                  <w:rFonts w:ascii="Arial" w:hAnsi="Arial" w:cs="Arial"/>
                  <w:sz w:val="16"/>
                  <w:szCs w:val="16"/>
                  <w:rPrChange w:id="4306"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307"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308"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309"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310"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311" w:author="Bo-Han Hsieh" w:date="2022-10-21T16:22:00Z"/>
                <w:rFonts w:ascii="Arial" w:hAnsi="Arial" w:cs="Arial"/>
                <w:sz w:val="16"/>
                <w:szCs w:val="16"/>
                <w:rPrChange w:id="4312" w:author="Bo-Han Hsieh" w:date="2022-10-21T16:22:00Z">
                  <w:rPr>
                    <w:ins w:id="4313" w:author="Bo-Han Hsieh" w:date="2022-10-21T16:22:00Z"/>
                    <w:rFonts w:asciiTheme="minorBidi" w:hAnsiTheme="minorBidi" w:cstheme="minorBidi"/>
                    <w:sz w:val="16"/>
                    <w:szCs w:val="16"/>
                  </w:rPr>
                </w:rPrChange>
              </w:rPr>
              <w:pPrChange w:id="4314" w:author="Bo-Han Hsieh" w:date="2022-10-21T20:46:00Z">
                <w:pPr>
                  <w:keepNext/>
                  <w:keepLines/>
                  <w:snapToGrid w:val="0"/>
                  <w:spacing w:after="0"/>
                  <w:jc w:val="center"/>
                </w:pPr>
              </w:pPrChange>
            </w:pPr>
            <w:ins w:id="4315" w:author="Bo-Han Hsieh" w:date="2022-10-21T16:22:00Z">
              <w:r w:rsidRPr="00C70546">
                <w:rPr>
                  <w:rFonts w:ascii="Arial" w:hAnsi="Arial" w:cs="Arial"/>
                  <w:sz w:val="16"/>
                  <w:szCs w:val="16"/>
                  <w:rPrChange w:id="4316"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317"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318"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319"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320"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321" w:author="Bo-Han Hsieh" w:date="2022-10-21T16:22:00Z"/>
                <w:rFonts w:ascii="Arial" w:hAnsi="Arial" w:cs="Arial"/>
                <w:sz w:val="16"/>
                <w:szCs w:val="16"/>
                <w:rPrChange w:id="4322" w:author="Bo-Han Hsieh" w:date="2022-10-21T16:22:00Z">
                  <w:rPr>
                    <w:ins w:id="4323" w:author="Bo-Han Hsieh" w:date="2022-10-21T16:22:00Z"/>
                    <w:rFonts w:asciiTheme="minorBidi" w:hAnsiTheme="minorBidi" w:cstheme="minorBidi"/>
                    <w:sz w:val="16"/>
                    <w:szCs w:val="16"/>
                  </w:rPr>
                </w:rPrChange>
              </w:rPr>
              <w:pPrChange w:id="4324" w:author="Bo-Han Hsieh" w:date="2022-10-21T20:46:00Z">
                <w:pPr>
                  <w:keepNext/>
                  <w:keepLines/>
                  <w:snapToGrid w:val="0"/>
                  <w:spacing w:after="0"/>
                  <w:jc w:val="center"/>
                </w:pPr>
              </w:pPrChange>
            </w:pPr>
            <w:ins w:id="4325" w:author="Bo-Han Hsieh" w:date="2022-10-21T16:22:00Z">
              <w:r w:rsidRPr="00C70546">
                <w:rPr>
                  <w:rFonts w:ascii="Arial" w:hAnsi="Arial" w:cs="Arial"/>
                  <w:sz w:val="16"/>
                  <w:szCs w:val="16"/>
                  <w:rPrChange w:id="4326"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327"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328"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329"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330"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331" w:author="Bo-Han Hsieh" w:date="2022-10-21T16:22:00Z"/>
                <w:rFonts w:ascii="Arial" w:hAnsi="Arial" w:cs="Arial"/>
                <w:sz w:val="16"/>
                <w:szCs w:val="16"/>
                <w:rPrChange w:id="4332" w:author="Bo-Han Hsieh" w:date="2022-10-21T16:22:00Z">
                  <w:rPr>
                    <w:ins w:id="4333" w:author="Bo-Han Hsieh" w:date="2022-10-21T16:22:00Z"/>
                    <w:rFonts w:asciiTheme="minorBidi" w:hAnsiTheme="minorBidi" w:cstheme="minorBidi"/>
                    <w:sz w:val="16"/>
                    <w:szCs w:val="16"/>
                  </w:rPr>
                </w:rPrChange>
              </w:rPr>
              <w:pPrChange w:id="4334" w:author="Bo-Han Hsieh" w:date="2022-10-21T20:46:00Z">
                <w:pPr>
                  <w:keepNext/>
                  <w:keepLines/>
                  <w:snapToGrid w:val="0"/>
                  <w:spacing w:after="0"/>
                  <w:jc w:val="center"/>
                </w:pPr>
              </w:pPrChange>
            </w:pPr>
            <w:ins w:id="4335" w:author="Bo-Han Hsieh" w:date="2022-10-21T16:22:00Z">
              <w:r w:rsidRPr="00C70546">
                <w:rPr>
                  <w:rFonts w:ascii="Arial" w:hAnsi="Arial" w:cs="Arial"/>
                  <w:sz w:val="16"/>
                  <w:szCs w:val="16"/>
                  <w:rPrChange w:id="4336"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337"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338"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339"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340" w:author="Bo-Han Hsieh" w:date="2022-10-21T16:22:00Z">
                    <w:rPr>
                      <w:rFonts w:asciiTheme="minorBidi" w:hAnsiTheme="minorBidi" w:cstheme="minorBidi"/>
                      <w:sz w:val="16"/>
                      <w:szCs w:val="16"/>
                    </w:rPr>
                  </w:rPrChange>
                </w:rPr>
                <w:t>|</w:t>
              </w:r>
            </w:ins>
          </w:p>
        </w:tc>
      </w:tr>
      <w:tr w:rsidR="00C70546" w:rsidRPr="00C70546" w:rsidTr="00422C31">
        <w:trPr>
          <w:ins w:id="4341" w:author="Bo-Han Hsieh" w:date="2022-10-21T16:22:00Z"/>
        </w:trPr>
        <w:tc>
          <w:tcPr>
            <w:tcW w:w="2875" w:type="dxa"/>
            <w:noWrap/>
            <w:hideMark/>
          </w:tcPr>
          <w:p w:rsidR="00C70546" w:rsidRPr="00C70546" w:rsidRDefault="00C70546" w:rsidP="00B83CCA">
            <w:pPr>
              <w:keepNext/>
              <w:keepLines/>
              <w:snapToGrid w:val="0"/>
              <w:spacing w:after="0"/>
              <w:rPr>
                <w:ins w:id="4342" w:author="Bo-Han Hsieh" w:date="2022-10-21T16:22:00Z"/>
                <w:rFonts w:ascii="Arial" w:hAnsi="Arial" w:cs="Arial"/>
                <w:sz w:val="16"/>
                <w:szCs w:val="16"/>
                <w:rPrChange w:id="4343" w:author="Bo-Han Hsieh" w:date="2022-10-21T16:22:00Z">
                  <w:rPr>
                    <w:ins w:id="4344" w:author="Bo-Han Hsieh" w:date="2022-10-21T16:22:00Z"/>
                    <w:rFonts w:asciiTheme="minorBidi" w:hAnsiTheme="minorBidi" w:cstheme="minorBidi"/>
                    <w:sz w:val="16"/>
                    <w:szCs w:val="16"/>
                  </w:rPr>
                </w:rPrChange>
              </w:rPr>
              <w:pPrChange w:id="4345" w:author="Bo-Han Hsieh" w:date="2022-10-21T20:46:00Z">
                <w:pPr>
                  <w:keepNext/>
                  <w:keepLines/>
                  <w:snapToGrid w:val="0"/>
                  <w:spacing w:after="0"/>
                </w:pPr>
              </w:pPrChange>
            </w:pPr>
            <w:ins w:id="4346" w:author="Bo-Han Hsieh" w:date="2022-10-21T16:22:00Z">
              <w:r w:rsidRPr="00C70546">
                <w:rPr>
                  <w:rFonts w:ascii="Arial" w:hAnsi="Arial" w:cs="Arial"/>
                  <w:sz w:val="16"/>
                  <w:szCs w:val="16"/>
                  <w:rPrChange w:id="4347"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348" w:author="Bo-Han Hsieh" w:date="2022-10-21T16:22:00Z"/>
                <w:rFonts w:ascii="Arial" w:hAnsi="Arial" w:cs="Arial"/>
                <w:sz w:val="16"/>
                <w:szCs w:val="16"/>
                <w:rPrChange w:id="4349" w:author="Bo-Han Hsieh" w:date="2022-10-21T16:22:00Z">
                  <w:rPr>
                    <w:ins w:id="4350" w:author="Bo-Han Hsieh" w:date="2022-10-21T16:22:00Z"/>
                    <w:rFonts w:asciiTheme="minorBidi" w:hAnsiTheme="minorBidi" w:cstheme="minorBidi"/>
                    <w:sz w:val="16"/>
                    <w:szCs w:val="16"/>
                  </w:rPr>
                </w:rPrChange>
              </w:rPr>
              <w:pPrChange w:id="4351" w:author="Bo-Han Hsieh" w:date="2022-10-21T20:46:00Z">
                <w:pPr>
                  <w:keepNext/>
                  <w:keepLines/>
                  <w:snapToGrid w:val="0"/>
                  <w:spacing w:after="0"/>
                  <w:jc w:val="center"/>
                </w:pPr>
              </w:pPrChange>
            </w:pPr>
            <w:ins w:id="4352" w:author="Bo-Han Hsieh" w:date="2022-10-21T16:22:00Z">
              <w:r w:rsidRPr="00C70546">
                <w:rPr>
                  <w:rFonts w:ascii="Arial" w:hAnsi="Arial" w:cs="Arial"/>
                  <w:color w:val="000000"/>
                  <w:sz w:val="16"/>
                  <w:szCs w:val="16"/>
                  <w:rPrChange w:id="4353" w:author="Bo-Han Hsieh" w:date="2022-10-21T16:22:00Z">
                    <w:rPr>
                      <w:rFonts w:asciiTheme="minorBidi" w:hAnsiTheme="minorBidi" w:cstheme="minorBidi"/>
                      <w:color w:val="000000"/>
                      <w:sz w:val="16"/>
                      <w:szCs w:val="16"/>
                    </w:rPr>
                  </w:rPrChange>
                </w:rPr>
                <w:t>6326</w:t>
              </w:r>
            </w:ins>
          </w:p>
        </w:tc>
        <w:tc>
          <w:tcPr>
            <w:tcW w:w="1890" w:type="dxa"/>
            <w:noWrap/>
            <w:vAlign w:val="bottom"/>
            <w:hideMark/>
          </w:tcPr>
          <w:p w:rsidR="00C70546" w:rsidRPr="00C70546" w:rsidRDefault="00C70546" w:rsidP="00B83CCA">
            <w:pPr>
              <w:keepNext/>
              <w:keepLines/>
              <w:snapToGrid w:val="0"/>
              <w:spacing w:after="0"/>
              <w:jc w:val="center"/>
              <w:rPr>
                <w:ins w:id="4354" w:author="Bo-Han Hsieh" w:date="2022-10-21T16:22:00Z"/>
                <w:rFonts w:ascii="Arial" w:hAnsi="Arial" w:cs="Arial"/>
                <w:sz w:val="16"/>
                <w:szCs w:val="16"/>
                <w:rPrChange w:id="4355" w:author="Bo-Han Hsieh" w:date="2022-10-21T16:22:00Z">
                  <w:rPr>
                    <w:ins w:id="4356" w:author="Bo-Han Hsieh" w:date="2022-10-21T16:22:00Z"/>
                    <w:rFonts w:asciiTheme="minorBidi" w:hAnsiTheme="minorBidi" w:cstheme="minorBidi"/>
                    <w:sz w:val="16"/>
                    <w:szCs w:val="16"/>
                  </w:rPr>
                </w:rPrChange>
              </w:rPr>
              <w:pPrChange w:id="4357" w:author="Bo-Han Hsieh" w:date="2022-10-21T20:46:00Z">
                <w:pPr>
                  <w:keepNext/>
                  <w:keepLines/>
                  <w:snapToGrid w:val="0"/>
                  <w:spacing w:after="0"/>
                  <w:jc w:val="center"/>
                </w:pPr>
              </w:pPrChange>
            </w:pPr>
            <w:ins w:id="4358" w:author="Bo-Han Hsieh" w:date="2022-10-21T16:22:00Z">
              <w:r w:rsidRPr="00C70546">
                <w:rPr>
                  <w:rFonts w:ascii="Arial" w:hAnsi="Arial" w:cs="Arial"/>
                  <w:color w:val="000000"/>
                  <w:sz w:val="16"/>
                  <w:szCs w:val="16"/>
                  <w:rPrChange w:id="4359" w:author="Bo-Han Hsieh" w:date="2022-10-21T16:22:00Z">
                    <w:rPr>
                      <w:rFonts w:asciiTheme="minorBidi" w:hAnsiTheme="minorBidi" w:cstheme="minorBidi"/>
                      <w:color w:val="000000"/>
                      <w:sz w:val="16"/>
                      <w:szCs w:val="16"/>
                    </w:rPr>
                  </w:rPrChange>
                </w:rPr>
                <w:t>5991</w:t>
              </w:r>
            </w:ins>
          </w:p>
        </w:tc>
        <w:tc>
          <w:tcPr>
            <w:tcW w:w="1890" w:type="dxa"/>
            <w:noWrap/>
            <w:vAlign w:val="bottom"/>
            <w:hideMark/>
          </w:tcPr>
          <w:p w:rsidR="00C70546" w:rsidRPr="00C70546" w:rsidRDefault="00C70546" w:rsidP="00B83CCA">
            <w:pPr>
              <w:keepNext/>
              <w:keepLines/>
              <w:snapToGrid w:val="0"/>
              <w:spacing w:after="0"/>
              <w:jc w:val="center"/>
              <w:rPr>
                <w:ins w:id="4360" w:author="Bo-Han Hsieh" w:date="2022-10-21T16:22:00Z"/>
                <w:rFonts w:ascii="Arial" w:hAnsi="Arial" w:cs="Arial"/>
                <w:sz w:val="16"/>
                <w:szCs w:val="16"/>
                <w:rPrChange w:id="4361" w:author="Bo-Han Hsieh" w:date="2022-10-21T16:22:00Z">
                  <w:rPr>
                    <w:ins w:id="4362" w:author="Bo-Han Hsieh" w:date="2022-10-21T16:22:00Z"/>
                    <w:rFonts w:asciiTheme="minorBidi" w:hAnsiTheme="minorBidi" w:cstheme="minorBidi"/>
                    <w:sz w:val="16"/>
                    <w:szCs w:val="16"/>
                  </w:rPr>
                </w:rPrChange>
              </w:rPr>
              <w:pPrChange w:id="4363" w:author="Bo-Han Hsieh" w:date="2022-10-21T20:46:00Z">
                <w:pPr>
                  <w:keepNext/>
                  <w:keepLines/>
                  <w:snapToGrid w:val="0"/>
                  <w:spacing w:after="0"/>
                  <w:jc w:val="center"/>
                </w:pPr>
              </w:pPrChange>
            </w:pPr>
            <w:ins w:id="4364" w:author="Bo-Han Hsieh" w:date="2022-10-21T16:22:00Z">
              <w:r w:rsidRPr="00C70546">
                <w:rPr>
                  <w:rFonts w:ascii="Arial" w:hAnsi="Arial" w:cs="Arial"/>
                  <w:color w:val="000000"/>
                  <w:sz w:val="16"/>
                  <w:szCs w:val="16"/>
                  <w:rPrChange w:id="4365" w:author="Bo-Han Hsieh" w:date="2022-10-21T16:22:00Z">
                    <w:rPr>
                      <w:rFonts w:asciiTheme="minorBidi" w:hAnsiTheme="minorBidi" w:cstheme="minorBidi"/>
                      <w:color w:val="000000"/>
                      <w:sz w:val="16"/>
                      <w:szCs w:val="16"/>
                    </w:rPr>
                  </w:rPrChange>
                </w:rPr>
                <w:t>1686</w:t>
              </w:r>
            </w:ins>
          </w:p>
        </w:tc>
        <w:tc>
          <w:tcPr>
            <w:tcW w:w="1890" w:type="dxa"/>
            <w:noWrap/>
            <w:vAlign w:val="bottom"/>
            <w:hideMark/>
          </w:tcPr>
          <w:p w:rsidR="00C70546" w:rsidRPr="00C70546" w:rsidRDefault="00C70546" w:rsidP="00B83CCA">
            <w:pPr>
              <w:keepNext/>
              <w:keepLines/>
              <w:snapToGrid w:val="0"/>
              <w:spacing w:after="0"/>
              <w:jc w:val="center"/>
              <w:rPr>
                <w:ins w:id="4366" w:author="Bo-Han Hsieh" w:date="2022-10-21T16:22:00Z"/>
                <w:rFonts w:ascii="Arial" w:hAnsi="Arial" w:cs="Arial"/>
                <w:sz w:val="16"/>
                <w:szCs w:val="16"/>
                <w:rPrChange w:id="4367" w:author="Bo-Han Hsieh" w:date="2022-10-21T16:22:00Z">
                  <w:rPr>
                    <w:ins w:id="4368" w:author="Bo-Han Hsieh" w:date="2022-10-21T16:22:00Z"/>
                    <w:rFonts w:asciiTheme="minorBidi" w:hAnsiTheme="minorBidi" w:cstheme="minorBidi"/>
                    <w:sz w:val="16"/>
                    <w:szCs w:val="16"/>
                  </w:rPr>
                </w:rPrChange>
              </w:rPr>
              <w:pPrChange w:id="4369" w:author="Bo-Han Hsieh" w:date="2022-10-21T20:46:00Z">
                <w:pPr>
                  <w:keepNext/>
                  <w:keepLines/>
                  <w:snapToGrid w:val="0"/>
                  <w:spacing w:after="0"/>
                  <w:jc w:val="center"/>
                </w:pPr>
              </w:pPrChange>
            </w:pPr>
            <w:ins w:id="4370" w:author="Bo-Han Hsieh" w:date="2022-10-21T16:22:00Z">
              <w:r w:rsidRPr="00C70546">
                <w:rPr>
                  <w:rFonts w:ascii="Arial" w:hAnsi="Arial" w:cs="Arial"/>
                  <w:color w:val="000000"/>
                  <w:sz w:val="16"/>
                  <w:szCs w:val="16"/>
                  <w:rPrChange w:id="4371" w:author="Bo-Han Hsieh" w:date="2022-10-21T16:22:00Z">
                    <w:rPr>
                      <w:rFonts w:asciiTheme="minorBidi" w:hAnsiTheme="minorBidi" w:cstheme="minorBidi"/>
                      <w:color w:val="000000"/>
                      <w:sz w:val="16"/>
                      <w:szCs w:val="16"/>
                    </w:rPr>
                  </w:rPrChange>
                </w:rPr>
                <w:t>1471</w:t>
              </w:r>
            </w:ins>
          </w:p>
        </w:tc>
      </w:tr>
      <w:tr w:rsidR="00C70546" w:rsidRPr="00C70546" w:rsidTr="00422C31">
        <w:trPr>
          <w:ins w:id="4372" w:author="Bo-Han Hsieh" w:date="2022-10-21T16:22:00Z"/>
        </w:trPr>
        <w:tc>
          <w:tcPr>
            <w:tcW w:w="2875" w:type="dxa"/>
            <w:noWrap/>
            <w:hideMark/>
          </w:tcPr>
          <w:p w:rsidR="00C70546" w:rsidRPr="00C70546" w:rsidRDefault="00C70546" w:rsidP="00B83CCA">
            <w:pPr>
              <w:keepNext/>
              <w:keepLines/>
              <w:snapToGrid w:val="0"/>
              <w:spacing w:after="0"/>
              <w:rPr>
                <w:ins w:id="4373" w:author="Bo-Han Hsieh" w:date="2022-10-21T16:22:00Z"/>
                <w:rFonts w:ascii="Arial" w:hAnsi="Arial" w:cs="Arial"/>
                <w:sz w:val="16"/>
                <w:szCs w:val="16"/>
                <w:rPrChange w:id="4374" w:author="Bo-Han Hsieh" w:date="2022-10-21T16:22:00Z">
                  <w:rPr>
                    <w:ins w:id="4375" w:author="Bo-Han Hsieh" w:date="2022-10-21T16:22:00Z"/>
                    <w:rFonts w:asciiTheme="minorBidi" w:hAnsiTheme="minorBidi" w:cstheme="minorBidi"/>
                    <w:sz w:val="16"/>
                    <w:szCs w:val="16"/>
                  </w:rPr>
                </w:rPrChange>
              </w:rPr>
              <w:pPrChange w:id="4376" w:author="Bo-Han Hsieh" w:date="2022-10-21T20:46:00Z">
                <w:pPr>
                  <w:keepNext/>
                  <w:keepLines/>
                  <w:snapToGrid w:val="0"/>
                  <w:spacing w:after="0"/>
                </w:pPr>
              </w:pPrChange>
            </w:pPr>
            <w:ins w:id="4377" w:author="Bo-Han Hsieh" w:date="2022-10-21T16:22:00Z">
              <w:r w:rsidRPr="00C70546">
                <w:rPr>
                  <w:rFonts w:ascii="Arial" w:hAnsi="Arial" w:cs="Arial"/>
                  <w:sz w:val="16"/>
                  <w:szCs w:val="16"/>
                  <w:rPrChange w:id="4378" w:author="Bo-Han Hsieh" w:date="2022-10-21T16:22:00Z">
                    <w:rPr>
                      <w:rFonts w:asciiTheme="minorBidi" w:hAnsiTheme="minorBidi" w:cstheme="minorBidi"/>
                      <w:sz w:val="16"/>
                      <w:szCs w:val="16"/>
                    </w:rPr>
                  </w:rPrChange>
                </w:rPr>
                <w:t>Two-tone 5th order IMD products</w:t>
              </w:r>
            </w:ins>
          </w:p>
        </w:tc>
        <w:tc>
          <w:tcPr>
            <w:tcW w:w="1710" w:type="dxa"/>
            <w:noWrap/>
            <w:hideMark/>
          </w:tcPr>
          <w:p w:rsidR="00C70546" w:rsidRPr="00C70546" w:rsidRDefault="00C70546" w:rsidP="00B83CCA">
            <w:pPr>
              <w:keepNext/>
              <w:keepLines/>
              <w:snapToGrid w:val="0"/>
              <w:spacing w:after="0"/>
              <w:jc w:val="center"/>
              <w:rPr>
                <w:ins w:id="4379" w:author="Bo-Han Hsieh" w:date="2022-10-21T16:22:00Z"/>
                <w:rFonts w:ascii="Arial" w:hAnsi="Arial" w:cs="Arial"/>
                <w:sz w:val="16"/>
                <w:szCs w:val="16"/>
                <w:rPrChange w:id="4380" w:author="Bo-Han Hsieh" w:date="2022-10-21T16:22:00Z">
                  <w:rPr>
                    <w:ins w:id="4381" w:author="Bo-Han Hsieh" w:date="2022-10-21T16:22:00Z"/>
                    <w:rFonts w:asciiTheme="minorBidi" w:hAnsiTheme="minorBidi" w:cstheme="minorBidi"/>
                    <w:sz w:val="16"/>
                    <w:szCs w:val="16"/>
                  </w:rPr>
                </w:rPrChange>
              </w:rPr>
              <w:pPrChange w:id="4382" w:author="Bo-Han Hsieh" w:date="2022-10-21T20:46:00Z">
                <w:pPr>
                  <w:keepNext/>
                  <w:keepLines/>
                  <w:snapToGrid w:val="0"/>
                  <w:spacing w:after="0"/>
                  <w:jc w:val="center"/>
                </w:pPr>
              </w:pPrChange>
            </w:pPr>
            <w:ins w:id="4383" w:author="Bo-Han Hsieh" w:date="2022-10-21T16:22:00Z">
              <w:r w:rsidRPr="00C70546">
                <w:rPr>
                  <w:rFonts w:ascii="Arial" w:hAnsi="Arial" w:cs="Arial"/>
                  <w:sz w:val="16"/>
                  <w:szCs w:val="16"/>
                  <w:rPrChange w:id="4384"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385"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386"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387"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388"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389" w:author="Bo-Han Hsieh" w:date="2022-10-21T16:22:00Z"/>
                <w:rFonts w:ascii="Arial" w:hAnsi="Arial" w:cs="Arial"/>
                <w:sz w:val="16"/>
                <w:szCs w:val="16"/>
                <w:rPrChange w:id="4390" w:author="Bo-Han Hsieh" w:date="2022-10-21T16:22:00Z">
                  <w:rPr>
                    <w:ins w:id="4391" w:author="Bo-Han Hsieh" w:date="2022-10-21T16:22:00Z"/>
                    <w:rFonts w:asciiTheme="minorBidi" w:hAnsiTheme="minorBidi" w:cstheme="minorBidi"/>
                    <w:sz w:val="16"/>
                    <w:szCs w:val="16"/>
                  </w:rPr>
                </w:rPrChange>
              </w:rPr>
              <w:pPrChange w:id="4392" w:author="Bo-Han Hsieh" w:date="2022-10-21T20:46:00Z">
                <w:pPr>
                  <w:keepNext/>
                  <w:keepLines/>
                  <w:snapToGrid w:val="0"/>
                  <w:spacing w:after="0"/>
                  <w:jc w:val="center"/>
                </w:pPr>
              </w:pPrChange>
            </w:pPr>
            <w:ins w:id="4393" w:author="Bo-Han Hsieh" w:date="2022-10-21T16:22:00Z">
              <w:r w:rsidRPr="00C70546">
                <w:rPr>
                  <w:rFonts w:ascii="Arial" w:hAnsi="Arial" w:cs="Arial"/>
                  <w:sz w:val="16"/>
                  <w:szCs w:val="16"/>
                  <w:rPrChange w:id="4394"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395"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396"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397"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398"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399" w:author="Bo-Han Hsieh" w:date="2022-10-21T16:22:00Z"/>
                <w:rFonts w:ascii="Arial" w:hAnsi="Arial" w:cs="Arial"/>
                <w:sz w:val="16"/>
                <w:szCs w:val="16"/>
                <w:rPrChange w:id="4400" w:author="Bo-Han Hsieh" w:date="2022-10-21T16:22:00Z">
                  <w:rPr>
                    <w:ins w:id="4401" w:author="Bo-Han Hsieh" w:date="2022-10-21T16:22:00Z"/>
                    <w:rFonts w:asciiTheme="minorBidi" w:hAnsiTheme="minorBidi" w:cstheme="minorBidi"/>
                    <w:sz w:val="16"/>
                    <w:szCs w:val="16"/>
                  </w:rPr>
                </w:rPrChange>
              </w:rPr>
              <w:pPrChange w:id="4402" w:author="Bo-Han Hsieh" w:date="2022-10-21T20:46:00Z">
                <w:pPr>
                  <w:keepNext/>
                  <w:keepLines/>
                  <w:snapToGrid w:val="0"/>
                  <w:spacing w:after="0"/>
                  <w:jc w:val="center"/>
                </w:pPr>
              </w:pPrChange>
            </w:pPr>
            <w:ins w:id="4403" w:author="Bo-Han Hsieh" w:date="2022-10-21T16:22:00Z">
              <w:r w:rsidRPr="00C70546">
                <w:rPr>
                  <w:rFonts w:ascii="Arial" w:hAnsi="Arial" w:cs="Arial"/>
                  <w:sz w:val="16"/>
                  <w:szCs w:val="16"/>
                  <w:rPrChange w:id="4404"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405"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406"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407"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408"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409" w:author="Bo-Han Hsieh" w:date="2022-10-21T16:22:00Z"/>
                <w:rFonts w:ascii="Arial" w:hAnsi="Arial" w:cs="Arial"/>
                <w:sz w:val="16"/>
                <w:szCs w:val="16"/>
                <w:rPrChange w:id="4410" w:author="Bo-Han Hsieh" w:date="2022-10-21T16:22:00Z">
                  <w:rPr>
                    <w:ins w:id="4411" w:author="Bo-Han Hsieh" w:date="2022-10-21T16:22:00Z"/>
                    <w:rFonts w:asciiTheme="minorBidi" w:hAnsiTheme="minorBidi" w:cstheme="minorBidi"/>
                    <w:sz w:val="16"/>
                    <w:szCs w:val="16"/>
                  </w:rPr>
                </w:rPrChange>
              </w:rPr>
              <w:pPrChange w:id="4412" w:author="Bo-Han Hsieh" w:date="2022-10-21T20:46:00Z">
                <w:pPr>
                  <w:keepNext/>
                  <w:keepLines/>
                  <w:snapToGrid w:val="0"/>
                  <w:spacing w:after="0"/>
                  <w:jc w:val="center"/>
                </w:pPr>
              </w:pPrChange>
            </w:pPr>
            <w:ins w:id="4413" w:author="Bo-Han Hsieh" w:date="2022-10-21T16:22:00Z">
              <w:r w:rsidRPr="00C70546">
                <w:rPr>
                  <w:rFonts w:ascii="Arial" w:hAnsi="Arial" w:cs="Arial"/>
                  <w:sz w:val="16"/>
                  <w:szCs w:val="16"/>
                  <w:rPrChange w:id="4414" w:author="Bo-Han Hsieh" w:date="2022-10-21T16:22:00Z">
                    <w:rPr>
                      <w:rFonts w:asciiTheme="minorBidi" w:hAnsiTheme="minorBidi" w:cstheme="minorBidi"/>
                      <w:sz w:val="16"/>
                      <w:szCs w:val="16"/>
                    </w:rPr>
                  </w:rPrChange>
                </w:rPr>
                <w:t>|</w:t>
              </w:r>
              <w:proofErr w:type="spellStart"/>
              <w:r w:rsidRPr="00C70546">
                <w:rPr>
                  <w:rFonts w:ascii="Arial" w:hAnsi="Arial" w:cs="Arial"/>
                  <w:sz w:val="16"/>
                  <w:szCs w:val="16"/>
                  <w:rPrChange w:id="4415"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416" w:author="Bo-Han Hsieh" w:date="2022-10-21T16:22:00Z">
                    <w:rPr>
                      <w:rFonts w:asciiTheme="minorBidi" w:hAnsiTheme="minorBidi" w:cstheme="minorBidi"/>
                      <w:sz w:val="16"/>
                      <w:szCs w:val="16"/>
                    </w:rPr>
                  </w:rPrChange>
                </w:rPr>
                <w:t xml:space="preserve"> + 4*</w:t>
              </w:r>
              <w:proofErr w:type="spellStart"/>
              <w:r w:rsidRPr="00C70546">
                <w:rPr>
                  <w:rFonts w:ascii="Arial" w:hAnsi="Arial" w:cs="Arial"/>
                  <w:sz w:val="16"/>
                  <w:szCs w:val="16"/>
                  <w:rPrChange w:id="4417"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418" w:author="Bo-Han Hsieh" w:date="2022-10-21T16:22:00Z">
                    <w:rPr>
                      <w:rFonts w:asciiTheme="minorBidi" w:hAnsiTheme="minorBidi" w:cstheme="minorBidi"/>
                      <w:sz w:val="16"/>
                      <w:szCs w:val="16"/>
                    </w:rPr>
                  </w:rPrChange>
                </w:rPr>
                <w:t>|</w:t>
              </w:r>
            </w:ins>
          </w:p>
        </w:tc>
      </w:tr>
      <w:tr w:rsidR="00C70546" w:rsidRPr="00C70546" w:rsidTr="00422C31">
        <w:trPr>
          <w:ins w:id="4419" w:author="Bo-Han Hsieh" w:date="2022-10-21T16:22:00Z"/>
        </w:trPr>
        <w:tc>
          <w:tcPr>
            <w:tcW w:w="2875" w:type="dxa"/>
            <w:noWrap/>
            <w:hideMark/>
          </w:tcPr>
          <w:p w:rsidR="00C70546" w:rsidRPr="00C70546" w:rsidRDefault="00C70546" w:rsidP="00B83CCA">
            <w:pPr>
              <w:keepNext/>
              <w:keepLines/>
              <w:snapToGrid w:val="0"/>
              <w:spacing w:after="0"/>
              <w:rPr>
                <w:ins w:id="4420" w:author="Bo-Han Hsieh" w:date="2022-10-21T16:22:00Z"/>
                <w:rFonts w:ascii="Arial" w:hAnsi="Arial" w:cs="Arial"/>
                <w:sz w:val="16"/>
                <w:szCs w:val="16"/>
                <w:rPrChange w:id="4421" w:author="Bo-Han Hsieh" w:date="2022-10-21T16:22:00Z">
                  <w:rPr>
                    <w:ins w:id="4422" w:author="Bo-Han Hsieh" w:date="2022-10-21T16:22:00Z"/>
                    <w:rFonts w:asciiTheme="minorBidi" w:hAnsiTheme="minorBidi" w:cstheme="minorBidi"/>
                    <w:sz w:val="16"/>
                    <w:szCs w:val="16"/>
                  </w:rPr>
                </w:rPrChange>
              </w:rPr>
              <w:pPrChange w:id="4423" w:author="Bo-Han Hsieh" w:date="2022-10-21T20:46:00Z">
                <w:pPr>
                  <w:keepNext/>
                  <w:keepLines/>
                  <w:snapToGrid w:val="0"/>
                  <w:spacing w:after="0"/>
                </w:pPr>
              </w:pPrChange>
            </w:pPr>
            <w:ins w:id="4424" w:author="Bo-Han Hsieh" w:date="2022-10-21T16:22:00Z">
              <w:r w:rsidRPr="00C70546">
                <w:rPr>
                  <w:rFonts w:ascii="Arial" w:hAnsi="Arial" w:cs="Arial"/>
                  <w:sz w:val="16"/>
                  <w:szCs w:val="16"/>
                  <w:rPrChange w:id="4425"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426" w:author="Bo-Han Hsieh" w:date="2022-10-21T16:22:00Z"/>
                <w:rFonts w:ascii="Arial" w:hAnsi="Arial" w:cs="Arial"/>
                <w:sz w:val="16"/>
                <w:szCs w:val="16"/>
                <w:rPrChange w:id="4427" w:author="Bo-Han Hsieh" w:date="2022-10-21T16:22:00Z">
                  <w:rPr>
                    <w:ins w:id="4428" w:author="Bo-Han Hsieh" w:date="2022-10-21T16:22:00Z"/>
                    <w:rFonts w:asciiTheme="minorBidi" w:hAnsiTheme="minorBidi" w:cstheme="minorBidi"/>
                    <w:sz w:val="16"/>
                    <w:szCs w:val="16"/>
                  </w:rPr>
                </w:rPrChange>
              </w:rPr>
              <w:pPrChange w:id="4429" w:author="Bo-Han Hsieh" w:date="2022-10-21T20:46:00Z">
                <w:pPr>
                  <w:keepNext/>
                  <w:keepLines/>
                  <w:snapToGrid w:val="0"/>
                  <w:spacing w:after="0"/>
                  <w:jc w:val="center"/>
                </w:pPr>
              </w:pPrChange>
            </w:pPr>
            <w:ins w:id="4430" w:author="Bo-Han Hsieh" w:date="2022-10-21T16:22:00Z">
              <w:r w:rsidRPr="00C70546">
                <w:rPr>
                  <w:rFonts w:ascii="Arial" w:hAnsi="Arial" w:cs="Arial"/>
                  <w:color w:val="000000"/>
                  <w:sz w:val="16"/>
                  <w:szCs w:val="16"/>
                  <w:rPrChange w:id="4431" w:author="Bo-Han Hsieh" w:date="2022-10-21T16:22:00Z">
                    <w:rPr>
                      <w:rFonts w:asciiTheme="minorBidi" w:hAnsiTheme="minorBidi" w:cstheme="minorBidi"/>
                      <w:color w:val="000000"/>
                      <w:sz w:val="16"/>
                      <w:szCs w:val="16"/>
                    </w:rPr>
                  </w:rPrChange>
                </w:rPr>
                <w:t>7654</w:t>
              </w:r>
            </w:ins>
          </w:p>
        </w:tc>
        <w:tc>
          <w:tcPr>
            <w:tcW w:w="1890" w:type="dxa"/>
            <w:noWrap/>
            <w:vAlign w:val="bottom"/>
            <w:hideMark/>
          </w:tcPr>
          <w:p w:rsidR="00C70546" w:rsidRPr="00C70546" w:rsidRDefault="00C70546" w:rsidP="00B83CCA">
            <w:pPr>
              <w:keepNext/>
              <w:keepLines/>
              <w:snapToGrid w:val="0"/>
              <w:spacing w:after="0"/>
              <w:jc w:val="center"/>
              <w:rPr>
                <w:ins w:id="4432" w:author="Bo-Han Hsieh" w:date="2022-10-21T16:22:00Z"/>
                <w:rFonts w:ascii="Arial" w:hAnsi="Arial" w:cs="Arial"/>
                <w:sz w:val="16"/>
                <w:szCs w:val="16"/>
                <w:rPrChange w:id="4433" w:author="Bo-Han Hsieh" w:date="2022-10-21T16:22:00Z">
                  <w:rPr>
                    <w:ins w:id="4434" w:author="Bo-Han Hsieh" w:date="2022-10-21T16:22:00Z"/>
                    <w:rFonts w:asciiTheme="minorBidi" w:hAnsiTheme="minorBidi" w:cstheme="minorBidi"/>
                    <w:sz w:val="16"/>
                    <w:szCs w:val="16"/>
                  </w:rPr>
                </w:rPrChange>
              </w:rPr>
              <w:pPrChange w:id="4435" w:author="Bo-Han Hsieh" w:date="2022-10-21T20:46:00Z">
                <w:pPr>
                  <w:keepNext/>
                  <w:keepLines/>
                  <w:snapToGrid w:val="0"/>
                  <w:spacing w:after="0"/>
                  <w:jc w:val="center"/>
                </w:pPr>
              </w:pPrChange>
            </w:pPr>
            <w:ins w:id="4436" w:author="Bo-Han Hsieh" w:date="2022-10-21T16:22:00Z">
              <w:r w:rsidRPr="00C70546">
                <w:rPr>
                  <w:rFonts w:ascii="Arial" w:hAnsi="Arial" w:cs="Arial"/>
                  <w:color w:val="000000"/>
                  <w:sz w:val="16"/>
                  <w:szCs w:val="16"/>
                  <w:rPrChange w:id="4437" w:author="Bo-Han Hsieh" w:date="2022-10-21T16:22:00Z">
                    <w:rPr>
                      <w:rFonts w:asciiTheme="minorBidi" w:hAnsiTheme="minorBidi" w:cstheme="minorBidi"/>
                      <w:color w:val="000000"/>
                      <w:sz w:val="16"/>
                      <w:szCs w:val="16"/>
                    </w:rPr>
                  </w:rPrChange>
                </w:rPr>
                <w:t>7989</w:t>
              </w:r>
            </w:ins>
          </w:p>
        </w:tc>
        <w:tc>
          <w:tcPr>
            <w:tcW w:w="1890" w:type="dxa"/>
            <w:noWrap/>
            <w:vAlign w:val="bottom"/>
            <w:hideMark/>
          </w:tcPr>
          <w:p w:rsidR="00C70546" w:rsidRPr="00C70546" w:rsidRDefault="00C70546" w:rsidP="00B83CCA">
            <w:pPr>
              <w:keepNext/>
              <w:keepLines/>
              <w:snapToGrid w:val="0"/>
              <w:spacing w:after="0"/>
              <w:jc w:val="center"/>
              <w:rPr>
                <w:ins w:id="4438" w:author="Bo-Han Hsieh" w:date="2022-10-21T16:22:00Z"/>
                <w:rFonts w:ascii="Arial" w:hAnsi="Arial" w:cs="Arial"/>
                <w:sz w:val="16"/>
                <w:szCs w:val="16"/>
                <w:rPrChange w:id="4439" w:author="Bo-Han Hsieh" w:date="2022-10-21T16:22:00Z">
                  <w:rPr>
                    <w:ins w:id="4440" w:author="Bo-Han Hsieh" w:date="2022-10-21T16:22:00Z"/>
                    <w:rFonts w:asciiTheme="minorBidi" w:hAnsiTheme="minorBidi" w:cstheme="minorBidi"/>
                    <w:sz w:val="16"/>
                    <w:szCs w:val="16"/>
                  </w:rPr>
                </w:rPrChange>
              </w:rPr>
              <w:pPrChange w:id="4441" w:author="Bo-Han Hsieh" w:date="2022-10-21T20:46:00Z">
                <w:pPr>
                  <w:keepNext/>
                  <w:keepLines/>
                  <w:snapToGrid w:val="0"/>
                  <w:spacing w:after="0"/>
                  <w:jc w:val="center"/>
                </w:pPr>
              </w:pPrChange>
            </w:pPr>
            <w:ins w:id="4442" w:author="Bo-Han Hsieh" w:date="2022-10-21T16:22:00Z">
              <w:r w:rsidRPr="00C70546">
                <w:rPr>
                  <w:rFonts w:ascii="Arial" w:hAnsi="Arial" w:cs="Arial"/>
                  <w:color w:val="000000"/>
                  <w:sz w:val="16"/>
                  <w:szCs w:val="16"/>
                  <w:rPrChange w:id="4443" w:author="Bo-Han Hsieh" w:date="2022-10-21T16:22:00Z">
                    <w:rPr>
                      <w:rFonts w:asciiTheme="minorBidi" w:hAnsiTheme="minorBidi" w:cstheme="minorBidi"/>
                      <w:color w:val="000000"/>
                      <w:sz w:val="16"/>
                      <w:szCs w:val="16"/>
                    </w:rPr>
                  </w:rPrChange>
                </w:rPr>
                <w:t>4966</w:t>
              </w:r>
            </w:ins>
          </w:p>
        </w:tc>
        <w:tc>
          <w:tcPr>
            <w:tcW w:w="1890" w:type="dxa"/>
            <w:noWrap/>
            <w:vAlign w:val="bottom"/>
            <w:hideMark/>
          </w:tcPr>
          <w:p w:rsidR="00C70546" w:rsidRPr="00C70546" w:rsidRDefault="00C70546" w:rsidP="00B83CCA">
            <w:pPr>
              <w:keepNext/>
              <w:keepLines/>
              <w:snapToGrid w:val="0"/>
              <w:spacing w:after="0"/>
              <w:jc w:val="center"/>
              <w:rPr>
                <w:ins w:id="4444" w:author="Bo-Han Hsieh" w:date="2022-10-21T16:22:00Z"/>
                <w:rFonts w:ascii="Arial" w:hAnsi="Arial" w:cs="Arial"/>
                <w:sz w:val="16"/>
                <w:szCs w:val="16"/>
                <w:rPrChange w:id="4445" w:author="Bo-Han Hsieh" w:date="2022-10-21T16:22:00Z">
                  <w:rPr>
                    <w:ins w:id="4446" w:author="Bo-Han Hsieh" w:date="2022-10-21T16:22:00Z"/>
                    <w:rFonts w:asciiTheme="minorBidi" w:hAnsiTheme="minorBidi" w:cstheme="minorBidi"/>
                    <w:sz w:val="16"/>
                    <w:szCs w:val="16"/>
                  </w:rPr>
                </w:rPrChange>
              </w:rPr>
              <w:pPrChange w:id="4447" w:author="Bo-Han Hsieh" w:date="2022-10-21T20:46:00Z">
                <w:pPr>
                  <w:keepNext/>
                  <w:keepLines/>
                  <w:snapToGrid w:val="0"/>
                  <w:spacing w:after="0"/>
                  <w:jc w:val="center"/>
                </w:pPr>
              </w:pPrChange>
            </w:pPr>
            <w:ins w:id="4448" w:author="Bo-Han Hsieh" w:date="2022-10-21T16:22:00Z">
              <w:r w:rsidRPr="00C70546">
                <w:rPr>
                  <w:rFonts w:ascii="Arial" w:hAnsi="Arial" w:cs="Arial"/>
                  <w:color w:val="000000"/>
                  <w:sz w:val="16"/>
                  <w:szCs w:val="16"/>
                  <w:rPrChange w:id="4449" w:author="Bo-Han Hsieh" w:date="2022-10-21T16:22:00Z">
                    <w:rPr>
                      <w:rFonts w:asciiTheme="minorBidi" w:hAnsiTheme="minorBidi" w:cstheme="minorBidi"/>
                      <w:color w:val="000000"/>
                      <w:sz w:val="16"/>
                      <w:szCs w:val="16"/>
                    </w:rPr>
                  </w:rPrChange>
                </w:rPr>
                <w:t>5181</w:t>
              </w:r>
            </w:ins>
          </w:p>
        </w:tc>
      </w:tr>
      <w:tr w:rsidR="00C70546" w:rsidRPr="00C70546" w:rsidTr="00422C31">
        <w:trPr>
          <w:ins w:id="4450" w:author="Bo-Han Hsieh" w:date="2022-10-21T16:22:00Z"/>
        </w:trPr>
        <w:tc>
          <w:tcPr>
            <w:tcW w:w="2875" w:type="dxa"/>
            <w:noWrap/>
            <w:hideMark/>
          </w:tcPr>
          <w:p w:rsidR="00C70546" w:rsidRPr="00C70546" w:rsidRDefault="00C70546" w:rsidP="00B83CCA">
            <w:pPr>
              <w:keepNext/>
              <w:keepLines/>
              <w:snapToGrid w:val="0"/>
              <w:spacing w:after="0"/>
              <w:rPr>
                <w:ins w:id="4451" w:author="Bo-Han Hsieh" w:date="2022-10-21T16:22:00Z"/>
                <w:rFonts w:ascii="Arial" w:hAnsi="Arial" w:cs="Arial"/>
                <w:sz w:val="16"/>
                <w:szCs w:val="16"/>
                <w:rPrChange w:id="4452" w:author="Bo-Han Hsieh" w:date="2022-10-21T16:22:00Z">
                  <w:rPr>
                    <w:ins w:id="4453" w:author="Bo-Han Hsieh" w:date="2022-10-21T16:22:00Z"/>
                    <w:rFonts w:asciiTheme="minorBidi" w:hAnsiTheme="minorBidi" w:cstheme="minorBidi"/>
                    <w:sz w:val="16"/>
                    <w:szCs w:val="16"/>
                  </w:rPr>
                </w:rPrChange>
              </w:rPr>
              <w:pPrChange w:id="4454" w:author="Bo-Han Hsieh" w:date="2022-10-21T20:46:00Z">
                <w:pPr>
                  <w:keepNext/>
                  <w:keepLines/>
                  <w:snapToGrid w:val="0"/>
                  <w:spacing w:after="0"/>
                </w:pPr>
              </w:pPrChange>
            </w:pPr>
            <w:ins w:id="4455" w:author="Bo-Han Hsieh" w:date="2022-10-21T16:22:00Z">
              <w:r w:rsidRPr="00C70546">
                <w:rPr>
                  <w:rFonts w:ascii="Arial" w:hAnsi="Arial" w:cs="Arial"/>
                  <w:sz w:val="16"/>
                  <w:szCs w:val="16"/>
                  <w:rPrChange w:id="4456" w:author="Bo-Han Hsieh" w:date="2022-10-21T16:22:00Z">
                    <w:rPr>
                      <w:rFonts w:asciiTheme="minorBidi" w:hAnsiTheme="minorBidi" w:cstheme="minorBidi"/>
                      <w:sz w:val="16"/>
                      <w:szCs w:val="16"/>
                    </w:rPr>
                  </w:rPrChange>
                </w:rPr>
                <w:t>Two-tone 5th order IMD products</w:t>
              </w:r>
            </w:ins>
          </w:p>
        </w:tc>
        <w:tc>
          <w:tcPr>
            <w:tcW w:w="1710" w:type="dxa"/>
            <w:noWrap/>
            <w:hideMark/>
          </w:tcPr>
          <w:p w:rsidR="00C70546" w:rsidRPr="00C70546" w:rsidRDefault="00C70546" w:rsidP="00B83CCA">
            <w:pPr>
              <w:keepNext/>
              <w:keepLines/>
              <w:snapToGrid w:val="0"/>
              <w:spacing w:after="0"/>
              <w:jc w:val="center"/>
              <w:rPr>
                <w:ins w:id="4457" w:author="Bo-Han Hsieh" w:date="2022-10-21T16:22:00Z"/>
                <w:rFonts w:ascii="Arial" w:hAnsi="Arial" w:cs="Arial"/>
                <w:sz w:val="16"/>
                <w:szCs w:val="16"/>
                <w:rPrChange w:id="4458" w:author="Bo-Han Hsieh" w:date="2022-10-21T16:22:00Z">
                  <w:rPr>
                    <w:ins w:id="4459" w:author="Bo-Han Hsieh" w:date="2022-10-21T16:22:00Z"/>
                    <w:rFonts w:asciiTheme="minorBidi" w:hAnsiTheme="minorBidi" w:cstheme="minorBidi"/>
                    <w:sz w:val="16"/>
                    <w:szCs w:val="16"/>
                  </w:rPr>
                </w:rPrChange>
              </w:rPr>
              <w:pPrChange w:id="4460" w:author="Bo-Han Hsieh" w:date="2022-10-21T20:46:00Z">
                <w:pPr>
                  <w:keepNext/>
                  <w:keepLines/>
                  <w:snapToGrid w:val="0"/>
                  <w:spacing w:after="0"/>
                  <w:jc w:val="center"/>
                </w:pPr>
              </w:pPrChange>
            </w:pPr>
            <w:ins w:id="4461" w:author="Bo-Han Hsieh" w:date="2022-10-21T16:22:00Z">
              <w:r w:rsidRPr="00C70546">
                <w:rPr>
                  <w:rFonts w:ascii="Arial" w:hAnsi="Arial" w:cs="Arial"/>
                  <w:sz w:val="16"/>
                  <w:szCs w:val="16"/>
                  <w:rPrChange w:id="4462"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463"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464" w:author="Bo-Han Hsieh" w:date="2022-10-21T16:22:00Z">
                    <w:rPr>
                      <w:rFonts w:asciiTheme="minorBidi" w:hAnsiTheme="minorBidi" w:cstheme="minorBidi"/>
                      <w:sz w:val="16"/>
                      <w:szCs w:val="16"/>
                    </w:rPr>
                  </w:rPrChange>
                </w:rPr>
                <w:t xml:space="preserve"> –3*</w:t>
              </w:r>
              <w:proofErr w:type="spellStart"/>
              <w:r w:rsidRPr="00C70546">
                <w:rPr>
                  <w:rFonts w:ascii="Arial" w:hAnsi="Arial" w:cs="Arial"/>
                  <w:sz w:val="16"/>
                  <w:szCs w:val="16"/>
                  <w:rPrChange w:id="4465"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466"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467" w:author="Bo-Han Hsieh" w:date="2022-10-21T16:22:00Z"/>
                <w:rFonts w:ascii="Arial" w:hAnsi="Arial" w:cs="Arial"/>
                <w:sz w:val="16"/>
                <w:szCs w:val="16"/>
                <w:rPrChange w:id="4468" w:author="Bo-Han Hsieh" w:date="2022-10-21T16:22:00Z">
                  <w:rPr>
                    <w:ins w:id="4469" w:author="Bo-Han Hsieh" w:date="2022-10-21T16:22:00Z"/>
                    <w:rFonts w:asciiTheme="minorBidi" w:hAnsiTheme="minorBidi" w:cstheme="minorBidi"/>
                    <w:sz w:val="16"/>
                    <w:szCs w:val="16"/>
                  </w:rPr>
                </w:rPrChange>
              </w:rPr>
              <w:pPrChange w:id="4470" w:author="Bo-Han Hsieh" w:date="2022-10-21T20:46:00Z">
                <w:pPr>
                  <w:keepNext/>
                  <w:keepLines/>
                  <w:snapToGrid w:val="0"/>
                  <w:spacing w:after="0"/>
                  <w:jc w:val="center"/>
                </w:pPr>
              </w:pPrChange>
            </w:pPr>
            <w:ins w:id="4471" w:author="Bo-Han Hsieh" w:date="2022-10-21T16:22:00Z">
              <w:r w:rsidRPr="00C70546">
                <w:rPr>
                  <w:rFonts w:ascii="Arial" w:hAnsi="Arial" w:cs="Arial"/>
                  <w:sz w:val="16"/>
                  <w:szCs w:val="16"/>
                  <w:rPrChange w:id="4472"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473"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474" w:author="Bo-Han Hsieh" w:date="2022-10-21T16:22:00Z">
                    <w:rPr>
                      <w:rFonts w:asciiTheme="minorBidi" w:hAnsiTheme="minorBidi" w:cstheme="minorBidi"/>
                      <w:sz w:val="16"/>
                      <w:szCs w:val="16"/>
                    </w:rPr>
                  </w:rPrChange>
                </w:rPr>
                <w:t xml:space="preserve"> – 3*</w:t>
              </w:r>
              <w:proofErr w:type="spellStart"/>
              <w:r w:rsidRPr="00C70546">
                <w:rPr>
                  <w:rFonts w:ascii="Arial" w:hAnsi="Arial" w:cs="Arial"/>
                  <w:sz w:val="16"/>
                  <w:szCs w:val="16"/>
                  <w:rPrChange w:id="4475"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476"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477" w:author="Bo-Han Hsieh" w:date="2022-10-21T16:22:00Z"/>
                <w:rFonts w:ascii="Arial" w:hAnsi="Arial" w:cs="Arial"/>
                <w:sz w:val="16"/>
                <w:szCs w:val="16"/>
                <w:rPrChange w:id="4478" w:author="Bo-Han Hsieh" w:date="2022-10-21T16:22:00Z">
                  <w:rPr>
                    <w:ins w:id="4479" w:author="Bo-Han Hsieh" w:date="2022-10-21T16:22:00Z"/>
                    <w:rFonts w:asciiTheme="minorBidi" w:hAnsiTheme="minorBidi" w:cstheme="minorBidi"/>
                    <w:sz w:val="16"/>
                    <w:szCs w:val="16"/>
                  </w:rPr>
                </w:rPrChange>
              </w:rPr>
              <w:pPrChange w:id="4480" w:author="Bo-Han Hsieh" w:date="2022-10-21T20:46:00Z">
                <w:pPr>
                  <w:keepNext/>
                  <w:keepLines/>
                  <w:snapToGrid w:val="0"/>
                  <w:spacing w:after="0"/>
                  <w:jc w:val="center"/>
                </w:pPr>
              </w:pPrChange>
            </w:pPr>
            <w:ins w:id="4481" w:author="Bo-Han Hsieh" w:date="2022-10-21T16:22:00Z">
              <w:r w:rsidRPr="00C70546">
                <w:rPr>
                  <w:rFonts w:ascii="Arial" w:hAnsi="Arial" w:cs="Arial"/>
                  <w:sz w:val="16"/>
                  <w:szCs w:val="16"/>
                  <w:rPrChange w:id="4482"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483"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484" w:author="Bo-Han Hsieh" w:date="2022-10-21T16:22:00Z">
                    <w:rPr>
                      <w:rFonts w:asciiTheme="minorBidi" w:hAnsiTheme="minorBidi" w:cstheme="minorBidi"/>
                      <w:sz w:val="16"/>
                      <w:szCs w:val="16"/>
                    </w:rPr>
                  </w:rPrChange>
                </w:rPr>
                <w:t xml:space="preserve"> –3*</w:t>
              </w:r>
              <w:proofErr w:type="spellStart"/>
              <w:r w:rsidRPr="00C70546">
                <w:rPr>
                  <w:rFonts w:ascii="Arial" w:hAnsi="Arial" w:cs="Arial"/>
                  <w:sz w:val="16"/>
                  <w:szCs w:val="16"/>
                  <w:rPrChange w:id="4485"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486"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487" w:author="Bo-Han Hsieh" w:date="2022-10-21T16:22:00Z"/>
                <w:rFonts w:ascii="Arial" w:hAnsi="Arial" w:cs="Arial"/>
                <w:sz w:val="16"/>
                <w:szCs w:val="16"/>
                <w:rPrChange w:id="4488" w:author="Bo-Han Hsieh" w:date="2022-10-21T16:22:00Z">
                  <w:rPr>
                    <w:ins w:id="4489" w:author="Bo-Han Hsieh" w:date="2022-10-21T16:22:00Z"/>
                    <w:rFonts w:asciiTheme="minorBidi" w:hAnsiTheme="minorBidi" w:cstheme="minorBidi"/>
                    <w:sz w:val="16"/>
                    <w:szCs w:val="16"/>
                  </w:rPr>
                </w:rPrChange>
              </w:rPr>
              <w:pPrChange w:id="4490" w:author="Bo-Han Hsieh" w:date="2022-10-21T20:46:00Z">
                <w:pPr>
                  <w:keepNext/>
                  <w:keepLines/>
                  <w:snapToGrid w:val="0"/>
                  <w:spacing w:after="0"/>
                  <w:jc w:val="center"/>
                </w:pPr>
              </w:pPrChange>
            </w:pPr>
            <w:ins w:id="4491" w:author="Bo-Han Hsieh" w:date="2022-10-21T16:22:00Z">
              <w:r w:rsidRPr="00C70546">
                <w:rPr>
                  <w:rFonts w:ascii="Arial" w:hAnsi="Arial" w:cs="Arial"/>
                  <w:sz w:val="16"/>
                  <w:szCs w:val="16"/>
                  <w:rPrChange w:id="4492"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493"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494" w:author="Bo-Han Hsieh" w:date="2022-10-21T16:22:00Z">
                    <w:rPr>
                      <w:rFonts w:asciiTheme="minorBidi" w:hAnsiTheme="minorBidi" w:cstheme="minorBidi"/>
                      <w:sz w:val="16"/>
                      <w:szCs w:val="16"/>
                    </w:rPr>
                  </w:rPrChange>
                </w:rPr>
                <w:t xml:space="preserve"> – 3*</w:t>
              </w:r>
              <w:proofErr w:type="spellStart"/>
              <w:r w:rsidRPr="00C70546">
                <w:rPr>
                  <w:rFonts w:ascii="Arial" w:hAnsi="Arial" w:cs="Arial"/>
                  <w:sz w:val="16"/>
                  <w:szCs w:val="16"/>
                  <w:rPrChange w:id="4495"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496" w:author="Bo-Han Hsieh" w:date="2022-10-21T16:22:00Z">
                    <w:rPr>
                      <w:rFonts w:asciiTheme="minorBidi" w:hAnsiTheme="minorBidi" w:cstheme="minorBidi"/>
                      <w:sz w:val="16"/>
                      <w:szCs w:val="16"/>
                    </w:rPr>
                  </w:rPrChange>
                </w:rPr>
                <w:t>|</w:t>
              </w:r>
            </w:ins>
          </w:p>
        </w:tc>
      </w:tr>
      <w:tr w:rsidR="00C70546" w:rsidRPr="00C70546" w:rsidTr="00422C31">
        <w:trPr>
          <w:ins w:id="4497" w:author="Bo-Han Hsieh" w:date="2022-10-21T16:22:00Z"/>
        </w:trPr>
        <w:tc>
          <w:tcPr>
            <w:tcW w:w="2875" w:type="dxa"/>
            <w:noWrap/>
            <w:hideMark/>
          </w:tcPr>
          <w:p w:rsidR="00C70546" w:rsidRPr="00C70546" w:rsidRDefault="00C70546" w:rsidP="00B83CCA">
            <w:pPr>
              <w:keepNext/>
              <w:keepLines/>
              <w:snapToGrid w:val="0"/>
              <w:spacing w:after="0"/>
              <w:rPr>
                <w:ins w:id="4498" w:author="Bo-Han Hsieh" w:date="2022-10-21T16:22:00Z"/>
                <w:rFonts w:ascii="Arial" w:hAnsi="Arial" w:cs="Arial"/>
                <w:sz w:val="16"/>
                <w:szCs w:val="16"/>
                <w:rPrChange w:id="4499" w:author="Bo-Han Hsieh" w:date="2022-10-21T16:22:00Z">
                  <w:rPr>
                    <w:ins w:id="4500" w:author="Bo-Han Hsieh" w:date="2022-10-21T16:22:00Z"/>
                    <w:rFonts w:asciiTheme="minorBidi" w:hAnsiTheme="minorBidi" w:cstheme="minorBidi"/>
                    <w:sz w:val="16"/>
                    <w:szCs w:val="16"/>
                  </w:rPr>
                </w:rPrChange>
              </w:rPr>
              <w:pPrChange w:id="4501" w:author="Bo-Han Hsieh" w:date="2022-10-21T20:46:00Z">
                <w:pPr>
                  <w:keepNext/>
                  <w:keepLines/>
                  <w:snapToGrid w:val="0"/>
                  <w:spacing w:after="0"/>
                </w:pPr>
              </w:pPrChange>
            </w:pPr>
            <w:ins w:id="4502" w:author="Bo-Han Hsieh" w:date="2022-10-21T16:22:00Z">
              <w:r w:rsidRPr="00C70546">
                <w:rPr>
                  <w:rFonts w:ascii="Arial" w:hAnsi="Arial" w:cs="Arial"/>
                  <w:sz w:val="16"/>
                  <w:szCs w:val="16"/>
                  <w:rPrChange w:id="4503"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504" w:author="Bo-Han Hsieh" w:date="2022-10-21T16:22:00Z"/>
                <w:rFonts w:ascii="Arial" w:hAnsi="Arial" w:cs="Arial"/>
                <w:sz w:val="16"/>
                <w:szCs w:val="16"/>
                <w:rPrChange w:id="4505" w:author="Bo-Han Hsieh" w:date="2022-10-21T16:22:00Z">
                  <w:rPr>
                    <w:ins w:id="4506" w:author="Bo-Han Hsieh" w:date="2022-10-21T16:22:00Z"/>
                    <w:rFonts w:asciiTheme="minorBidi" w:hAnsiTheme="minorBidi" w:cstheme="minorBidi"/>
                    <w:sz w:val="16"/>
                    <w:szCs w:val="16"/>
                  </w:rPr>
                </w:rPrChange>
              </w:rPr>
              <w:pPrChange w:id="4507" w:author="Bo-Han Hsieh" w:date="2022-10-21T20:46:00Z">
                <w:pPr>
                  <w:keepNext/>
                  <w:keepLines/>
                  <w:snapToGrid w:val="0"/>
                  <w:spacing w:after="0"/>
                  <w:jc w:val="center"/>
                </w:pPr>
              </w:pPrChange>
            </w:pPr>
            <w:ins w:id="4508" w:author="Bo-Han Hsieh" w:date="2022-10-21T16:22:00Z">
              <w:r w:rsidRPr="00C70546">
                <w:rPr>
                  <w:rFonts w:ascii="Arial" w:hAnsi="Arial" w:cs="Arial"/>
                  <w:color w:val="000000"/>
                  <w:sz w:val="16"/>
                  <w:szCs w:val="16"/>
                  <w:rPrChange w:id="4509" w:author="Bo-Han Hsieh" w:date="2022-10-21T16:22:00Z">
                    <w:rPr>
                      <w:rFonts w:asciiTheme="minorBidi" w:hAnsiTheme="minorBidi" w:cstheme="minorBidi"/>
                      <w:color w:val="000000"/>
                      <w:sz w:val="16"/>
                      <w:szCs w:val="16"/>
                    </w:rPr>
                  </w:rPrChange>
                </w:rPr>
                <w:t>6758</w:t>
              </w:r>
            </w:ins>
          </w:p>
        </w:tc>
        <w:tc>
          <w:tcPr>
            <w:tcW w:w="1890" w:type="dxa"/>
            <w:noWrap/>
            <w:vAlign w:val="bottom"/>
            <w:hideMark/>
          </w:tcPr>
          <w:p w:rsidR="00C70546" w:rsidRPr="00C70546" w:rsidRDefault="00C70546" w:rsidP="00B83CCA">
            <w:pPr>
              <w:keepNext/>
              <w:keepLines/>
              <w:snapToGrid w:val="0"/>
              <w:spacing w:after="0"/>
              <w:jc w:val="center"/>
              <w:rPr>
                <w:ins w:id="4510" w:author="Bo-Han Hsieh" w:date="2022-10-21T16:22:00Z"/>
                <w:rFonts w:ascii="Arial" w:hAnsi="Arial" w:cs="Arial"/>
                <w:sz w:val="16"/>
                <w:szCs w:val="16"/>
                <w:rPrChange w:id="4511" w:author="Bo-Han Hsieh" w:date="2022-10-21T16:22:00Z">
                  <w:rPr>
                    <w:ins w:id="4512" w:author="Bo-Han Hsieh" w:date="2022-10-21T16:22:00Z"/>
                    <w:rFonts w:asciiTheme="minorBidi" w:hAnsiTheme="minorBidi" w:cstheme="minorBidi"/>
                    <w:sz w:val="16"/>
                    <w:szCs w:val="16"/>
                  </w:rPr>
                </w:rPrChange>
              </w:rPr>
              <w:pPrChange w:id="4513" w:author="Bo-Han Hsieh" w:date="2022-10-21T20:46:00Z">
                <w:pPr>
                  <w:keepNext/>
                  <w:keepLines/>
                  <w:snapToGrid w:val="0"/>
                  <w:spacing w:after="0"/>
                  <w:jc w:val="center"/>
                </w:pPr>
              </w:pPrChange>
            </w:pPr>
            <w:ins w:id="4514" w:author="Bo-Han Hsieh" w:date="2022-10-21T16:22:00Z">
              <w:r w:rsidRPr="00C70546">
                <w:rPr>
                  <w:rFonts w:ascii="Arial" w:hAnsi="Arial" w:cs="Arial"/>
                  <w:color w:val="000000"/>
                  <w:sz w:val="16"/>
                  <w:szCs w:val="16"/>
                  <w:rPrChange w:id="4515" w:author="Bo-Han Hsieh" w:date="2022-10-21T16:22:00Z">
                    <w:rPr>
                      <w:rFonts w:asciiTheme="minorBidi" w:hAnsiTheme="minorBidi" w:cstheme="minorBidi"/>
                      <w:color w:val="000000"/>
                      <w:sz w:val="16"/>
                      <w:szCs w:val="16"/>
                    </w:rPr>
                  </w:rPrChange>
                </w:rPr>
                <w:t>7053</w:t>
              </w:r>
            </w:ins>
          </w:p>
        </w:tc>
        <w:tc>
          <w:tcPr>
            <w:tcW w:w="1890" w:type="dxa"/>
            <w:noWrap/>
            <w:vAlign w:val="bottom"/>
            <w:hideMark/>
          </w:tcPr>
          <w:p w:rsidR="00C70546" w:rsidRPr="00C70546" w:rsidRDefault="00C70546" w:rsidP="00B83CCA">
            <w:pPr>
              <w:keepNext/>
              <w:keepLines/>
              <w:snapToGrid w:val="0"/>
              <w:spacing w:after="0"/>
              <w:jc w:val="center"/>
              <w:rPr>
                <w:ins w:id="4516" w:author="Bo-Han Hsieh" w:date="2022-10-21T16:22:00Z"/>
                <w:rFonts w:ascii="Arial" w:hAnsi="Arial" w:cs="Arial"/>
                <w:sz w:val="16"/>
                <w:szCs w:val="16"/>
                <w:rPrChange w:id="4517" w:author="Bo-Han Hsieh" w:date="2022-10-21T16:22:00Z">
                  <w:rPr>
                    <w:ins w:id="4518" w:author="Bo-Han Hsieh" w:date="2022-10-21T16:22:00Z"/>
                    <w:rFonts w:asciiTheme="minorBidi" w:hAnsiTheme="minorBidi" w:cstheme="minorBidi"/>
                    <w:sz w:val="16"/>
                    <w:szCs w:val="16"/>
                  </w:rPr>
                </w:rPrChange>
              </w:rPr>
              <w:pPrChange w:id="4519" w:author="Bo-Han Hsieh" w:date="2022-10-21T20:46:00Z">
                <w:pPr>
                  <w:keepNext/>
                  <w:keepLines/>
                  <w:snapToGrid w:val="0"/>
                  <w:spacing w:after="0"/>
                  <w:jc w:val="center"/>
                </w:pPr>
              </w:pPrChange>
            </w:pPr>
            <w:ins w:id="4520" w:author="Bo-Han Hsieh" w:date="2022-10-21T16:22:00Z">
              <w:r w:rsidRPr="00C70546">
                <w:rPr>
                  <w:rFonts w:ascii="Arial" w:hAnsi="Arial" w:cs="Arial"/>
                  <w:color w:val="000000"/>
                  <w:sz w:val="16"/>
                  <w:szCs w:val="16"/>
                  <w:rPrChange w:id="4521" w:author="Bo-Han Hsieh" w:date="2022-10-21T16:22:00Z">
                    <w:rPr>
                      <w:rFonts w:asciiTheme="minorBidi" w:hAnsiTheme="minorBidi" w:cstheme="minorBidi"/>
                      <w:color w:val="000000"/>
                      <w:sz w:val="16"/>
                      <w:szCs w:val="16"/>
                    </w:rPr>
                  </w:rPrChange>
                </w:rPr>
                <w:t>5862</w:t>
              </w:r>
            </w:ins>
          </w:p>
        </w:tc>
        <w:tc>
          <w:tcPr>
            <w:tcW w:w="1890" w:type="dxa"/>
            <w:noWrap/>
            <w:vAlign w:val="bottom"/>
            <w:hideMark/>
          </w:tcPr>
          <w:p w:rsidR="00C70546" w:rsidRPr="00C70546" w:rsidRDefault="00C70546" w:rsidP="00B83CCA">
            <w:pPr>
              <w:keepNext/>
              <w:keepLines/>
              <w:snapToGrid w:val="0"/>
              <w:spacing w:after="0"/>
              <w:jc w:val="center"/>
              <w:rPr>
                <w:ins w:id="4522" w:author="Bo-Han Hsieh" w:date="2022-10-21T16:22:00Z"/>
                <w:rFonts w:ascii="Arial" w:hAnsi="Arial" w:cs="Arial"/>
                <w:sz w:val="16"/>
                <w:szCs w:val="16"/>
                <w:rPrChange w:id="4523" w:author="Bo-Han Hsieh" w:date="2022-10-21T16:22:00Z">
                  <w:rPr>
                    <w:ins w:id="4524" w:author="Bo-Han Hsieh" w:date="2022-10-21T16:22:00Z"/>
                    <w:rFonts w:asciiTheme="minorBidi" w:hAnsiTheme="minorBidi" w:cstheme="minorBidi"/>
                    <w:sz w:val="16"/>
                    <w:szCs w:val="16"/>
                  </w:rPr>
                </w:rPrChange>
              </w:rPr>
              <w:pPrChange w:id="4525" w:author="Bo-Han Hsieh" w:date="2022-10-21T20:46:00Z">
                <w:pPr>
                  <w:keepNext/>
                  <w:keepLines/>
                  <w:snapToGrid w:val="0"/>
                  <w:spacing w:after="0"/>
                  <w:jc w:val="center"/>
                </w:pPr>
              </w:pPrChange>
            </w:pPr>
            <w:ins w:id="4526" w:author="Bo-Han Hsieh" w:date="2022-10-21T16:22:00Z">
              <w:r w:rsidRPr="00C70546">
                <w:rPr>
                  <w:rFonts w:ascii="Arial" w:hAnsi="Arial" w:cs="Arial"/>
                  <w:color w:val="000000"/>
                  <w:sz w:val="16"/>
                  <w:szCs w:val="16"/>
                  <w:rPrChange w:id="4527" w:author="Bo-Han Hsieh" w:date="2022-10-21T16:22:00Z">
                    <w:rPr>
                      <w:rFonts w:asciiTheme="minorBidi" w:hAnsiTheme="minorBidi" w:cstheme="minorBidi"/>
                      <w:color w:val="000000"/>
                      <w:sz w:val="16"/>
                      <w:szCs w:val="16"/>
                    </w:rPr>
                  </w:rPrChange>
                </w:rPr>
                <w:t>6117</w:t>
              </w:r>
            </w:ins>
          </w:p>
        </w:tc>
      </w:tr>
      <w:tr w:rsidR="00C70546" w:rsidRPr="00C70546" w:rsidTr="00422C31">
        <w:trPr>
          <w:ins w:id="4528" w:author="Bo-Han Hsieh" w:date="2022-10-21T16:22:00Z"/>
        </w:trPr>
        <w:tc>
          <w:tcPr>
            <w:tcW w:w="2875" w:type="dxa"/>
            <w:noWrap/>
            <w:hideMark/>
          </w:tcPr>
          <w:p w:rsidR="00C70546" w:rsidRPr="00C70546" w:rsidRDefault="00C70546" w:rsidP="00B83CCA">
            <w:pPr>
              <w:keepNext/>
              <w:keepLines/>
              <w:snapToGrid w:val="0"/>
              <w:spacing w:after="0"/>
              <w:rPr>
                <w:ins w:id="4529" w:author="Bo-Han Hsieh" w:date="2022-10-21T16:22:00Z"/>
                <w:rFonts w:ascii="Arial" w:hAnsi="Arial" w:cs="Arial"/>
                <w:sz w:val="16"/>
                <w:szCs w:val="16"/>
                <w:rPrChange w:id="4530" w:author="Bo-Han Hsieh" w:date="2022-10-21T16:22:00Z">
                  <w:rPr>
                    <w:ins w:id="4531" w:author="Bo-Han Hsieh" w:date="2022-10-21T16:22:00Z"/>
                    <w:rFonts w:asciiTheme="minorBidi" w:hAnsiTheme="minorBidi" w:cstheme="minorBidi"/>
                    <w:sz w:val="16"/>
                    <w:szCs w:val="16"/>
                  </w:rPr>
                </w:rPrChange>
              </w:rPr>
              <w:pPrChange w:id="4532" w:author="Bo-Han Hsieh" w:date="2022-10-21T20:46:00Z">
                <w:pPr>
                  <w:keepNext/>
                  <w:keepLines/>
                  <w:snapToGrid w:val="0"/>
                  <w:spacing w:after="0"/>
                </w:pPr>
              </w:pPrChange>
            </w:pPr>
            <w:ins w:id="4533" w:author="Bo-Han Hsieh" w:date="2022-10-21T16:22:00Z">
              <w:r w:rsidRPr="00C70546">
                <w:rPr>
                  <w:rFonts w:ascii="Arial" w:hAnsi="Arial" w:cs="Arial"/>
                  <w:sz w:val="16"/>
                  <w:szCs w:val="16"/>
                  <w:rPrChange w:id="4534" w:author="Bo-Han Hsieh" w:date="2022-10-21T16:22:00Z">
                    <w:rPr>
                      <w:rFonts w:asciiTheme="minorBidi" w:hAnsiTheme="minorBidi" w:cstheme="minorBidi"/>
                      <w:sz w:val="16"/>
                      <w:szCs w:val="16"/>
                    </w:rPr>
                  </w:rPrChange>
                </w:rPr>
                <w:t>Two-tone 5th order IMD products</w:t>
              </w:r>
            </w:ins>
          </w:p>
        </w:tc>
        <w:tc>
          <w:tcPr>
            <w:tcW w:w="1710" w:type="dxa"/>
            <w:noWrap/>
            <w:hideMark/>
          </w:tcPr>
          <w:p w:rsidR="00C70546" w:rsidRPr="00C70546" w:rsidRDefault="00C70546" w:rsidP="00B83CCA">
            <w:pPr>
              <w:keepNext/>
              <w:keepLines/>
              <w:snapToGrid w:val="0"/>
              <w:spacing w:after="0"/>
              <w:jc w:val="center"/>
              <w:rPr>
                <w:ins w:id="4535" w:author="Bo-Han Hsieh" w:date="2022-10-21T16:22:00Z"/>
                <w:rFonts w:ascii="Arial" w:hAnsi="Arial" w:cs="Arial"/>
                <w:sz w:val="16"/>
                <w:szCs w:val="16"/>
                <w:rPrChange w:id="4536" w:author="Bo-Han Hsieh" w:date="2022-10-21T16:22:00Z">
                  <w:rPr>
                    <w:ins w:id="4537" w:author="Bo-Han Hsieh" w:date="2022-10-21T16:22:00Z"/>
                    <w:rFonts w:asciiTheme="minorBidi" w:hAnsiTheme="minorBidi" w:cstheme="minorBidi"/>
                    <w:sz w:val="16"/>
                    <w:szCs w:val="16"/>
                  </w:rPr>
                </w:rPrChange>
              </w:rPr>
              <w:pPrChange w:id="4538" w:author="Bo-Han Hsieh" w:date="2022-10-21T20:46:00Z">
                <w:pPr>
                  <w:keepNext/>
                  <w:keepLines/>
                  <w:snapToGrid w:val="0"/>
                  <w:spacing w:after="0"/>
                  <w:jc w:val="center"/>
                </w:pPr>
              </w:pPrChange>
            </w:pPr>
            <w:ins w:id="4539" w:author="Bo-Han Hsieh" w:date="2022-10-21T16:22:00Z">
              <w:r w:rsidRPr="00C70546">
                <w:rPr>
                  <w:rFonts w:ascii="Arial" w:hAnsi="Arial" w:cs="Arial"/>
                  <w:sz w:val="16"/>
                  <w:szCs w:val="16"/>
                  <w:rPrChange w:id="4540"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541"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542" w:author="Bo-Han Hsieh" w:date="2022-10-21T16:22:00Z">
                    <w:rPr>
                      <w:rFonts w:asciiTheme="minorBidi" w:hAnsiTheme="minorBidi" w:cstheme="minorBidi"/>
                      <w:sz w:val="16"/>
                      <w:szCs w:val="16"/>
                    </w:rPr>
                  </w:rPrChange>
                </w:rPr>
                <w:t xml:space="preserve"> + 3*</w:t>
              </w:r>
              <w:proofErr w:type="spellStart"/>
              <w:r w:rsidRPr="00C70546">
                <w:rPr>
                  <w:rFonts w:ascii="Arial" w:hAnsi="Arial" w:cs="Arial"/>
                  <w:sz w:val="16"/>
                  <w:szCs w:val="16"/>
                  <w:rPrChange w:id="4543"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54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545" w:author="Bo-Han Hsieh" w:date="2022-10-21T16:22:00Z"/>
                <w:rFonts w:ascii="Arial" w:hAnsi="Arial" w:cs="Arial"/>
                <w:sz w:val="16"/>
                <w:szCs w:val="16"/>
                <w:rPrChange w:id="4546" w:author="Bo-Han Hsieh" w:date="2022-10-21T16:22:00Z">
                  <w:rPr>
                    <w:ins w:id="4547" w:author="Bo-Han Hsieh" w:date="2022-10-21T16:22:00Z"/>
                    <w:rFonts w:asciiTheme="minorBidi" w:hAnsiTheme="minorBidi" w:cstheme="minorBidi"/>
                    <w:sz w:val="16"/>
                    <w:szCs w:val="16"/>
                  </w:rPr>
                </w:rPrChange>
              </w:rPr>
              <w:pPrChange w:id="4548" w:author="Bo-Han Hsieh" w:date="2022-10-21T20:46:00Z">
                <w:pPr>
                  <w:keepNext/>
                  <w:keepLines/>
                  <w:snapToGrid w:val="0"/>
                  <w:spacing w:after="0"/>
                  <w:jc w:val="center"/>
                </w:pPr>
              </w:pPrChange>
            </w:pPr>
            <w:ins w:id="4549" w:author="Bo-Han Hsieh" w:date="2022-10-21T16:22:00Z">
              <w:r w:rsidRPr="00C70546">
                <w:rPr>
                  <w:rFonts w:ascii="Arial" w:hAnsi="Arial" w:cs="Arial"/>
                  <w:sz w:val="16"/>
                  <w:szCs w:val="16"/>
                  <w:rPrChange w:id="4550"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551"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552" w:author="Bo-Han Hsieh" w:date="2022-10-21T16:22:00Z">
                    <w:rPr>
                      <w:rFonts w:asciiTheme="minorBidi" w:hAnsiTheme="minorBidi" w:cstheme="minorBidi"/>
                      <w:sz w:val="16"/>
                      <w:szCs w:val="16"/>
                    </w:rPr>
                  </w:rPrChange>
                </w:rPr>
                <w:t xml:space="preserve"> +3*</w:t>
              </w:r>
              <w:proofErr w:type="spellStart"/>
              <w:r w:rsidRPr="00C70546">
                <w:rPr>
                  <w:rFonts w:ascii="Arial" w:hAnsi="Arial" w:cs="Arial"/>
                  <w:sz w:val="16"/>
                  <w:szCs w:val="16"/>
                  <w:rPrChange w:id="4553"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55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555" w:author="Bo-Han Hsieh" w:date="2022-10-21T16:22:00Z"/>
                <w:rFonts w:ascii="Arial" w:hAnsi="Arial" w:cs="Arial"/>
                <w:sz w:val="16"/>
                <w:szCs w:val="16"/>
                <w:rPrChange w:id="4556" w:author="Bo-Han Hsieh" w:date="2022-10-21T16:22:00Z">
                  <w:rPr>
                    <w:ins w:id="4557" w:author="Bo-Han Hsieh" w:date="2022-10-21T16:22:00Z"/>
                    <w:rFonts w:asciiTheme="minorBidi" w:hAnsiTheme="minorBidi" w:cstheme="minorBidi"/>
                    <w:sz w:val="16"/>
                    <w:szCs w:val="16"/>
                  </w:rPr>
                </w:rPrChange>
              </w:rPr>
              <w:pPrChange w:id="4558" w:author="Bo-Han Hsieh" w:date="2022-10-21T20:46:00Z">
                <w:pPr>
                  <w:keepNext/>
                  <w:keepLines/>
                  <w:snapToGrid w:val="0"/>
                  <w:spacing w:after="0"/>
                  <w:jc w:val="center"/>
                </w:pPr>
              </w:pPrChange>
            </w:pPr>
            <w:ins w:id="4559" w:author="Bo-Han Hsieh" w:date="2022-10-21T16:22:00Z">
              <w:r w:rsidRPr="00C70546">
                <w:rPr>
                  <w:rFonts w:ascii="Arial" w:hAnsi="Arial" w:cs="Arial"/>
                  <w:sz w:val="16"/>
                  <w:szCs w:val="16"/>
                  <w:rPrChange w:id="4560"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561" w:author="Bo-Han Hsieh" w:date="2022-10-21T16:22:00Z">
                    <w:rPr>
                      <w:rFonts w:asciiTheme="minorBidi" w:hAnsiTheme="minorBidi" w:cstheme="minorBidi"/>
                      <w:sz w:val="16"/>
                      <w:szCs w:val="16"/>
                    </w:rPr>
                  </w:rPrChange>
                </w:rPr>
                <w:t>fy_low</w:t>
              </w:r>
              <w:proofErr w:type="spellEnd"/>
              <w:r w:rsidRPr="00C70546">
                <w:rPr>
                  <w:rFonts w:ascii="Arial" w:hAnsi="Arial" w:cs="Arial"/>
                  <w:sz w:val="16"/>
                  <w:szCs w:val="16"/>
                  <w:rPrChange w:id="4562" w:author="Bo-Han Hsieh" w:date="2022-10-21T16:22:00Z">
                    <w:rPr>
                      <w:rFonts w:asciiTheme="minorBidi" w:hAnsiTheme="minorBidi" w:cstheme="minorBidi"/>
                      <w:sz w:val="16"/>
                      <w:szCs w:val="16"/>
                    </w:rPr>
                  </w:rPrChange>
                </w:rPr>
                <w:t>+ 3*</w:t>
              </w:r>
              <w:proofErr w:type="spellStart"/>
              <w:r w:rsidRPr="00C70546">
                <w:rPr>
                  <w:rFonts w:ascii="Arial" w:hAnsi="Arial" w:cs="Arial"/>
                  <w:sz w:val="16"/>
                  <w:szCs w:val="16"/>
                  <w:rPrChange w:id="4563" w:author="Bo-Han Hsieh" w:date="2022-10-21T16:22:00Z">
                    <w:rPr>
                      <w:rFonts w:asciiTheme="minorBidi" w:hAnsiTheme="minorBidi" w:cstheme="minorBidi"/>
                      <w:sz w:val="16"/>
                      <w:szCs w:val="16"/>
                    </w:rPr>
                  </w:rPrChange>
                </w:rPr>
                <w:t>fx_low</w:t>
              </w:r>
              <w:proofErr w:type="spellEnd"/>
              <w:r w:rsidRPr="00C70546">
                <w:rPr>
                  <w:rFonts w:ascii="Arial" w:hAnsi="Arial" w:cs="Arial"/>
                  <w:sz w:val="16"/>
                  <w:szCs w:val="16"/>
                  <w:rPrChange w:id="4564" w:author="Bo-Han Hsieh" w:date="2022-10-21T16:22:00Z">
                    <w:rPr>
                      <w:rFonts w:asciiTheme="minorBidi" w:hAnsiTheme="minorBidi" w:cstheme="minorBidi"/>
                      <w:sz w:val="16"/>
                      <w:szCs w:val="16"/>
                    </w:rPr>
                  </w:rPrChange>
                </w:rPr>
                <w:t>|</w:t>
              </w:r>
            </w:ins>
          </w:p>
        </w:tc>
        <w:tc>
          <w:tcPr>
            <w:tcW w:w="1890" w:type="dxa"/>
            <w:noWrap/>
            <w:hideMark/>
          </w:tcPr>
          <w:p w:rsidR="00C70546" w:rsidRPr="00C70546" w:rsidRDefault="00C70546" w:rsidP="00B83CCA">
            <w:pPr>
              <w:keepNext/>
              <w:keepLines/>
              <w:snapToGrid w:val="0"/>
              <w:spacing w:after="0"/>
              <w:jc w:val="center"/>
              <w:rPr>
                <w:ins w:id="4565" w:author="Bo-Han Hsieh" w:date="2022-10-21T16:22:00Z"/>
                <w:rFonts w:ascii="Arial" w:hAnsi="Arial" w:cs="Arial"/>
                <w:sz w:val="16"/>
                <w:szCs w:val="16"/>
                <w:rPrChange w:id="4566" w:author="Bo-Han Hsieh" w:date="2022-10-21T16:22:00Z">
                  <w:rPr>
                    <w:ins w:id="4567" w:author="Bo-Han Hsieh" w:date="2022-10-21T16:22:00Z"/>
                    <w:rFonts w:asciiTheme="minorBidi" w:hAnsiTheme="minorBidi" w:cstheme="minorBidi"/>
                    <w:sz w:val="16"/>
                    <w:szCs w:val="16"/>
                  </w:rPr>
                </w:rPrChange>
              </w:rPr>
              <w:pPrChange w:id="4568" w:author="Bo-Han Hsieh" w:date="2022-10-21T20:46:00Z">
                <w:pPr>
                  <w:keepNext/>
                  <w:keepLines/>
                  <w:snapToGrid w:val="0"/>
                  <w:spacing w:after="0"/>
                  <w:jc w:val="center"/>
                </w:pPr>
              </w:pPrChange>
            </w:pPr>
            <w:ins w:id="4569" w:author="Bo-Han Hsieh" w:date="2022-10-21T16:22:00Z">
              <w:r w:rsidRPr="00C70546">
                <w:rPr>
                  <w:rFonts w:ascii="Arial" w:hAnsi="Arial" w:cs="Arial"/>
                  <w:sz w:val="16"/>
                  <w:szCs w:val="16"/>
                  <w:rPrChange w:id="4570" w:author="Bo-Han Hsieh" w:date="2022-10-21T16:22:00Z">
                    <w:rPr>
                      <w:rFonts w:asciiTheme="minorBidi" w:hAnsiTheme="minorBidi" w:cstheme="minorBidi"/>
                      <w:sz w:val="16"/>
                      <w:szCs w:val="16"/>
                    </w:rPr>
                  </w:rPrChange>
                </w:rPr>
                <w:t>|2*</w:t>
              </w:r>
              <w:proofErr w:type="spellStart"/>
              <w:r w:rsidRPr="00C70546">
                <w:rPr>
                  <w:rFonts w:ascii="Arial" w:hAnsi="Arial" w:cs="Arial"/>
                  <w:sz w:val="16"/>
                  <w:szCs w:val="16"/>
                  <w:rPrChange w:id="4571" w:author="Bo-Han Hsieh" w:date="2022-10-21T16:22:00Z">
                    <w:rPr>
                      <w:rFonts w:asciiTheme="minorBidi" w:hAnsiTheme="minorBidi" w:cstheme="minorBidi"/>
                      <w:sz w:val="16"/>
                      <w:szCs w:val="16"/>
                    </w:rPr>
                  </w:rPrChange>
                </w:rPr>
                <w:t>fy_high</w:t>
              </w:r>
              <w:proofErr w:type="spellEnd"/>
              <w:r w:rsidRPr="00C70546">
                <w:rPr>
                  <w:rFonts w:ascii="Arial" w:hAnsi="Arial" w:cs="Arial"/>
                  <w:sz w:val="16"/>
                  <w:szCs w:val="16"/>
                  <w:rPrChange w:id="4572" w:author="Bo-Han Hsieh" w:date="2022-10-21T16:22:00Z">
                    <w:rPr>
                      <w:rFonts w:asciiTheme="minorBidi" w:hAnsiTheme="minorBidi" w:cstheme="minorBidi"/>
                      <w:sz w:val="16"/>
                      <w:szCs w:val="16"/>
                    </w:rPr>
                  </w:rPrChange>
                </w:rPr>
                <w:t xml:space="preserve"> + 3*</w:t>
              </w:r>
              <w:proofErr w:type="spellStart"/>
              <w:r w:rsidRPr="00C70546">
                <w:rPr>
                  <w:rFonts w:ascii="Arial" w:hAnsi="Arial" w:cs="Arial"/>
                  <w:sz w:val="16"/>
                  <w:szCs w:val="16"/>
                  <w:rPrChange w:id="4573" w:author="Bo-Han Hsieh" w:date="2022-10-21T16:22:00Z">
                    <w:rPr>
                      <w:rFonts w:asciiTheme="minorBidi" w:hAnsiTheme="minorBidi" w:cstheme="minorBidi"/>
                      <w:sz w:val="16"/>
                      <w:szCs w:val="16"/>
                    </w:rPr>
                  </w:rPrChange>
                </w:rPr>
                <w:t>fx_high</w:t>
              </w:r>
              <w:proofErr w:type="spellEnd"/>
              <w:r w:rsidRPr="00C70546">
                <w:rPr>
                  <w:rFonts w:ascii="Arial" w:hAnsi="Arial" w:cs="Arial"/>
                  <w:sz w:val="16"/>
                  <w:szCs w:val="16"/>
                  <w:rPrChange w:id="4574" w:author="Bo-Han Hsieh" w:date="2022-10-21T16:22:00Z">
                    <w:rPr>
                      <w:rFonts w:asciiTheme="minorBidi" w:hAnsiTheme="minorBidi" w:cstheme="minorBidi"/>
                      <w:sz w:val="16"/>
                      <w:szCs w:val="16"/>
                    </w:rPr>
                  </w:rPrChange>
                </w:rPr>
                <w:t>|</w:t>
              </w:r>
            </w:ins>
          </w:p>
        </w:tc>
      </w:tr>
      <w:tr w:rsidR="00C70546" w:rsidRPr="00C70546" w:rsidTr="00422C31">
        <w:trPr>
          <w:ins w:id="4575" w:author="Bo-Han Hsieh" w:date="2022-10-21T16:22:00Z"/>
        </w:trPr>
        <w:tc>
          <w:tcPr>
            <w:tcW w:w="2875" w:type="dxa"/>
            <w:noWrap/>
            <w:hideMark/>
          </w:tcPr>
          <w:p w:rsidR="00C70546" w:rsidRPr="00C70546" w:rsidRDefault="00C70546" w:rsidP="00B83CCA">
            <w:pPr>
              <w:keepNext/>
              <w:keepLines/>
              <w:snapToGrid w:val="0"/>
              <w:spacing w:after="0"/>
              <w:rPr>
                <w:ins w:id="4576" w:author="Bo-Han Hsieh" w:date="2022-10-21T16:22:00Z"/>
                <w:rFonts w:ascii="Arial" w:hAnsi="Arial" w:cs="Arial"/>
                <w:sz w:val="16"/>
                <w:szCs w:val="16"/>
                <w:rPrChange w:id="4577" w:author="Bo-Han Hsieh" w:date="2022-10-21T16:22:00Z">
                  <w:rPr>
                    <w:ins w:id="4578" w:author="Bo-Han Hsieh" w:date="2022-10-21T16:22:00Z"/>
                    <w:rFonts w:asciiTheme="minorBidi" w:hAnsiTheme="minorBidi" w:cstheme="minorBidi"/>
                    <w:sz w:val="16"/>
                    <w:szCs w:val="16"/>
                  </w:rPr>
                </w:rPrChange>
              </w:rPr>
              <w:pPrChange w:id="4579" w:author="Bo-Han Hsieh" w:date="2022-10-21T20:46:00Z">
                <w:pPr>
                  <w:keepNext/>
                  <w:keepLines/>
                  <w:snapToGrid w:val="0"/>
                  <w:spacing w:after="0"/>
                </w:pPr>
              </w:pPrChange>
            </w:pPr>
            <w:ins w:id="4580" w:author="Bo-Han Hsieh" w:date="2022-10-21T16:22:00Z">
              <w:r w:rsidRPr="00C70546">
                <w:rPr>
                  <w:rFonts w:ascii="Arial" w:hAnsi="Arial" w:cs="Arial"/>
                  <w:sz w:val="16"/>
                  <w:szCs w:val="16"/>
                  <w:rPrChange w:id="4581" w:author="Bo-Han Hsieh" w:date="2022-10-21T16:22:00Z">
                    <w:rPr>
                      <w:rFonts w:asciiTheme="minorBidi" w:hAnsiTheme="minorBidi" w:cstheme="minorBidi"/>
                      <w:sz w:val="16"/>
                      <w:szCs w:val="16"/>
                    </w:rPr>
                  </w:rPrChange>
                </w:rPr>
                <w:t>IMD frequency limits (MHz)</w:t>
              </w:r>
            </w:ins>
          </w:p>
        </w:tc>
        <w:tc>
          <w:tcPr>
            <w:tcW w:w="1710" w:type="dxa"/>
            <w:noWrap/>
            <w:vAlign w:val="bottom"/>
            <w:hideMark/>
          </w:tcPr>
          <w:p w:rsidR="00C70546" w:rsidRPr="00C70546" w:rsidRDefault="00C70546" w:rsidP="00B83CCA">
            <w:pPr>
              <w:keepNext/>
              <w:keepLines/>
              <w:snapToGrid w:val="0"/>
              <w:spacing w:after="0"/>
              <w:jc w:val="center"/>
              <w:rPr>
                <w:ins w:id="4582" w:author="Bo-Han Hsieh" w:date="2022-10-21T16:22:00Z"/>
                <w:rFonts w:ascii="Arial" w:hAnsi="Arial" w:cs="Arial"/>
                <w:sz w:val="16"/>
                <w:szCs w:val="16"/>
                <w:rPrChange w:id="4583" w:author="Bo-Han Hsieh" w:date="2022-10-21T16:22:00Z">
                  <w:rPr>
                    <w:ins w:id="4584" w:author="Bo-Han Hsieh" w:date="2022-10-21T16:22:00Z"/>
                    <w:rFonts w:asciiTheme="minorBidi" w:hAnsiTheme="minorBidi" w:cstheme="minorBidi"/>
                    <w:sz w:val="16"/>
                    <w:szCs w:val="16"/>
                  </w:rPr>
                </w:rPrChange>
              </w:rPr>
              <w:pPrChange w:id="4585" w:author="Bo-Han Hsieh" w:date="2022-10-21T20:46:00Z">
                <w:pPr>
                  <w:keepNext/>
                  <w:keepLines/>
                  <w:snapToGrid w:val="0"/>
                  <w:spacing w:after="0"/>
                  <w:jc w:val="center"/>
                </w:pPr>
              </w:pPrChange>
            </w:pPr>
            <w:ins w:id="4586" w:author="Bo-Han Hsieh" w:date="2022-10-21T16:22:00Z">
              <w:r w:rsidRPr="00C70546">
                <w:rPr>
                  <w:rFonts w:ascii="Arial" w:hAnsi="Arial" w:cs="Arial"/>
                  <w:color w:val="000000"/>
                  <w:sz w:val="16"/>
                  <w:szCs w:val="16"/>
                  <w:rPrChange w:id="4587" w:author="Bo-Han Hsieh" w:date="2022-10-21T16:22:00Z">
                    <w:rPr>
                      <w:rFonts w:asciiTheme="minorBidi" w:hAnsiTheme="minorBidi" w:cstheme="minorBidi"/>
                      <w:color w:val="000000"/>
                      <w:sz w:val="16"/>
                      <w:szCs w:val="16"/>
                    </w:rPr>
                  </w:rPrChange>
                </w:rPr>
                <w:t>6758</w:t>
              </w:r>
            </w:ins>
          </w:p>
        </w:tc>
        <w:tc>
          <w:tcPr>
            <w:tcW w:w="1890" w:type="dxa"/>
            <w:noWrap/>
            <w:vAlign w:val="bottom"/>
            <w:hideMark/>
          </w:tcPr>
          <w:p w:rsidR="00C70546" w:rsidRPr="00C70546" w:rsidRDefault="00C70546" w:rsidP="00B83CCA">
            <w:pPr>
              <w:keepNext/>
              <w:keepLines/>
              <w:snapToGrid w:val="0"/>
              <w:spacing w:after="0"/>
              <w:jc w:val="center"/>
              <w:rPr>
                <w:ins w:id="4588" w:author="Bo-Han Hsieh" w:date="2022-10-21T16:22:00Z"/>
                <w:rFonts w:ascii="Arial" w:hAnsi="Arial" w:cs="Arial"/>
                <w:sz w:val="16"/>
                <w:szCs w:val="16"/>
                <w:rPrChange w:id="4589" w:author="Bo-Han Hsieh" w:date="2022-10-21T16:22:00Z">
                  <w:rPr>
                    <w:ins w:id="4590" w:author="Bo-Han Hsieh" w:date="2022-10-21T16:22:00Z"/>
                    <w:rFonts w:asciiTheme="minorBidi" w:hAnsiTheme="minorBidi" w:cstheme="minorBidi"/>
                    <w:sz w:val="16"/>
                    <w:szCs w:val="16"/>
                  </w:rPr>
                </w:rPrChange>
              </w:rPr>
              <w:pPrChange w:id="4591" w:author="Bo-Han Hsieh" w:date="2022-10-21T20:46:00Z">
                <w:pPr>
                  <w:keepNext/>
                  <w:keepLines/>
                  <w:snapToGrid w:val="0"/>
                  <w:spacing w:after="0"/>
                  <w:jc w:val="center"/>
                </w:pPr>
              </w:pPrChange>
            </w:pPr>
            <w:ins w:id="4592" w:author="Bo-Han Hsieh" w:date="2022-10-21T16:22:00Z">
              <w:r w:rsidRPr="00C70546">
                <w:rPr>
                  <w:rFonts w:ascii="Arial" w:hAnsi="Arial" w:cs="Arial"/>
                  <w:color w:val="000000"/>
                  <w:sz w:val="16"/>
                  <w:szCs w:val="16"/>
                  <w:rPrChange w:id="4593" w:author="Bo-Han Hsieh" w:date="2022-10-21T16:22:00Z">
                    <w:rPr>
                      <w:rFonts w:asciiTheme="minorBidi" w:hAnsiTheme="minorBidi" w:cstheme="minorBidi"/>
                      <w:color w:val="000000"/>
                      <w:sz w:val="16"/>
                      <w:szCs w:val="16"/>
                    </w:rPr>
                  </w:rPrChange>
                </w:rPr>
                <w:t>7053</w:t>
              </w:r>
            </w:ins>
          </w:p>
        </w:tc>
        <w:tc>
          <w:tcPr>
            <w:tcW w:w="1890" w:type="dxa"/>
            <w:noWrap/>
            <w:vAlign w:val="bottom"/>
            <w:hideMark/>
          </w:tcPr>
          <w:p w:rsidR="00C70546" w:rsidRPr="00C70546" w:rsidRDefault="00C70546" w:rsidP="00B83CCA">
            <w:pPr>
              <w:keepNext/>
              <w:keepLines/>
              <w:snapToGrid w:val="0"/>
              <w:spacing w:after="0"/>
              <w:jc w:val="center"/>
              <w:rPr>
                <w:ins w:id="4594" w:author="Bo-Han Hsieh" w:date="2022-10-21T16:22:00Z"/>
                <w:rFonts w:ascii="Arial" w:hAnsi="Arial" w:cs="Arial"/>
                <w:sz w:val="16"/>
                <w:szCs w:val="16"/>
                <w:rPrChange w:id="4595" w:author="Bo-Han Hsieh" w:date="2022-10-21T16:22:00Z">
                  <w:rPr>
                    <w:ins w:id="4596" w:author="Bo-Han Hsieh" w:date="2022-10-21T16:22:00Z"/>
                    <w:rFonts w:asciiTheme="minorBidi" w:hAnsiTheme="minorBidi" w:cstheme="minorBidi"/>
                    <w:sz w:val="16"/>
                    <w:szCs w:val="16"/>
                  </w:rPr>
                </w:rPrChange>
              </w:rPr>
              <w:pPrChange w:id="4597" w:author="Bo-Han Hsieh" w:date="2022-10-21T20:46:00Z">
                <w:pPr>
                  <w:keepNext/>
                  <w:keepLines/>
                  <w:snapToGrid w:val="0"/>
                  <w:spacing w:after="0"/>
                  <w:jc w:val="center"/>
                </w:pPr>
              </w:pPrChange>
            </w:pPr>
            <w:ins w:id="4598" w:author="Bo-Han Hsieh" w:date="2022-10-21T16:22:00Z">
              <w:r w:rsidRPr="00C70546">
                <w:rPr>
                  <w:rFonts w:ascii="Arial" w:hAnsi="Arial" w:cs="Arial"/>
                  <w:color w:val="000000"/>
                  <w:sz w:val="16"/>
                  <w:szCs w:val="16"/>
                  <w:rPrChange w:id="4599" w:author="Bo-Han Hsieh" w:date="2022-10-21T16:22:00Z">
                    <w:rPr>
                      <w:rFonts w:asciiTheme="minorBidi" w:hAnsiTheme="minorBidi" w:cstheme="minorBidi"/>
                      <w:color w:val="000000"/>
                      <w:sz w:val="16"/>
                      <w:szCs w:val="16"/>
                    </w:rPr>
                  </w:rPrChange>
                </w:rPr>
                <w:t>5862</w:t>
              </w:r>
            </w:ins>
          </w:p>
        </w:tc>
        <w:tc>
          <w:tcPr>
            <w:tcW w:w="1890" w:type="dxa"/>
            <w:noWrap/>
            <w:vAlign w:val="bottom"/>
            <w:hideMark/>
          </w:tcPr>
          <w:p w:rsidR="00C70546" w:rsidRPr="00C70546" w:rsidRDefault="00C70546" w:rsidP="00B83CCA">
            <w:pPr>
              <w:keepNext/>
              <w:keepLines/>
              <w:snapToGrid w:val="0"/>
              <w:spacing w:after="0"/>
              <w:jc w:val="center"/>
              <w:rPr>
                <w:ins w:id="4600" w:author="Bo-Han Hsieh" w:date="2022-10-21T16:22:00Z"/>
                <w:rFonts w:ascii="Arial" w:hAnsi="Arial" w:cs="Arial"/>
                <w:sz w:val="16"/>
                <w:szCs w:val="16"/>
                <w:rPrChange w:id="4601" w:author="Bo-Han Hsieh" w:date="2022-10-21T16:22:00Z">
                  <w:rPr>
                    <w:ins w:id="4602" w:author="Bo-Han Hsieh" w:date="2022-10-21T16:22:00Z"/>
                    <w:rFonts w:asciiTheme="minorBidi" w:hAnsiTheme="minorBidi" w:cstheme="minorBidi"/>
                    <w:sz w:val="16"/>
                    <w:szCs w:val="16"/>
                  </w:rPr>
                </w:rPrChange>
              </w:rPr>
              <w:pPrChange w:id="4603" w:author="Bo-Han Hsieh" w:date="2022-10-21T20:46:00Z">
                <w:pPr>
                  <w:keepNext/>
                  <w:keepLines/>
                  <w:snapToGrid w:val="0"/>
                  <w:spacing w:after="0"/>
                  <w:jc w:val="center"/>
                </w:pPr>
              </w:pPrChange>
            </w:pPr>
            <w:ins w:id="4604" w:author="Bo-Han Hsieh" w:date="2022-10-21T16:22:00Z">
              <w:r w:rsidRPr="00C70546">
                <w:rPr>
                  <w:rFonts w:ascii="Arial" w:hAnsi="Arial" w:cs="Arial"/>
                  <w:color w:val="000000"/>
                  <w:sz w:val="16"/>
                  <w:szCs w:val="16"/>
                  <w:rPrChange w:id="4605" w:author="Bo-Han Hsieh" w:date="2022-10-21T16:22:00Z">
                    <w:rPr>
                      <w:rFonts w:asciiTheme="minorBidi" w:hAnsiTheme="minorBidi" w:cstheme="minorBidi"/>
                      <w:color w:val="000000"/>
                      <w:sz w:val="16"/>
                      <w:szCs w:val="16"/>
                    </w:rPr>
                  </w:rPrChange>
                </w:rPr>
                <w:t>6117</w:t>
              </w:r>
            </w:ins>
          </w:p>
        </w:tc>
      </w:tr>
    </w:tbl>
    <w:p w:rsidR="00C70546" w:rsidRPr="00C012BF" w:rsidRDefault="00C70546" w:rsidP="00B83CCA">
      <w:pPr>
        <w:pStyle w:val="TH"/>
        <w:rPr>
          <w:ins w:id="4606" w:author="Bo-Han Hsieh" w:date="2022-10-21T16:22:00Z"/>
          <w:rFonts w:ascii="Calibri" w:hAnsi="Calibri" w:cs="Calibri"/>
        </w:rPr>
        <w:pPrChange w:id="4607" w:author="Bo-Han Hsieh" w:date="2022-10-21T20:46:00Z">
          <w:pPr>
            <w:keepNext/>
            <w:keepLines/>
            <w:adjustRightInd w:val="0"/>
            <w:snapToGrid w:val="0"/>
            <w:spacing w:before="100" w:beforeAutospacing="1" w:after="100" w:afterAutospacing="1"/>
            <w:jc w:val="center"/>
            <w:textAlignment w:val="baseline"/>
          </w:pPr>
        </w:pPrChange>
      </w:pPr>
      <w:ins w:id="4608" w:author="Bo-Han Hsieh" w:date="2022-10-21T16:22:00Z">
        <w:r w:rsidRPr="00C012BF">
          <w:rPr>
            <w:lang w:val="en-US"/>
          </w:rPr>
          <w:t xml:space="preserve">Table </w:t>
        </w:r>
        <w:r>
          <w:rPr>
            <w:lang w:val="en-US"/>
          </w:rPr>
          <w:t>6.1.4.4-2</w:t>
        </w:r>
        <w:r w:rsidRPr="00C012BF">
          <w:rPr>
            <w:lang w:val="en-US"/>
          </w:rPr>
          <w:t>: Impact of UL/DL Harmonic mixing</w:t>
        </w:r>
      </w:ins>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rPr>
          <w:ins w:id="4609" w:author="Bo-Han Hsieh" w:date="2022-10-21T16:22: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10" w:author="Bo-Han Hsieh" w:date="2022-10-21T16:22:00Z"/>
                <w:rFonts w:ascii="Arial" w:eastAsia="Calibri" w:hAnsi="Arial" w:cs="Arial"/>
                <w:sz w:val="18"/>
                <w:szCs w:val="18"/>
                <w:rPrChange w:id="4611" w:author="Bo-Han Hsieh" w:date="2022-10-21T16:22:00Z">
                  <w:rPr>
                    <w:ins w:id="4612" w:author="Bo-Han Hsieh" w:date="2022-10-21T16:22:00Z"/>
                    <w:rFonts w:ascii="Calibri" w:eastAsia="Calibri" w:hAnsi="Calibri" w:cs="Calibri"/>
                    <w:sz w:val="22"/>
                    <w:szCs w:val="22"/>
                  </w:rPr>
                </w:rPrChange>
              </w:rPr>
              <w:pPrChange w:id="4613" w:author="Bo-Han Hsieh" w:date="2022-10-21T20:46:00Z">
                <w:pPr>
                  <w:keepNext/>
                  <w:keepLines/>
                  <w:adjustRightInd w:val="0"/>
                  <w:snapToGrid w:val="0"/>
                  <w:spacing w:after="0"/>
                  <w:jc w:val="center"/>
                </w:pPr>
              </w:pPrChange>
            </w:pPr>
            <w:ins w:id="4614" w:author="Bo-Han Hsieh" w:date="2022-10-21T16:22:00Z">
              <w:r w:rsidRPr="00A30B6D">
                <w:rPr>
                  <w:rFonts w:ascii="Arial" w:eastAsia="Calibri" w:hAnsi="Arial" w:cs="Arial"/>
                  <w:b/>
                  <w:bCs/>
                  <w:sz w:val="18"/>
                  <w:szCs w:val="18"/>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15" w:author="Bo-Han Hsieh" w:date="2022-10-21T16:22:00Z"/>
                <w:rFonts w:ascii="Arial" w:eastAsia="Calibri" w:hAnsi="Arial" w:cs="Arial"/>
                <w:sz w:val="18"/>
                <w:szCs w:val="18"/>
                <w:rPrChange w:id="4616" w:author="Bo-Han Hsieh" w:date="2022-10-21T16:22:00Z">
                  <w:rPr>
                    <w:ins w:id="4617" w:author="Bo-Han Hsieh" w:date="2022-10-21T16:22:00Z"/>
                    <w:rFonts w:ascii="Calibri" w:eastAsia="Calibri" w:hAnsi="Calibri" w:cs="Calibri"/>
                    <w:sz w:val="22"/>
                    <w:szCs w:val="22"/>
                  </w:rPr>
                </w:rPrChange>
              </w:rPr>
              <w:pPrChange w:id="4618" w:author="Bo-Han Hsieh" w:date="2022-10-21T20:46:00Z">
                <w:pPr>
                  <w:keepNext/>
                  <w:keepLines/>
                  <w:adjustRightInd w:val="0"/>
                  <w:snapToGrid w:val="0"/>
                  <w:spacing w:after="0"/>
                  <w:jc w:val="center"/>
                </w:pPr>
              </w:pPrChange>
            </w:pPr>
            <w:ins w:id="4619" w:author="Bo-Han Hsieh" w:date="2022-10-21T16:22:00Z">
              <w:r w:rsidRPr="00A30B6D">
                <w:rPr>
                  <w:rFonts w:ascii="Arial" w:eastAsia="Calibri" w:hAnsi="Arial" w:cs="Arial"/>
                  <w:b/>
                  <w:bCs/>
                  <w:sz w:val="18"/>
                  <w:szCs w:val="18"/>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20" w:author="Bo-Han Hsieh" w:date="2022-10-21T16:22:00Z"/>
                <w:rFonts w:ascii="Arial" w:eastAsia="Calibri" w:hAnsi="Arial" w:cs="Arial"/>
                <w:sz w:val="18"/>
                <w:szCs w:val="18"/>
                <w:rPrChange w:id="4621" w:author="Bo-Han Hsieh" w:date="2022-10-21T16:22:00Z">
                  <w:rPr>
                    <w:ins w:id="4622" w:author="Bo-Han Hsieh" w:date="2022-10-21T16:22:00Z"/>
                    <w:rFonts w:ascii="Calibri" w:eastAsia="Calibri" w:hAnsi="Calibri" w:cs="Calibri"/>
                    <w:sz w:val="22"/>
                    <w:szCs w:val="22"/>
                  </w:rPr>
                </w:rPrChange>
              </w:rPr>
              <w:pPrChange w:id="4623" w:author="Bo-Han Hsieh" w:date="2022-10-21T20:46:00Z">
                <w:pPr>
                  <w:keepNext/>
                  <w:keepLines/>
                  <w:adjustRightInd w:val="0"/>
                  <w:snapToGrid w:val="0"/>
                  <w:spacing w:after="0"/>
                  <w:jc w:val="center"/>
                </w:pPr>
              </w:pPrChange>
            </w:pPr>
            <w:ins w:id="4624" w:author="Bo-Han Hsieh" w:date="2022-10-21T16:22:00Z">
              <w:r w:rsidRPr="00A30B6D">
                <w:rPr>
                  <w:rFonts w:ascii="Arial" w:eastAsia="Calibri" w:hAnsi="Arial" w:cs="Arial"/>
                  <w:b/>
                  <w:bCs/>
                  <w:sz w:val="18"/>
                  <w:szCs w:val="18"/>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C70546" w:rsidRDefault="00C70546" w:rsidP="00B83CCA">
            <w:pPr>
              <w:keepNext/>
              <w:keepLines/>
              <w:adjustRightInd w:val="0"/>
              <w:snapToGrid w:val="0"/>
              <w:spacing w:after="0"/>
              <w:jc w:val="center"/>
              <w:rPr>
                <w:ins w:id="4625" w:author="Bo-Han Hsieh" w:date="2022-10-21T16:22:00Z"/>
                <w:rFonts w:ascii="Arial" w:eastAsia="Calibri" w:hAnsi="Arial" w:cs="Arial"/>
                <w:sz w:val="18"/>
                <w:szCs w:val="18"/>
                <w:rPrChange w:id="4626" w:author="Bo-Han Hsieh" w:date="2022-10-21T16:22:00Z">
                  <w:rPr>
                    <w:ins w:id="4627" w:author="Bo-Han Hsieh" w:date="2022-10-21T16:22:00Z"/>
                    <w:rFonts w:ascii="Calibri" w:eastAsia="Calibri" w:hAnsi="Calibri" w:cs="Calibri"/>
                    <w:sz w:val="22"/>
                    <w:szCs w:val="22"/>
                  </w:rPr>
                </w:rPrChange>
              </w:rPr>
              <w:pPrChange w:id="4628" w:author="Bo-Han Hsieh" w:date="2022-10-21T20:46:00Z">
                <w:pPr>
                  <w:keepNext/>
                  <w:keepLines/>
                  <w:adjustRightInd w:val="0"/>
                  <w:snapToGrid w:val="0"/>
                  <w:spacing w:after="0"/>
                  <w:jc w:val="center"/>
                </w:pPr>
              </w:pPrChange>
            </w:pPr>
            <w:ins w:id="4629" w:author="Bo-Han Hsieh" w:date="2022-10-21T16:22:00Z">
              <w:r w:rsidRPr="00A30B6D">
                <w:rPr>
                  <w:rFonts w:ascii="Arial" w:eastAsia="Calibri" w:hAnsi="Arial" w:cs="Arial"/>
                  <w:b/>
                  <w:bCs/>
                  <w:sz w:val="18"/>
                  <w:szCs w:val="18"/>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C70546" w:rsidRDefault="00C70546" w:rsidP="00B83CCA">
            <w:pPr>
              <w:keepNext/>
              <w:keepLines/>
              <w:adjustRightInd w:val="0"/>
              <w:snapToGrid w:val="0"/>
              <w:spacing w:after="0"/>
              <w:jc w:val="center"/>
              <w:rPr>
                <w:ins w:id="4630" w:author="Bo-Han Hsieh" w:date="2022-10-21T16:22:00Z"/>
                <w:rFonts w:ascii="Arial" w:eastAsia="Calibri" w:hAnsi="Arial" w:cs="Arial"/>
                <w:sz w:val="18"/>
                <w:szCs w:val="18"/>
                <w:rPrChange w:id="4631" w:author="Bo-Han Hsieh" w:date="2022-10-21T16:22:00Z">
                  <w:rPr>
                    <w:ins w:id="4632" w:author="Bo-Han Hsieh" w:date="2022-10-21T16:22:00Z"/>
                    <w:rFonts w:ascii="Calibri" w:eastAsia="Calibri" w:hAnsi="Calibri" w:cs="Calibri"/>
                    <w:sz w:val="22"/>
                    <w:szCs w:val="22"/>
                  </w:rPr>
                </w:rPrChange>
              </w:rPr>
              <w:pPrChange w:id="4633" w:author="Bo-Han Hsieh" w:date="2022-10-21T20:46:00Z">
                <w:pPr>
                  <w:keepNext/>
                  <w:keepLines/>
                  <w:adjustRightInd w:val="0"/>
                  <w:snapToGrid w:val="0"/>
                  <w:spacing w:after="0"/>
                  <w:jc w:val="center"/>
                </w:pPr>
              </w:pPrChange>
            </w:pPr>
            <w:ins w:id="4634" w:author="Bo-Han Hsieh" w:date="2022-10-21T16:22:00Z">
              <w:r w:rsidRPr="00A30B6D">
                <w:rPr>
                  <w:rFonts w:ascii="Arial" w:eastAsia="Calibri" w:hAnsi="Arial" w:cs="Arial"/>
                  <w:b/>
                  <w:bCs/>
                  <w:sz w:val="18"/>
                  <w:szCs w:val="18"/>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35" w:author="Bo-Han Hsieh" w:date="2022-10-21T16:22:00Z"/>
                <w:rFonts w:ascii="Arial" w:eastAsia="Calibri" w:hAnsi="Arial" w:cs="Arial"/>
                <w:sz w:val="18"/>
                <w:szCs w:val="18"/>
                <w:rPrChange w:id="4636" w:author="Bo-Han Hsieh" w:date="2022-10-21T16:22:00Z">
                  <w:rPr>
                    <w:ins w:id="4637" w:author="Bo-Han Hsieh" w:date="2022-10-21T16:22:00Z"/>
                    <w:rFonts w:ascii="Calibri" w:eastAsia="Calibri" w:hAnsi="Calibri" w:cs="Calibri"/>
                    <w:sz w:val="22"/>
                    <w:szCs w:val="22"/>
                  </w:rPr>
                </w:rPrChange>
              </w:rPr>
              <w:pPrChange w:id="4638" w:author="Bo-Han Hsieh" w:date="2022-10-21T20:46:00Z">
                <w:pPr>
                  <w:keepNext/>
                  <w:keepLines/>
                  <w:adjustRightInd w:val="0"/>
                  <w:snapToGrid w:val="0"/>
                  <w:spacing w:after="0"/>
                  <w:jc w:val="center"/>
                </w:pPr>
              </w:pPrChange>
            </w:pPr>
            <w:ins w:id="4639" w:author="Bo-Han Hsieh" w:date="2022-10-21T16:22:00Z">
              <w:r w:rsidRPr="00A30B6D">
                <w:rPr>
                  <w:rFonts w:ascii="Arial" w:eastAsia="Calibri" w:hAnsi="Arial" w:cs="Arial"/>
                  <w:b/>
                  <w:bCs/>
                  <w:sz w:val="18"/>
                  <w:szCs w:val="18"/>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40" w:author="Bo-Han Hsieh" w:date="2022-10-21T16:22:00Z"/>
                <w:rFonts w:ascii="Arial" w:eastAsia="Calibri" w:hAnsi="Arial" w:cs="Arial"/>
                <w:sz w:val="18"/>
                <w:szCs w:val="18"/>
                <w:rPrChange w:id="4641" w:author="Bo-Han Hsieh" w:date="2022-10-21T16:22:00Z">
                  <w:rPr>
                    <w:ins w:id="4642" w:author="Bo-Han Hsieh" w:date="2022-10-21T16:22:00Z"/>
                    <w:rFonts w:ascii="Calibri" w:eastAsia="Calibri" w:hAnsi="Calibri" w:cs="Calibri"/>
                    <w:sz w:val="22"/>
                    <w:szCs w:val="22"/>
                  </w:rPr>
                </w:rPrChange>
              </w:rPr>
              <w:pPrChange w:id="4643" w:author="Bo-Han Hsieh" w:date="2022-10-21T20:46:00Z">
                <w:pPr>
                  <w:keepNext/>
                  <w:keepLines/>
                  <w:adjustRightInd w:val="0"/>
                  <w:snapToGrid w:val="0"/>
                  <w:spacing w:after="0"/>
                  <w:jc w:val="center"/>
                </w:pPr>
              </w:pPrChange>
            </w:pPr>
            <w:ins w:id="4644" w:author="Bo-Han Hsieh" w:date="2022-10-21T16:22:00Z">
              <w:r w:rsidRPr="00A30B6D">
                <w:rPr>
                  <w:rFonts w:ascii="Arial" w:eastAsia="Calibri" w:hAnsi="Arial" w:cs="Arial"/>
                  <w:b/>
                  <w:bCs/>
                  <w:sz w:val="18"/>
                  <w:szCs w:val="18"/>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45" w:author="Bo-Han Hsieh" w:date="2022-10-21T16:22:00Z"/>
                <w:rFonts w:ascii="Arial" w:eastAsia="Calibri" w:hAnsi="Arial" w:cs="Arial"/>
                <w:sz w:val="18"/>
                <w:szCs w:val="18"/>
                <w:rPrChange w:id="4646" w:author="Bo-Han Hsieh" w:date="2022-10-21T16:22:00Z">
                  <w:rPr>
                    <w:ins w:id="4647" w:author="Bo-Han Hsieh" w:date="2022-10-21T16:22:00Z"/>
                    <w:rFonts w:ascii="Calibri" w:eastAsia="Calibri" w:hAnsi="Calibri" w:cs="Calibri"/>
                    <w:sz w:val="22"/>
                    <w:szCs w:val="22"/>
                  </w:rPr>
                </w:rPrChange>
              </w:rPr>
              <w:pPrChange w:id="4648" w:author="Bo-Han Hsieh" w:date="2022-10-21T20:46:00Z">
                <w:pPr>
                  <w:keepNext/>
                  <w:keepLines/>
                  <w:adjustRightInd w:val="0"/>
                  <w:snapToGrid w:val="0"/>
                  <w:spacing w:after="0"/>
                  <w:jc w:val="center"/>
                </w:pPr>
              </w:pPrChange>
            </w:pPr>
            <w:ins w:id="4649" w:author="Bo-Han Hsieh" w:date="2022-10-21T16:22:00Z">
              <w:r w:rsidRPr="00A30B6D">
                <w:rPr>
                  <w:rFonts w:ascii="Arial" w:eastAsia="Calibri" w:hAnsi="Arial" w:cs="Arial"/>
                  <w:b/>
                  <w:bCs/>
                  <w:sz w:val="18"/>
                  <w:szCs w:val="18"/>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50" w:author="Bo-Han Hsieh" w:date="2022-10-21T16:22:00Z"/>
                <w:rFonts w:ascii="Arial" w:eastAsia="Calibri" w:hAnsi="Arial" w:cs="Arial"/>
                <w:sz w:val="18"/>
                <w:szCs w:val="18"/>
                <w:rPrChange w:id="4651" w:author="Bo-Han Hsieh" w:date="2022-10-21T16:22:00Z">
                  <w:rPr>
                    <w:ins w:id="4652" w:author="Bo-Han Hsieh" w:date="2022-10-21T16:22:00Z"/>
                    <w:rFonts w:ascii="Calibri" w:eastAsia="Calibri" w:hAnsi="Calibri" w:cs="Calibri"/>
                    <w:sz w:val="22"/>
                    <w:szCs w:val="22"/>
                  </w:rPr>
                </w:rPrChange>
              </w:rPr>
              <w:pPrChange w:id="4653" w:author="Bo-Han Hsieh" w:date="2022-10-21T20:46:00Z">
                <w:pPr>
                  <w:keepNext/>
                  <w:keepLines/>
                  <w:adjustRightInd w:val="0"/>
                  <w:snapToGrid w:val="0"/>
                  <w:spacing w:after="0"/>
                  <w:jc w:val="center"/>
                </w:pPr>
              </w:pPrChange>
            </w:pPr>
            <w:ins w:id="4654" w:author="Bo-Han Hsieh" w:date="2022-10-21T16:22:00Z">
              <w:r w:rsidRPr="00A30B6D">
                <w:rPr>
                  <w:rFonts w:ascii="Arial" w:eastAsia="Calibri" w:hAnsi="Arial" w:cs="Arial"/>
                  <w:b/>
                  <w:bCs/>
                  <w:sz w:val="18"/>
                  <w:szCs w:val="18"/>
                </w:rPr>
                <w:t>5th Harmonic</w:t>
              </w:r>
            </w:ins>
          </w:p>
        </w:tc>
      </w:tr>
      <w:tr w:rsidR="00C70546" w:rsidRPr="00C70546" w:rsidTr="00422C31">
        <w:trPr>
          <w:ins w:id="4655" w:author="Bo-Han Hsieh" w:date="2022-10-21T16:2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56" w:author="Bo-Han Hsieh" w:date="2022-10-21T16:22:00Z"/>
                <w:rFonts w:ascii="Arial" w:eastAsia="Calibri" w:hAnsi="Arial" w:cs="Arial"/>
                <w:sz w:val="18"/>
                <w:szCs w:val="18"/>
                <w:rPrChange w:id="4657" w:author="Bo-Han Hsieh" w:date="2022-10-21T16:22:00Z">
                  <w:rPr>
                    <w:ins w:id="4658" w:author="Bo-Han Hsieh" w:date="2022-10-21T16:22:00Z"/>
                    <w:rFonts w:ascii="Calibri" w:eastAsia="Calibri" w:hAnsi="Calibri" w:cs="Calibri"/>
                    <w:sz w:val="22"/>
                    <w:szCs w:val="22"/>
                  </w:rPr>
                </w:rPrChange>
              </w:rPr>
              <w:pPrChange w:id="4659" w:author="Bo-Han Hsieh" w:date="2022-10-21T20:46:00Z">
                <w:pPr>
                  <w:keepNext/>
                  <w:keepLines/>
                  <w:adjustRightInd w:val="0"/>
                  <w:snapToGrid w:val="0"/>
                  <w:spacing w:after="0"/>
                  <w:jc w:val="center"/>
                </w:pPr>
              </w:pPrChange>
            </w:pPr>
            <w:ins w:id="4660" w:author="Bo-Han Hsieh" w:date="2022-10-21T16:22:00Z">
              <w:r w:rsidRPr="00A30B6D">
                <w:rPr>
                  <w:rFonts w:ascii="Arial" w:eastAsia="Calibri" w:hAnsi="Arial" w:cs="Arial"/>
                  <w:b/>
                  <w:bCs/>
                  <w:sz w:val="18"/>
                  <w:szCs w:val="18"/>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61" w:author="Bo-Han Hsieh" w:date="2022-10-21T16:22:00Z"/>
                <w:rFonts w:ascii="Arial" w:eastAsia="Calibri" w:hAnsi="Arial" w:cs="Arial"/>
                <w:sz w:val="18"/>
                <w:szCs w:val="18"/>
                <w:rPrChange w:id="4662" w:author="Bo-Han Hsieh" w:date="2022-10-21T16:22:00Z">
                  <w:rPr>
                    <w:ins w:id="4663" w:author="Bo-Han Hsieh" w:date="2022-10-21T16:22:00Z"/>
                    <w:rFonts w:ascii="Calibri" w:eastAsia="Calibri" w:hAnsi="Calibri" w:cs="Calibri"/>
                    <w:sz w:val="22"/>
                    <w:szCs w:val="22"/>
                  </w:rPr>
                </w:rPrChange>
              </w:rPr>
              <w:pPrChange w:id="4664" w:author="Bo-Han Hsieh" w:date="2022-10-21T20:46:00Z">
                <w:pPr>
                  <w:keepNext/>
                  <w:keepLines/>
                  <w:adjustRightInd w:val="0"/>
                  <w:snapToGrid w:val="0"/>
                  <w:spacing w:after="0"/>
                  <w:jc w:val="center"/>
                </w:pPr>
              </w:pPrChange>
            </w:pPr>
            <w:ins w:id="4665" w:author="Bo-Han Hsieh" w:date="2022-10-21T16:22:00Z">
              <w:r w:rsidRPr="00A30B6D">
                <w:rPr>
                  <w:rFonts w:ascii="Arial" w:eastAsia="Calibri" w:hAnsi="Arial" w:cs="Arial"/>
                  <w:b/>
                  <w:bCs/>
                  <w:sz w:val="18"/>
                  <w:szCs w:val="18"/>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66" w:author="Bo-Han Hsieh" w:date="2022-10-21T16:22:00Z"/>
                <w:rFonts w:ascii="Arial" w:eastAsia="Calibri" w:hAnsi="Arial" w:cs="Arial"/>
                <w:b/>
                <w:bCs/>
                <w:sz w:val="18"/>
                <w:szCs w:val="18"/>
                <w:rPrChange w:id="4667" w:author="Bo-Han Hsieh" w:date="2022-10-21T16:22:00Z">
                  <w:rPr>
                    <w:ins w:id="4668" w:author="Bo-Han Hsieh" w:date="2022-10-21T16:22:00Z"/>
                    <w:rFonts w:asciiTheme="minorBidi" w:eastAsia="Calibri" w:hAnsiTheme="minorBidi" w:cstheme="minorBidi"/>
                    <w:b/>
                    <w:bCs/>
                    <w:sz w:val="18"/>
                    <w:szCs w:val="18"/>
                  </w:rPr>
                </w:rPrChange>
              </w:rPr>
              <w:pPrChange w:id="4669" w:author="Bo-Han Hsieh" w:date="2022-10-21T20:46:00Z">
                <w:pPr>
                  <w:keepNext/>
                  <w:keepLines/>
                  <w:adjustRightInd w:val="0"/>
                  <w:snapToGrid w:val="0"/>
                  <w:spacing w:after="0"/>
                  <w:jc w:val="center"/>
                </w:pPr>
              </w:pPrChange>
            </w:pPr>
            <w:ins w:id="4670" w:author="Bo-Han Hsieh" w:date="2022-10-21T16:22:00Z">
              <w:r w:rsidRPr="00C70546">
                <w:rPr>
                  <w:rFonts w:ascii="Arial" w:eastAsia="Calibri" w:hAnsi="Arial" w:cs="Arial"/>
                  <w:b/>
                  <w:bCs/>
                  <w:sz w:val="18"/>
                  <w:szCs w:val="18"/>
                  <w:rPrChange w:id="4671" w:author="Bo-Han Hsieh" w:date="2022-10-21T16:22:00Z">
                    <w:rPr>
                      <w:rFonts w:asciiTheme="minorBidi" w:eastAsia="Calibri" w:hAnsiTheme="minorBidi" w:cstheme="minorBidi"/>
                      <w:b/>
                      <w:bCs/>
                      <w:sz w:val="18"/>
                      <w:szCs w:val="18"/>
                    </w:rPr>
                  </w:rPrChange>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72" w:author="Bo-Han Hsieh" w:date="2022-10-21T16:22:00Z"/>
                <w:rFonts w:ascii="Arial" w:eastAsia="Calibri" w:hAnsi="Arial" w:cs="Arial"/>
                <w:b/>
                <w:bCs/>
                <w:sz w:val="18"/>
                <w:szCs w:val="18"/>
                <w:rPrChange w:id="4673" w:author="Bo-Han Hsieh" w:date="2022-10-21T16:22:00Z">
                  <w:rPr>
                    <w:ins w:id="4674" w:author="Bo-Han Hsieh" w:date="2022-10-21T16:22:00Z"/>
                    <w:rFonts w:asciiTheme="minorBidi" w:eastAsia="Calibri" w:hAnsiTheme="minorBidi" w:cstheme="minorBidi"/>
                    <w:b/>
                    <w:bCs/>
                    <w:sz w:val="18"/>
                    <w:szCs w:val="18"/>
                  </w:rPr>
                </w:rPrChange>
              </w:rPr>
              <w:pPrChange w:id="4675" w:author="Bo-Han Hsieh" w:date="2022-10-21T20:46:00Z">
                <w:pPr>
                  <w:keepNext/>
                  <w:keepLines/>
                  <w:adjustRightInd w:val="0"/>
                  <w:snapToGrid w:val="0"/>
                  <w:spacing w:after="0"/>
                  <w:jc w:val="center"/>
                </w:pPr>
              </w:pPrChange>
            </w:pPr>
            <w:ins w:id="4676" w:author="Bo-Han Hsieh" w:date="2022-10-21T16:22:00Z">
              <w:r w:rsidRPr="00C70546">
                <w:rPr>
                  <w:rFonts w:ascii="Arial" w:eastAsia="Calibri" w:hAnsi="Arial" w:cs="Arial"/>
                  <w:b/>
                  <w:bCs/>
                  <w:sz w:val="18"/>
                  <w:szCs w:val="18"/>
                  <w:rPrChange w:id="4677" w:author="Bo-Han Hsieh" w:date="2022-10-21T16:22:00Z">
                    <w:rPr>
                      <w:rFonts w:asciiTheme="minorBidi" w:eastAsia="Calibri" w:hAnsiTheme="minorBidi" w:cstheme="minorBidi"/>
                      <w:b/>
                      <w:bCs/>
                      <w:sz w:val="18"/>
                      <w:szCs w:val="18"/>
                    </w:rPr>
                  </w:rPrChange>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78" w:author="Bo-Han Hsieh" w:date="2022-10-21T16:22:00Z"/>
                <w:rFonts w:ascii="Arial" w:eastAsia="Calibri" w:hAnsi="Arial" w:cs="Arial"/>
                <w:b/>
                <w:bCs/>
                <w:sz w:val="18"/>
                <w:szCs w:val="18"/>
                <w:rPrChange w:id="4679" w:author="Bo-Han Hsieh" w:date="2022-10-21T16:22:00Z">
                  <w:rPr>
                    <w:ins w:id="4680" w:author="Bo-Han Hsieh" w:date="2022-10-21T16:22:00Z"/>
                    <w:rFonts w:asciiTheme="minorBidi" w:eastAsia="Calibri" w:hAnsiTheme="minorBidi" w:cstheme="minorBidi"/>
                    <w:b/>
                    <w:bCs/>
                    <w:sz w:val="18"/>
                    <w:szCs w:val="18"/>
                  </w:rPr>
                </w:rPrChange>
              </w:rPr>
              <w:pPrChange w:id="4681" w:author="Bo-Han Hsieh" w:date="2022-10-21T20:46:00Z">
                <w:pPr>
                  <w:keepNext/>
                  <w:keepLines/>
                  <w:adjustRightInd w:val="0"/>
                  <w:snapToGrid w:val="0"/>
                  <w:spacing w:after="0"/>
                  <w:jc w:val="center"/>
                </w:pPr>
              </w:pPrChange>
            </w:pPr>
            <w:ins w:id="4682" w:author="Bo-Han Hsieh" w:date="2022-10-21T16:22:00Z">
              <w:r w:rsidRPr="00C70546">
                <w:rPr>
                  <w:rFonts w:ascii="Arial" w:eastAsia="Calibri" w:hAnsi="Arial" w:cs="Arial"/>
                  <w:b/>
                  <w:bCs/>
                  <w:sz w:val="18"/>
                  <w:szCs w:val="18"/>
                  <w:rPrChange w:id="4683" w:author="Bo-Han Hsieh" w:date="2022-10-21T16:22:00Z">
                    <w:rPr>
                      <w:rFonts w:asciiTheme="minorBidi" w:eastAsia="Calibri" w:hAnsiTheme="minorBidi" w:cstheme="minorBidi"/>
                      <w:b/>
                      <w:bCs/>
                      <w:sz w:val="18"/>
                      <w:szCs w:val="18"/>
                    </w:rPr>
                  </w:rPrChang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84" w:author="Bo-Han Hsieh" w:date="2022-10-21T16:22:00Z"/>
                <w:rFonts w:ascii="Arial" w:eastAsia="Calibri" w:hAnsi="Arial" w:cs="Arial"/>
                <w:b/>
                <w:bCs/>
                <w:sz w:val="18"/>
                <w:szCs w:val="18"/>
                <w:rPrChange w:id="4685" w:author="Bo-Han Hsieh" w:date="2022-10-21T16:22:00Z">
                  <w:rPr>
                    <w:ins w:id="4686" w:author="Bo-Han Hsieh" w:date="2022-10-21T16:22:00Z"/>
                    <w:rFonts w:asciiTheme="minorBidi" w:eastAsia="Calibri" w:hAnsiTheme="minorBidi" w:cstheme="minorBidi"/>
                    <w:b/>
                    <w:bCs/>
                    <w:sz w:val="18"/>
                    <w:szCs w:val="18"/>
                  </w:rPr>
                </w:rPrChange>
              </w:rPr>
              <w:pPrChange w:id="4687" w:author="Bo-Han Hsieh" w:date="2022-10-21T20:46:00Z">
                <w:pPr>
                  <w:keepNext/>
                  <w:keepLines/>
                  <w:adjustRightInd w:val="0"/>
                  <w:snapToGrid w:val="0"/>
                  <w:spacing w:after="0"/>
                  <w:jc w:val="center"/>
                </w:pPr>
              </w:pPrChange>
            </w:pPr>
            <w:ins w:id="4688" w:author="Bo-Han Hsieh" w:date="2022-10-21T16:22:00Z">
              <w:r w:rsidRPr="00C70546">
                <w:rPr>
                  <w:rFonts w:ascii="Arial" w:eastAsia="Calibri" w:hAnsi="Arial" w:cs="Arial"/>
                  <w:b/>
                  <w:bCs/>
                  <w:sz w:val="18"/>
                  <w:szCs w:val="18"/>
                  <w:rPrChange w:id="4689" w:author="Bo-Han Hsieh" w:date="2022-10-21T16:22:00Z">
                    <w:rPr>
                      <w:rFonts w:asciiTheme="minorBidi" w:eastAsia="Calibri" w:hAnsiTheme="minorBidi" w:cstheme="minorBidi"/>
                      <w:b/>
                      <w:bCs/>
                      <w:sz w:val="18"/>
                      <w:szCs w:val="18"/>
                    </w:rPr>
                  </w:rPrChange>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90" w:author="Bo-Han Hsieh" w:date="2022-10-21T16:22:00Z"/>
                <w:rFonts w:ascii="Arial" w:eastAsia="Calibri" w:hAnsi="Arial" w:cs="Arial"/>
                <w:b/>
                <w:bCs/>
                <w:sz w:val="18"/>
                <w:szCs w:val="18"/>
                <w:rPrChange w:id="4691" w:author="Bo-Han Hsieh" w:date="2022-10-21T16:22:00Z">
                  <w:rPr>
                    <w:ins w:id="4692" w:author="Bo-Han Hsieh" w:date="2022-10-21T16:22:00Z"/>
                    <w:rFonts w:asciiTheme="minorBidi" w:eastAsia="Calibri" w:hAnsiTheme="minorBidi" w:cstheme="minorBidi"/>
                    <w:b/>
                    <w:bCs/>
                    <w:sz w:val="18"/>
                    <w:szCs w:val="18"/>
                  </w:rPr>
                </w:rPrChange>
              </w:rPr>
              <w:pPrChange w:id="4693" w:author="Bo-Han Hsieh" w:date="2022-10-21T20:46:00Z">
                <w:pPr>
                  <w:keepNext/>
                  <w:keepLines/>
                  <w:adjustRightInd w:val="0"/>
                  <w:snapToGrid w:val="0"/>
                  <w:spacing w:after="0"/>
                  <w:jc w:val="center"/>
                </w:pPr>
              </w:pPrChange>
            </w:pPr>
            <w:ins w:id="4694" w:author="Bo-Han Hsieh" w:date="2022-10-21T16:22:00Z">
              <w:r w:rsidRPr="00C70546">
                <w:rPr>
                  <w:rFonts w:ascii="Arial" w:eastAsia="Calibri" w:hAnsi="Arial" w:cs="Arial"/>
                  <w:b/>
                  <w:bCs/>
                  <w:sz w:val="18"/>
                  <w:szCs w:val="18"/>
                  <w:rPrChange w:id="4695" w:author="Bo-Han Hsieh" w:date="2022-10-21T16:22:00Z">
                    <w:rPr>
                      <w:rFonts w:asciiTheme="minorBidi" w:eastAsia="Calibri" w:hAnsiTheme="minorBidi" w:cstheme="minorBidi"/>
                      <w:b/>
                      <w:bCs/>
                      <w:sz w:val="18"/>
                      <w:szCs w:val="18"/>
                    </w:rPr>
                  </w:rPrChang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696" w:author="Bo-Han Hsieh" w:date="2022-10-21T16:22:00Z"/>
                <w:rFonts w:ascii="Arial" w:eastAsia="Calibri" w:hAnsi="Arial" w:cs="Arial"/>
                <w:b/>
                <w:bCs/>
                <w:sz w:val="18"/>
                <w:szCs w:val="18"/>
                <w:rPrChange w:id="4697" w:author="Bo-Han Hsieh" w:date="2022-10-21T16:22:00Z">
                  <w:rPr>
                    <w:ins w:id="4698" w:author="Bo-Han Hsieh" w:date="2022-10-21T16:22:00Z"/>
                    <w:rFonts w:asciiTheme="minorBidi" w:eastAsia="Calibri" w:hAnsiTheme="minorBidi" w:cstheme="minorBidi"/>
                    <w:b/>
                    <w:bCs/>
                    <w:sz w:val="18"/>
                    <w:szCs w:val="18"/>
                  </w:rPr>
                </w:rPrChange>
              </w:rPr>
              <w:pPrChange w:id="4699" w:author="Bo-Han Hsieh" w:date="2022-10-21T20:46:00Z">
                <w:pPr>
                  <w:keepNext/>
                  <w:keepLines/>
                  <w:adjustRightInd w:val="0"/>
                  <w:snapToGrid w:val="0"/>
                  <w:spacing w:after="0"/>
                  <w:jc w:val="center"/>
                </w:pPr>
              </w:pPrChange>
            </w:pPr>
            <w:ins w:id="4700" w:author="Bo-Han Hsieh" w:date="2022-10-21T16:22:00Z">
              <w:r w:rsidRPr="00C70546">
                <w:rPr>
                  <w:rFonts w:ascii="Arial" w:eastAsia="Calibri" w:hAnsi="Arial" w:cs="Arial"/>
                  <w:b/>
                  <w:bCs/>
                  <w:sz w:val="18"/>
                  <w:szCs w:val="18"/>
                  <w:rPrChange w:id="4701" w:author="Bo-Han Hsieh" w:date="2022-10-21T16:22:00Z">
                    <w:rPr>
                      <w:rFonts w:asciiTheme="minorBidi" w:eastAsia="Calibri" w:hAnsiTheme="minorBidi" w:cstheme="minorBidi"/>
                      <w:b/>
                      <w:bCs/>
                      <w:sz w:val="18"/>
                      <w:szCs w:val="18"/>
                    </w:rPr>
                  </w:rPrChange>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02" w:author="Bo-Han Hsieh" w:date="2022-10-21T16:22:00Z"/>
                <w:rFonts w:ascii="Arial" w:eastAsia="Calibri" w:hAnsi="Arial" w:cs="Arial"/>
                <w:b/>
                <w:bCs/>
                <w:sz w:val="18"/>
                <w:szCs w:val="18"/>
                <w:rPrChange w:id="4703" w:author="Bo-Han Hsieh" w:date="2022-10-21T16:22:00Z">
                  <w:rPr>
                    <w:ins w:id="4704" w:author="Bo-Han Hsieh" w:date="2022-10-21T16:22:00Z"/>
                    <w:rFonts w:asciiTheme="minorBidi" w:eastAsia="Calibri" w:hAnsiTheme="minorBidi" w:cstheme="minorBidi"/>
                    <w:b/>
                    <w:bCs/>
                    <w:sz w:val="18"/>
                    <w:szCs w:val="18"/>
                  </w:rPr>
                </w:rPrChange>
              </w:rPr>
              <w:pPrChange w:id="4705" w:author="Bo-Han Hsieh" w:date="2022-10-21T20:46:00Z">
                <w:pPr>
                  <w:keepNext/>
                  <w:keepLines/>
                  <w:adjustRightInd w:val="0"/>
                  <w:snapToGrid w:val="0"/>
                  <w:spacing w:after="0"/>
                  <w:jc w:val="center"/>
                </w:pPr>
              </w:pPrChange>
            </w:pPr>
            <w:ins w:id="4706" w:author="Bo-Han Hsieh" w:date="2022-10-21T16:22:00Z">
              <w:r w:rsidRPr="00C70546">
                <w:rPr>
                  <w:rFonts w:ascii="Arial" w:eastAsia="Calibri" w:hAnsi="Arial" w:cs="Arial"/>
                  <w:b/>
                  <w:bCs/>
                  <w:sz w:val="18"/>
                  <w:szCs w:val="18"/>
                  <w:rPrChange w:id="4707" w:author="Bo-Han Hsieh" w:date="2022-10-21T16:22:00Z">
                    <w:rPr>
                      <w:rFonts w:asciiTheme="minorBidi" w:eastAsia="Calibri" w:hAnsiTheme="minorBidi" w:cstheme="minorBidi"/>
                      <w:b/>
                      <w:bCs/>
                      <w:sz w:val="18"/>
                      <w:szCs w:val="18"/>
                    </w:rPr>
                  </w:rPrChang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08" w:author="Bo-Han Hsieh" w:date="2022-10-21T16:22:00Z"/>
                <w:rFonts w:ascii="Arial" w:eastAsia="Calibri" w:hAnsi="Arial" w:cs="Arial"/>
                <w:b/>
                <w:bCs/>
                <w:sz w:val="18"/>
                <w:szCs w:val="18"/>
                <w:rPrChange w:id="4709" w:author="Bo-Han Hsieh" w:date="2022-10-21T16:22:00Z">
                  <w:rPr>
                    <w:ins w:id="4710" w:author="Bo-Han Hsieh" w:date="2022-10-21T16:22:00Z"/>
                    <w:rFonts w:asciiTheme="minorBidi" w:eastAsia="Calibri" w:hAnsiTheme="minorBidi" w:cstheme="minorBidi"/>
                    <w:b/>
                    <w:bCs/>
                    <w:sz w:val="18"/>
                    <w:szCs w:val="18"/>
                  </w:rPr>
                </w:rPrChange>
              </w:rPr>
              <w:pPrChange w:id="4711" w:author="Bo-Han Hsieh" w:date="2022-10-21T20:46:00Z">
                <w:pPr>
                  <w:keepNext/>
                  <w:keepLines/>
                  <w:adjustRightInd w:val="0"/>
                  <w:snapToGrid w:val="0"/>
                  <w:spacing w:after="0"/>
                  <w:jc w:val="center"/>
                </w:pPr>
              </w:pPrChange>
            </w:pPr>
            <w:ins w:id="4712" w:author="Bo-Han Hsieh" w:date="2022-10-21T16:22:00Z">
              <w:r w:rsidRPr="00C70546">
                <w:rPr>
                  <w:rFonts w:ascii="Arial" w:eastAsia="Calibri" w:hAnsi="Arial" w:cs="Arial"/>
                  <w:b/>
                  <w:bCs/>
                  <w:sz w:val="18"/>
                  <w:szCs w:val="18"/>
                  <w:rPrChange w:id="4713" w:author="Bo-Han Hsieh" w:date="2022-10-21T16:22:00Z">
                    <w:rPr>
                      <w:rFonts w:asciiTheme="minorBidi" w:eastAsia="Calibri" w:hAnsiTheme="minorBidi" w:cstheme="minorBidi"/>
                      <w:b/>
                      <w:bCs/>
                      <w:sz w:val="18"/>
                      <w:szCs w:val="18"/>
                    </w:rPr>
                  </w:rPrChange>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14" w:author="Bo-Han Hsieh" w:date="2022-10-21T16:22:00Z"/>
                <w:rFonts w:ascii="Arial" w:eastAsia="Calibri" w:hAnsi="Arial" w:cs="Arial"/>
                <w:b/>
                <w:bCs/>
                <w:sz w:val="18"/>
                <w:szCs w:val="18"/>
                <w:rPrChange w:id="4715" w:author="Bo-Han Hsieh" w:date="2022-10-21T16:22:00Z">
                  <w:rPr>
                    <w:ins w:id="4716" w:author="Bo-Han Hsieh" w:date="2022-10-21T16:22:00Z"/>
                    <w:rFonts w:asciiTheme="minorBidi" w:eastAsia="Calibri" w:hAnsiTheme="minorBidi" w:cstheme="minorBidi"/>
                    <w:b/>
                    <w:bCs/>
                    <w:sz w:val="18"/>
                    <w:szCs w:val="18"/>
                  </w:rPr>
                </w:rPrChange>
              </w:rPr>
              <w:pPrChange w:id="4717" w:author="Bo-Han Hsieh" w:date="2022-10-21T20:46:00Z">
                <w:pPr>
                  <w:keepNext/>
                  <w:keepLines/>
                  <w:adjustRightInd w:val="0"/>
                  <w:snapToGrid w:val="0"/>
                  <w:spacing w:after="0"/>
                  <w:jc w:val="center"/>
                </w:pPr>
              </w:pPrChange>
            </w:pPr>
            <w:ins w:id="4718" w:author="Bo-Han Hsieh" w:date="2022-10-21T16:22:00Z">
              <w:r w:rsidRPr="00C70546">
                <w:rPr>
                  <w:rFonts w:ascii="Arial" w:eastAsia="Calibri" w:hAnsi="Arial" w:cs="Arial"/>
                  <w:b/>
                  <w:bCs/>
                  <w:sz w:val="18"/>
                  <w:szCs w:val="18"/>
                  <w:rPrChange w:id="4719" w:author="Bo-Han Hsieh" w:date="2022-10-21T16:22:00Z">
                    <w:rPr>
                      <w:rFonts w:asciiTheme="minorBidi" w:eastAsia="Calibri" w:hAnsiTheme="minorBidi" w:cstheme="minorBidi"/>
                      <w:b/>
                      <w:bCs/>
                      <w:sz w:val="18"/>
                      <w:szCs w:val="18"/>
                    </w:rPr>
                  </w:rPrChang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20" w:author="Bo-Han Hsieh" w:date="2022-10-21T16:22:00Z"/>
                <w:rFonts w:ascii="Arial" w:eastAsia="Calibri" w:hAnsi="Arial" w:cs="Arial"/>
                <w:b/>
                <w:bCs/>
                <w:sz w:val="18"/>
                <w:szCs w:val="18"/>
                <w:rPrChange w:id="4721" w:author="Bo-Han Hsieh" w:date="2022-10-21T16:22:00Z">
                  <w:rPr>
                    <w:ins w:id="4722" w:author="Bo-Han Hsieh" w:date="2022-10-21T16:22:00Z"/>
                    <w:rFonts w:asciiTheme="minorBidi" w:eastAsia="Calibri" w:hAnsiTheme="minorBidi" w:cstheme="minorBidi"/>
                    <w:b/>
                    <w:bCs/>
                    <w:sz w:val="18"/>
                    <w:szCs w:val="18"/>
                  </w:rPr>
                </w:rPrChange>
              </w:rPr>
              <w:pPrChange w:id="4723" w:author="Bo-Han Hsieh" w:date="2022-10-21T20:46:00Z">
                <w:pPr>
                  <w:keepNext/>
                  <w:keepLines/>
                  <w:adjustRightInd w:val="0"/>
                  <w:snapToGrid w:val="0"/>
                  <w:spacing w:after="0"/>
                  <w:jc w:val="center"/>
                </w:pPr>
              </w:pPrChange>
            </w:pPr>
            <w:ins w:id="4724" w:author="Bo-Han Hsieh" w:date="2022-10-21T16:22:00Z">
              <w:r w:rsidRPr="00C70546">
                <w:rPr>
                  <w:rFonts w:ascii="Arial" w:eastAsia="Calibri" w:hAnsi="Arial" w:cs="Arial"/>
                  <w:b/>
                  <w:bCs/>
                  <w:sz w:val="18"/>
                  <w:szCs w:val="18"/>
                  <w:rPrChange w:id="4725" w:author="Bo-Han Hsieh" w:date="2022-10-21T16:22:00Z">
                    <w:rPr>
                      <w:rFonts w:asciiTheme="minorBidi" w:eastAsia="Calibri" w:hAnsiTheme="minorBidi" w:cstheme="minorBidi"/>
                      <w:b/>
                      <w:bCs/>
                      <w:sz w:val="18"/>
                      <w:szCs w:val="18"/>
                    </w:rPr>
                  </w:rPrChange>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26" w:author="Bo-Han Hsieh" w:date="2022-10-21T16:22:00Z"/>
                <w:rFonts w:ascii="Arial" w:eastAsia="Calibri" w:hAnsi="Arial" w:cs="Arial"/>
                <w:b/>
                <w:bCs/>
                <w:sz w:val="18"/>
                <w:szCs w:val="18"/>
                <w:rPrChange w:id="4727" w:author="Bo-Han Hsieh" w:date="2022-10-21T16:22:00Z">
                  <w:rPr>
                    <w:ins w:id="4728" w:author="Bo-Han Hsieh" w:date="2022-10-21T16:22:00Z"/>
                    <w:rFonts w:asciiTheme="minorBidi" w:eastAsia="Calibri" w:hAnsiTheme="minorBidi" w:cstheme="minorBidi"/>
                    <w:b/>
                    <w:bCs/>
                    <w:sz w:val="18"/>
                    <w:szCs w:val="18"/>
                  </w:rPr>
                </w:rPrChange>
              </w:rPr>
              <w:pPrChange w:id="4729" w:author="Bo-Han Hsieh" w:date="2022-10-21T20:46:00Z">
                <w:pPr>
                  <w:keepNext/>
                  <w:keepLines/>
                  <w:adjustRightInd w:val="0"/>
                  <w:snapToGrid w:val="0"/>
                  <w:spacing w:after="0"/>
                  <w:jc w:val="center"/>
                </w:pPr>
              </w:pPrChange>
            </w:pPr>
            <w:ins w:id="4730" w:author="Bo-Han Hsieh" w:date="2022-10-21T16:22:00Z">
              <w:r w:rsidRPr="00C70546">
                <w:rPr>
                  <w:rFonts w:ascii="Arial" w:eastAsia="Calibri" w:hAnsi="Arial" w:cs="Arial"/>
                  <w:b/>
                  <w:bCs/>
                  <w:sz w:val="18"/>
                  <w:szCs w:val="18"/>
                  <w:rPrChange w:id="4731" w:author="Bo-Han Hsieh" w:date="2022-10-21T16:22:00Z">
                    <w:rPr>
                      <w:rFonts w:asciiTheme="minorBidi" w:eastAsia="Calibri" w:hAnsiTheme="minorBidi" w:cstheme="minorBidi"/>
                      <w:b/>
                      <w:bCs/>
                      <w:sz w:val="18"/>
                      <w:szCs w:val="18"/>
                    </w:rPr>
                  </w:rPrChange>
                </w:rPr>
                <w:t>DL High Band Edge</w:t>
              </w:r>
            </w:ins>
          </w:p>
        </w:tc>
      </w:tr>
      <w:tr w:rsidR="00C70546" w:rsidRPr="00C70546" w:rsidTr="00422C31">
        <w:trPr>
          <w:ins w:id="4732" w:author="Bo-Han Hsieh" w:date="2022-10-21T16:2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33" w:author="Bo-Han Hsieh" w:date="2022-10-21T16:22:00Z"/>
                <w:rFonts w:ascii="Arial" w:eastAsia="Calibri" w:hAnsi="Arial" w:cs="Arial"/>
                <w:sz w:val="18"/>
                <w:szCs w:val="18"/>
                <w:rPrChange w:id="4734" w:author="Bo-Han Hsieh" w:date="2022-10-21T16:22:00Z">
                  <w:rPr>
                    <w:ins w:id="4735" w:author="Bo-Han Hsieh" w:date="2022-10-21T16:22:00Z"/>
                    <w:rFonts w:ascii="Calibri" w:eastAsia="Calibri" w:hAnsi="Calibri" w:cs="Calibri"/>
                    <w:sz w:val="22"/>
                    <w:szCs w:val="22"/>
                  </w:rPr>
                </w:rPrChange>
              </w:rPr>
              <w:pPrChange w:id="4736" w:author="Bo-Han Hsieh" w:date="2022-10-21T20:46:00Z">
                <w:pPr>
                  <w:keepNext/>
                  <w:keepLines/>
                  <w:adjustRightInd w:val="0"/>
                  <w:snapToGrid w:val="0"/>
                  <w:spacing w:after="0"/>
                  <w:jc w:val="center"/>
                </w:pPr>
              </w:pPrChange>
            </w:pPr>
            <w:ins w:id="4737" w:author="Bo-Han Hsieh" w:date="2022-10-21T16:22:00Z">
              <w:r w:rsidRPr="00A30B6D">
                <w:rPr>
                  <w:rFonts w:ascii="Arial" w:eastAsia="Calibri" w:hAnsi="Arial" w:cs="Arial"/>
                  <w:sz w:val="18"/>
                  <w:szCs w:val="18"/>
                </w:rPr>
                <w:t>3</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rPr>
                <w:ins w:id="4738" w:author="Bo-Han Hsieh" w:date="2022-10-21T16:22:00Z"/>
                <w:rFonts w:ascii="Arial" w:eastAsia="Calibri" w:hAnsi="Arial" w:cs="Arial"/>
                <w:sz w:val="18"/>
                <w:szCs w:val="18"/>
                <w:lang w:val="en-US"/>
                <w:rPrChange w:id="4739" w:author="Bo-Han Hsieh" w:date="2022-10-21T16:22:00Z">
                  <w:rPr>
                    <w:ins w:id="4740" w:author="Bo-Han Hsieh" w:date="2022-10-21T16:22:00Z"/>
                    <w:rFonts w:asciiTheme="minorBidi" w:eastAsia="Calibri" w:hAnsiTheme="minorBidi" w:cstheme="minorBidi"/>
                    <w:lang w:val="en-US"/>
                  </w:rPr>
                </w:rPrChange>
              </w:rPr>
              <w:pPrChange w:id="4741" w:author="Bo-Han Hsieh" w:date="2022-10-21T20:46:00Z">
                <w:pPr>
                  <w:keepNext/>
                  <w:keepLines/>
                  <w:adjustRightInd w:val="0"/>
                  <w:snapToGrid w:val="0"/>
                  <w:spacing w:after="0"/>
                </w:pPr>
              </w:pPrChange>
            </w:pPr>
            <w:ins w:id="4742" w:author="Bo-Han Hsieh" w:date="2022-10-21T16:22:00Z">
              <w:r w:rsidRPr="00C70546">
                <w:rPr>
                  <w:rFonts w:ascii="Arial" w:eastAsia="Calibri" w:hAnsi="Arial" w:cs="Arial"/>
                  <w:sz w:val="18"/>
                  <w:szCs w:val="18"/>
                  <w:lang w:val="en-US"/>
                  <w:rPrChange w:id="4743" w:author="Bo-Han Hsieh" w:date="2022-10-21T16:22:00Z">
                    <w:rPr>
                      <w:rFonts w:asciiTheme="minorBidi" w:eastAsia="Calibri" w:hAnsiTheme="minorBidi" w:cstheme="minorBidi"/>
                      <w:lang w:val="en-US"/>
                    </w:rPr>
                  </w:rPrChange>
                </w:rPr>
                <w:t>1710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44" w:author="Bo-Han Hsieh" w:date="2022-10-21T16:22:00Z"/>
                <w:rFonts w:ascii="Arial" w:eastAsia="Calibri" w:hAnsi="Arial" w:cs="Arial"/>
                <w:sz w:val="18"/>
                <w:szCs w:val="18"/>
                <w:lang w:val="en-US"/>
                <w:rPrChange w:id="4745" w:author="Bo-Han Hsieh" w:date="2022-10-21T16:22:00Z">
                  <w:rPr>
                    <w:ins w:id="4746" w:author="Bo-Han Hsieh" w:date="2022-10-21T16:22:00Z"/>
                    <w:rFonts w:asciiTheme="minorBidi" w:eastAsia="Calibri" w:hAnsiTheme="minorBidi" w:cstheme="minorBidi"/>
                    <w:lang w:val="en-US"/>
                  </w:rPr>
                </w:rPrChange>
              </w:rPr>
              <w:pPrChange w:id="4747" w:author="Bo-Han Hsieh" w:date="2022-10-21T20:46:00Z">
                <w:pPr>
                  <w:keepNext/>
                  <w:keepLines/>
                  <w:adjustRightInd w:val="0"/>
                  <w:snapToGrid w:val="0"/>
                  <w:spacing w:after="0"/>
                  <w:jc w:val="center"/>
                </w:pPr>
              </w:pPrChange>
            </w:pPr>
            <w:ins w:id="4748" w:author="Bo-Han Hsieh" w:date="2022-10-21T16:22:00Z">
              <w:r w:rsidRPr="00C70546">
                <w:rPr>
                  <w:rFonts w:ascii="Arial" w:eastAsia="Calibri" w:hAnsi="Arial" w:cs="Arial"/>
                  <w:sz w:val="18"/>
                  <w:szCs w:val="18"/>
                  <w:lang w:val="en-US"/>
                  <w:rPrChange w:id="4749" w:author="Bo-Han Hsieh" w:date="2022-10-21T16:22:00Z">
                    <w:rPr>
                      <w:rFonts w:asciiTheme="minorBidi" w:eastAsia="Calibri" w:hAnsiTheme="minorBidi" w:cstheme="minorBidi"/>
                      <w:lang w:val="en-US"/>
                    </w:rPr>
                  </w:rPrChange>
                </w:rPr>
                <w:t>1785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50" w:author="Bo-Han Hsieh" w:date="2022-10-21T16:22:00Z"/>
                <w:rFonts w:ascii="Arial" w:eastAsia="Calibri" w:hAnsi="Arial" w:cs="Arial"/>
                <w:sz w:val="18"/>
                <w:szCs w:val="18"/>
                <w:rPrChange w:id="4751" w:author="Bo-Han Hsieh" w:date="2022-10-21T16:22:00Z">
                  <w:rPr>
                    <w:ins w:id="4752" w:author="Bo-Han Hsieh" w:date="2022-10-21T16:22:00Z"/>
                    <w:rFonts w:ascii="Calibri" w:eastAsia="Calibri" w:hAnsi="Calibri" w:cs="Calibri"/>
                    <w:sz w:val="22"/>
                    <w:szCs w:val="22"/>
                  </w:rPr>
                </w:rPrChange>
              </w:rPr>
              <w:pPrChange w:id="4753" w:author="Bo-Han Hsieh" w:date="2022-10-21T20:46:00Z">
                <w:pPr>
                  <w:keepNext/>
                  <w:keepLines/>
                  <w:adjustRightInd w:val="0"/>
                  <w:snapToGrid w:val="0"/>
                  <w:spacing w:after="0"/>
                  <w:jc w:val="center"/>
                </w:pPr>
              </w:pPrChange>
            </w:pPr>
            <w:ins w:id="4754" w:author="Bo-Han Hsieh" w:date="2022-10-21T16:22:00Z">
              <w:r w:rsidRPr="00A30B6D">
                <w:rPr>
                  <w:rFonts w:ascii="Arial" w:eastAsia="Calibri" w:hAnsi="Arial" w:cs="Arial"/>
                  <w:sz w:val="18"/>
                  <w:szCs w:val="18"/>
                </w:rPr>
                <w:t>1805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55" w:author="Bo-Han Hsieh" w:date="2022-10-21T16:22:00Z"/>
                <w:rFonts w:ascii="Arial" w:eastAsia="Calibri" w:hAnsi="Arial" w:cs="Arial"/>
                <w:sz w:val="18"/>
                <w:szCs w:val="18"/>
                <w:rPrChange w:id="4756" w:author="Bo-Han Hsieh" w:date="2022-10-21T16:22:00Z">
                  <w:rPr>
                    <w:ins w:id="4757" w:author="Bo-Han Hsieh" w:date="2022-10-21T16:22:00Z"/>
                    <w:rFonts w:ascii="Calibri" w:eastAsia="Calibri" w:hAnsi="Calibri" w:cs="Calibri"/>
                    <w:sz w:val="22"/>
                    <w:szCs w:val="22"/>
                  </w:rPr>
                </w:rPrChange>
              </w:rPr>
              <w:pPrChange w:id="4758" w:author="Bo-Han Hsieh" w:date="2022-10-21T20:46:00Z">
                <w:pPr>
                  <w:keepNext/>
                  <w:keepLines/>
                  <w:adjustRightInd w:val="0"/>
                  <w:snapToGrid w:val="0"/>
                  <w:spacing w:after="0"/>
                  <w:jc w:val="center"/>
                </w:pPr>
              </w:pPrChange>
            </w:pPr>
            <w:ins w:id="4759" w:author="Bo-Han Hsieh" w:date="2022-10-21T16:22:00Z">
              <w:r w:rsidRPr="00A30B6D">
                <w:rPr>
                  <w:rFonts w:ascii="Arial" w:eastAsia="Calibri" w:hAnsi="Arial" w:cs="Arial"/>
                  <w:sz w:val="18"/>
                  <w:szCs w:val="18"/>
                </w:rPr>
                <w:t>1880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C70546" w:rsidRDefault="00C70546" w:rsidP="00B83CCA">
            <w:pPr>
              <w:keepNext/>
              <w:keepLines/>
              <w:adjustRightInd w:val="0"/>
              <w:snapToGrid w:val="0"/>
              <w:spacing w:after="0"/>
              <w:jc w:val="center"/>
              <w:rPr>
                <w:ins w:id="4760" w:author="Bo-Han Hsieh" w:date="2022-10-21T16:22:00Z"/>
                <w:rFonts w:ascii="Arial" w:eastAsia="Calibri" w:hAnsi="Arial" w:cs="Arial"/>
                <w:sz w:val="18"/>
                <w:szCs w:val="18"/>
                <w:rPrChange w:id="4761" w:author="Bo-Han Hsieh" w:date="2022-10-21T16:22:00Z">
                  <w:rPr>
                    <w:ins w:id="4762" w:author="Bo-Han Hsieh" w:date="2022-10-21T16:22:00Z"/>
                    <w:rFonts w:ascii="Calibri" w:eastAsia="Calibri" w:hAnsi="Calibri" w:cs="Calibri"/>
                    <w:sz w:val="22"/>
                    <w:szCs w:val="22"/>
                  </w:rPr>
                </w:rPrChange>
              </w:rPr>
              <w:pPrChange w:id="4763" w:author="Bo-Han Hsieh" w:date="2022-10-21T20:46:00Z">
                <w:pPr>
                  <w:keepNext/>
                  <w:keepLines/>
                  <w:adjustRightInd w:val="0"/>
                  <w:snapToGrid w:val="0"/>
                  <w:spacing w:after="0"/>
                  <w:jc w:val="center"/>
                </w:pPr>
              </w:pPrChange>
            </w:pPr>
            <w:ins w:id="4764" w:author="Bo-Han Hsieh" w:date="2022-10-21T16:22:00Z">
              <w:r w:rsidRPr="00A30B6D">
                <w:rPr>
                  <w:rFonts w:ascii="Arial" w:eastAsia="Calibri" w:hAnsi="Arial" w:cs="Arial"/>
                  <w:sz w:val="18"/>
                  <w:szCs w:val="18"/>
                </w:rPr>
                <w:t>3610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C70546" w:rsidRDefault="00C70546" w:rsidP="00B83CCA">
            <w:pPr>
              <w:keepNext/>
              <w:keepLines/>
              <w:adjustRightInd w:val="0"/>
              <w:snapToGrid w:val="0"/>
              <w:spacing w:after="0"/>
              <w:jc w:val="center"/>
              <w:rPr>
                <w:ins w:id="4765" w:author="Bo-Han Hsieh" w:date="2022-10-21T16:22:00Z"/>
                <w:rFonts w:ascii="Arial" w:eastAsia="Calibri" w:hAnsi="Arial" w:cs="Arial"/>
                <w:sz w:val="18"/>
                <w:szCs w:val="18"/>
                <w:rPrChange w:id="4766" w:author="Bo-Han Hsieh" w:date="2022-10-21T16:22:00Z">
                  <w:rPr>
                    <w:ins w:id="4767" w:author="Bo-Han Hsieh" w:date="2022-10-21T16:22:00Z"/>
                    <w:rFonts w:ascii="Calibri" w:eastAsia="Calibri" w:hAnsi="Calibri" w:cs="Calibri"/>
                    <w:sz w:val="22"/>
                    <w:szCs w:val="22"/>
                  </w:rPr>
                </w:rPrChange>
              </w:rPr>
              <w:pPrChange w:id="4768" w:author="Bo-Han Hsieh" w:date="2022-10-21T20:46:00Z">
                <w:pPr>
                  <w:keepNext/>
                  <w:keepLines/>
                  <w:adjustRightInd w:val="0"/>
                  <w:snapToGrid w:val="0"/>
                  <w:spacing w:after="0"/>
                  <w:jc w:val="center"/>
                </w:pPr>
              </w:pPrChange>
            </w:pPr>
            <w:ins w:id="4769" w:author="Bo-Han Hsieh" w:date="2022-10-21T16:22:00Z">
              <w:r w:rsidRPr="00A30B6D">
                <w:rPr>
                  <w:rFonts w:ascii="Arial" w:eastAsia="Calibri" w:hAnsi="Arial" w:cs="Arial"/>
                  <w:sz w:val="18"/>
                  <w:szCs w:val="18"/>
                </w:rPr>
                <w:t>3760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C70546" w:rsidRDefault="00C70546" w:rsidP="00B83CCA">
            <w:pPr>
              <w:keepNext/>
              <w:keepLines/>
              <w:adjustRightInd w:val="0"/>
              <w:snapToGrid w:val="0"/>
              <w:spacing w:after="0"/>
              <w:jc w:val="center"/>
              <w:rPr>
                <w:ins w:id="4770" w:author="Bo-Han Hsieh" w:date="2022-10-21T16:22:00Z"/>
                <w:rFonts w:ascii="Arial" w:eastAsia="Calibri" w:hAnsi="Arial" w:cs="Arial"/>
                <w:sz w:val="18"/>
                <w:szCs w:val="18"/>
                <w:rPrChange w:id="4771" w:author="Bo-Han Hsieh" w:date="2022-10-21T16:22:00Z">
                  <w:rPr>
                    <w:ins w:id="4772" w:author="Bo-Han Hsieh" w:date="2022-10-21T16:22:00Z"/>
                    <w:rFonts w:ascii="Calibri" w:eastAsia="Calibri" w:hAnsi="Calibri" w:cs="Calibri"/>
                    <w:sz w:val="22"/>
                    <w:szCs w:val="22"/>
                  </w:rPr>
                </w:rPrChange>
              </w:rPr>
              <w:pPrChange w:id="4773" w:author="Bo-Han Hsieh" w:date="2022-10-21T20:46:00Z">
                <w:pPr>
                  <w:keepNext/>
                  <w:keepLines/>
                  <w:adjustRightInd w:val="0"/>
                  <w:snapToGrid w:val="0"/>
                  <w:spacing w:after="0"/>
                  <w:jc w:val="center"/>
                </w:pPr>
              </w:pPrChange>
            </w:pPr>
            <w:ins w:id="4774" w:author="Bo-Han Hsieh" w:date="2022-10-21T16:22:00Z">
              <w:r w:rsidRPr="00A30B6D">
                <w:rPr>
                  <w:rFonts w:ascii="Arial" w:eastAsia="Calibri" w:hAnsi="Arial" w:cs="Arial"/>
                  <w:sz w:val="18"/>
                  <w:szCs w:val="18"/>
                </w:rPr>
                <w:t>5415</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C70546" w:rsidRDefault="00C70546" w:rsidP="00B83CCA">
            <w:pPr>
              <w:keepNext/>
              <w:keepLines/>
              <w:adjustRightInd w:val="0"/>
              <w:snapToGrid w:val="0"/>
              <w:spacing w:after="0"/>
              <w:jc w:val="center"/>
              <w:rPr>
                <w:ins w:id="4775" w:author="Bo-Han Hsieh" w:date="2022-10-21T16:22:00Z"/>
                <w:rFonts w:ascii="Arial" w:eastAsia="Calibri" w:hAnsi="Arial" w:cs="Arial"/>
                <w:sz w:val="18"/>
                <w:szCs w:val="18"/>
                <w:rPrChange w:id="4776" w:author="Bo-Han Hsieh" w:date="2022-10-21T16:22:00Z">
                  <w:rPr>
                    <w:ins w:id="4777" w:author="Bo-Han Hsieh" w:date="2022-10-21T16:22:00Z"/>
                    <w:rFonts w:ascii="Calibri" w:eastAsia="Calibri" w:hAnsi="Calibri" w:cs="Calibri"/>
                    <w:sz w:val="22"/>
                    <w:szCs w:val="22"/>
                  </w:rPr>
                </w:rPrChange>
              </w:rPr>
              <w:pPrChange w:id="4778" w:author="Bo-Han Hsieh" w:date="2022-10-21T20:46:00Z">
                <w:pPr>
                  <w:keepNext/>
                  <w:keepLines/>
                  <w:adjustRightInd w:val="0"/>
                  <w:snapToGrid w:val="0"/>
                  <w:spacing w:after="0"/>
                  <w:jc w:val="center"/>
                </w:pPr>
              </w:pPrChange>
            </w:pPr>
            <w:ins w:id="4779" w:author="Bo-Han Hsieh" w:date="2022-10-21T16:22:00Z">
              <w:r w:rsidRPr="00A30B6D">
                <w:rPr>
                  <w:rFonts w:ascii="Arial" w:eastAsia="Calibri" w:hAnsi="Arial" w:cs="Arial"/>
                  <w:sz w:val="18"/>
                  <w:szCs w:val="18"/>
                </w:rPr>
                <w:t>5640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C70546" w:rsidRDefault="00C70546" w:rsidP="00B83CCA">
            <w:pPr>
              <w:keepNext/>
              <w:keepLines/>
              <w:adjustRightInd w:val="0"/>
              <w:snapToGrid w:val="0"/>
              <w:spacing w:after="0"/>
              <w:jc w:val="center"/>
              <w:rPr>
                <w:ins w:id="4780" w:author="Bo-Han Hsieh" w:date="2022-10-21T16:22:00Z"/>
                <w:rFonts w:ascii="Arial" w:eastAsia="Calibri" w:hAnsi="Arial" w:cs="Arial"/>
                <w:sz w:val="18"/>
                <w:szCs w:val="18"/>
                <w:rPrChange w:id="4781" w:author="Bo-Han Hsieh" w:date="2022-10-21T16:22:00Z">
                  <w:rPr>
                    <w:ins w:id="4782" w:author="Bo-Han Hsieh" w:date="2022-10-21T16:22:00Z"/>
                    <w:rFonts w:ascii="Calibri" w:eastAsia="Calibri" w:hAnsi="Calibri" w:cs="Calibri"/>
                    <w:sz w:val="22"/>
                    <w:szCs w:val="22"/>
                  </w:rPr>
                </w:rPrChange>
              </w:rPr>
              <w:pPrChange w:id="4783" w:author="Bo-Han Hsieh" w:date="2022-10-21T20:46:00Z">
                <w:pPr>
                  <w:keepNext/>
                  <w:keepLines/>
                  <w:adjustRightInd w:val="0"/>
                  <w:snapToGrid w:val="0"/>
                  <w:spacing w:after="0"/>
                  <w:jc w:val="center"/>
                </w:pPr>
              </w:pPrChange>
            </w:pPr>
            <w:ins w:id="4784" w:author="Bo-Han Hsieh" w:date="2022-10-21T16:22:00Z">
              <w:r w:rsidRPr="00A30B6D">
                <w:rPr>
                  <w:rFonts w:ascii="Arial" w:eastAsia="Calibri" w:hAnsi="Arial" w:cs="Arial"/>
                  <w:sz w:val="18"/>
                  <w:szCs w:val="18"/>
                </w:rPr>
                <w:t>7220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C70546" w:rsidRDefault="00C70546" w:rsidP="00B83CCA">
            <w:pPr>
              <w:keepNext/>
              <w:keepLines/>
              <w:adjustRightInd w:val="0"/>
              <w:snapToGrid w:val="0"/>
              <w:spacing w:after="0"/>
              <w:jc w:val="center"/>
              <w:rPr>
                <w:ins w:id="4785" w:author="Bo-Han Hsieh" w:date="2022-10-21T16:22:00Z"/>
                <w:rFonts w:ascii="Arial" w:eastAsia="Calibri" w:hAnsi="Arial" w:cs="Arial"/>
                <w:sz w:val="18"/>
                <w:szCs w:val="18"/>
                <w:rPrChange w:id="4786" w:author="Bo-Han Hsieh" w:date="2022-10-21T16:22:00Z">
                  <w:rPr>
                    <w:ins w:id="4787" w:author="Bo-Han Hsieh" w:date="2022-10-21T16:22:00Z"/>
                    <w:rFonts w:ascii="Calibri" w:eastAsia="Calibri" w:hAnsi="Calibri" w:cs="Calibri"/>
                    <w:sz w:val="22"/>
                    <w:szCs w:val="22"/>
                  </w:rPr>
                </w:rPrChange>
              </w:rPr>
              <w:pPrChange w:id="4788" w:author="Bo-Han Hsieh" w:date="2022-10-21T20:46:00Z">
                <w:pPr>
                  <w:keepNext/>
                  <w:keepLines/>
                  <w:adjustRightInd w:val="0"/>
                  <w:snapToGrid w:val="0"/>
                  <w:spacing w:after="0"/>
                  <w:jc w:val="center"/>
                </w:pPr>
              </w:pPrChange>
            </w:pPr>
            <w:ins w:id="4789" w:author="Bo-Han Hsieh" w:date="2022-10-21T16:22:00Z">
              <w:r w:rsidRPr="00A30B6D">
                <w:rPr>
                  <w:rFonts w:ascii="Arial" w:eastAsia="Calibri" w:hAnsi="Arial" w:cs="Arial"/>
                  <w:sz w:val="18"/>
                  <w:szCs w:val="18"/>
                </w:rPr>
                <w:t>7520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90" w:author="Bo-Han Hsieh" w:date="2022-10-21T16:22:00Z"/>
                <w:rFonts w:ascii="Arial" w:eastAsia="Calibri" w:hAnsi="Arial" w:cs="Arial"/>
                <w:sz w:val="18"/>
                <w:szCs w:val="18"/>
                <w:rPrChange w:id="4791" w:author="Bo-Han Hsieh" w:date="2022-10-21T16:22:00Z">
                  <w:rPr>
                    <w:ins w:id="4792" w:author="Bo-Han Hsieh" w:date="2022-10-21T16:22:00Z"/>
                    <w:rFonts w:ascii="Calibri" w:eastAsia="Calibri" w:hAnsi="Calibri" w:cs="Calibri"/>
                    <w:sz w:val="22"/>
                    <w:szCs w:val="22"/>
                  </w:rPr>
                </w:rPrChange>
              </w:rPr>
              <w:pPrChange w:id="4793" w:author="Bo-Han Hsieh" w:date="2022-10-21T20:46:00Z">
                <w:pPr>
                  <w:keepNext/>
                  <w:keepLines/>
                  <w:adjustRightInd w:val="0"/>
                  <w:snapToGrid w:val="0"/>
                  <w:spacing w:after="0"/>
                  <w:jc w:val="center"/>
                </w:pPr>
              </w:pPrChange>
            </w:pPr>
            <w:ins w:id="4794" w:author="Bo-Han Hsieh" w:date="2022-10-21T16:22:00Z">
              <w:r w:rsidRPr="00A30B6D">
                <w:rPr>
                  <w:rFonts w:ascii="Arial" w:eastAsia="Calibri" w:hAnsi="Arial" w:cs="Arial"/>
                  <w:sz w:val="18"/>
                  <w:szCs w:val="18"/>
                </w:rPr>
                <w:t>9025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795" w:author="Bo-Han Hsieh" w:date="2022-10-21T16:22:00Z"/>
                <w:rFonts w:ascii="Arial" w:eastAsia="Calibri" w:hAnsi="Arial" w:cs="Arial"/>
                <w:sz w:val="18"/>
                <w:szCs w:val="18"/>
                <w:rPrChange w:id="4796" w:author="Bo-Han Hsieh" w:date="2022-10-21T16:22:00Z">
                  <w:rPr>
                    <w:ins w:id="4797" w:author="Bo-Han Hsieh" w:date="2022-10-21T16:22:00Z"/>
                    <w:rFonts w:ascii="Calibri" w:eastAsia="Calibri" w:hAnsi="Calibri" w:cs="Calibri"/>
                    <w:sz w:val="22"/>
                    <w:szCs w:val="22"/>
                  </w:rPr>
                </w:rPrChange>
              </w:rPr>
              <w:pPrChange w:id="4798" w:author="Bo-Han Hsieh" w:date="2022-10-21T20:46:00Z">
                <w:pPr>
                  <w:keepNext/>
                  <w:keepLines/>
                  <w:adjustRightInd w:val="0"/>
                  <w:snapToGrid w:val="0"/>
                  <w:spacing w:after="0"/>
                  <w:jc w:val="center"/>
                </w:pPr>
              </w:pPrChange>
            </w:pPr>
            <w:ins w:id="4799" w:author="Bo-Han Hsieh" w:date="2022-10-21T16:22:00Z">
              <w:r w:rsidRPr="00A30B6D">
                <w:rPr>
                  <w:rFonts w:ascii="Arial" w:eastAsia="Calibri" w:hAnsi="Arial" w:cs="Arial"/>
                  <w:sz w:val="18"/>
                  <w:szCs w:val="18"/>
                </w:rPr>
                <w:t>9400</w:t>
              </w:r>
            </w:ins>
          </w:p>
        </w:tc>
      </w:tr>
      <w:tr w:rsidR="00C70546" w:rsidRPr="00C70546" w:rsidTr="00422C31">
        <w:trPr>
          <w:ins w:id="4800" w:author="Bo-Han Hsieh" w:date="2022-10-21T16:2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01" w:author="Bo-Han Hsieh" w:date="2022-10-21T16:22:00Z"/>
                <w:rFonts w:ascii="Arial" w:eastAsia="Calibri" w:hAnsi="Arial" w:cs="Arial"/>
                <w:sz w:val="18"/>
                <w:szCs w:val="18"/>
                <w:rPrChange w:id="4802" w:author="Bo-Han Hsieh" w:date="2022-10-21T16:22:00Z">
                  <w:rPr>
                    <w:ins w:id="4803" w:author="Bo-Han Hsieh" w:date="2022-10-21T16:22:00Z"/>
                    <w:rFonts w:ascii="Calibri" w:eastAsia="Calibri" w:hAnsi="Calibri" w:cs="Calibri"/>
                    <w:sz w:val="22"/>
                    <w:szCs w:val="22"/>
                  </w:rPr>
                </w:rPrChange>
              </w:rPr>
              <w:pPrChange w:id="4804" w:author="Bo-Han Hsieh" w:date="2022-10-21T20:46:00Z">
                <w:pPr>
                  <w:keepNext/>
                  <w:keepLines/>
                  <w:adjustRightInd w:val="0"/>
                  <w:snapToGrid w:val="0"/>
                  <w:spacing w:after="0"/>
                  <w:jc w:val="center"/>
                </w:pPr>
              </w:pPrChange>
            </w:pPr>
            <w:ins w:id="4805" w:author="Bo-Han Hsieh" w:date="2022-10-21T16:22:00Z">
              <w:r w:rsidRPr="00A30B6D">
                <w:rPr>
                  <w:rFonts w:ascii="Arial" w:eastAsia="Calibri" w:hAnsi="Arial" w:cs="Arial"/>
                  <w:sz w:val="18"/>
                  <w:szCs w:val="18"/>
                </w:rPr>
                <w:t>n26</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06" w:author="Bo-Han Hsieh" w:date="2022-10-21T16:22:00Z"/>
                <w:rFonts w:ascii="Arial" w:eastAsia="Calibri" w:hAnsi="Arial" w:cs="Arial"/>
                <w:sz w:val="18"/>
                <w:szCs w:val="18"/>
                <w:rPrChange w:id="4807" w:author="Bo-Han Hsieh" w:date="2022-10-21T16:22:00Z">
                  <w:rPr>
                    <w:ins w:id="4808" w:author="Bo-Han Hsieh" w:date="2022-10-21T16:22:00Z"/>
                    <w:rFonts w:ascii="Calibri" w:eastAsia="Calibri" w:hAnsi="Calibri" w:cs="Calibri"/>
                    <w:sz w:val="22"/>
                    <w:szCs w:val="22"/>
                  </w:rPr>
                </w:rPrChange>
              </w:rPr>
              <w:pPrChange w:id="4809" w:author="Bo-Han Hsieh" w:date="2022-10-21T20:46:00Z">
                <w:pPr>
                  <w:keepNext/>
                  <w:keepLines/>
                  <w:adjustRightInd w:val="0"/>
                  <w:snapToGrid w:val="0"/>
                  <w:spacing w:after="0"/>
                  <w:jc w:val="center"/>
                </w:pPr>
              </w:pPrChange>
            </w:pPr>
            <w:ins w:id="4810" w:author="Bo-Han Hsieh" w:date="2022-10-21T16:22:00Z">
              <w:r w:rsidRPr="00A30B6D">
                <w:rPr>
                  <w:rFonts w:ascii="Arial" w:eastAsia="Calibri" w:hAnsi="Arial" w:cs="Arial"/>
                  <w:sz w:val="18"/>
                  <w:szCs w:val="18"/>
                </w:rPr>
                <w:t>814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11" w:author="Bo-Han Hsieh" w:date="2022-10-21T16:22:00Z"/>
                <w:rFonts w:ascii="Arial" w:eastAsia="Calibri" w:hAnsi="Arial" w:cs="Arial"/>
                <w:sz w:val="18"/>
                <w:szCs w:val="18"/>
                <w:rPrChange w:id="4812" w:author="Bo-Han Hsieh" w:date="2022-10-21T16:22:00Z">
                  <w:rPr>
                    <w:ins w:id="4813" w:author="Bo-Han Hsieh" w:date="2022-10-21T16:22:00Z"/>
                    <w:rFonts w:ascii="Calibri" w:eastAsia="Calibri" w:hAnsi="Calibri" w:cs="Calibri"/>
                    <w:sz w:val="22"/>
                    <w:szCs w:val="22"/>
                  </w:rPr>
                </w:rPrChange>
              </w:rPr>
              <w:pPrChange w:id="4814" w:author="Bo-Han Hsieh" w:date="2022-10-21T20:46:00Z">
                <w:pPr>
                  <w:keepNext/>
                  <w:keepLines/>
                  <w:adjustRightInd w:val="0"/>
                  <w:snapToGrid w:val="0"/>
                  <w:spacing w:after="0"/>
                  <w:jc w:val="center"/>
                </w:pPr>
              </w:pPrChange>
            </w:pPr>
            <w:ins w:id="4815" w:author="Bo-Han Hsieh" w:date="2022-10-21T16:22:00Z">
              <w:r w:rsidRPr="00A30B6D">
                <w:rPr>
                  <w:rFonts w:ascii="Arial" w:eastAsia="Calibri" w:hAnsi="Arial" w:cs="Arial"/>
                  <w:sz w:val="18"/>
                  <w:szCs w:val="18"/>
                </w:rPr>
                <w:t>849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16" w:author="Bo-Han Hsieh" w:date="2022-10-21T16:22:00Z"/>
                <w:rFonts w:ascii="Arial" w:eastAsia="Calibri" w:hAnsi="Arial" w:cs="Arial"/>
                <w:sz w:val="18"/>
                <w:szCs w:val="18"/>
                <w:rPrChange w:id="4817" w:author="Bo-Han Hsieh" w:date="2022-10-21T16:22:00Z">
                  <w:rPr>
                    <w:ins w:id="4818" w:author="Bo-Han Hsieh" w:date="2022-10-21T16:22:00Z"/>
                    <w:rFonts w:ascii="Calibri" w:eastAsia="Calibri" w:hAnsi="Calibri" w:cs="Calibri"/>
                    <w:sz w:val="22"/>
                    <w:szCs w:val="22"/>
                  </w:rPr>
                </w:rPrChange>
              </w:rPr>
              <w:pPrChange w:id="4819" w:author="Bo-Han Hsieh" w:date="2022-10-21T20:46:00Z">
                <w:pPr>
                  <w:keepNext/>
                  <w:keepLines/>
                  <w:adjustRightInd w:val="0"/>
                  <w:snapToGrid w:val="0"/>
                  <w:spacing w:after="0"/>
                  <w:jc w:val="center"/>
                </w:pPr>
              </w:pPrChange>
            </w:pPr>
            <w:ins w:id="4820" w:author="Bo-Han Hsieh" w:date="2022-10-21T16:22:00Z">
              <w:r w:rsidRPr="00A30B6D">
                <w:rPr>
                  <w:rFonts w:ascii="Arial" w:eastAsia="Calibri" w:hAnsi="Arial" w:cs="Arial"/>
                  <w:sz w:val="18"/>
                  <w:szCs w:val="18"/>
                </w:rPr>
                <w:t>859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21" w:author="Bo-Han Hsieh" w:date="2022-10-21T16:22:00Z"/>
                <w:rFonts w:ascii="Arial" w:eastAsia="Calibri" w:hAnsi="Arial" w:cs="Arial"/>
                <w:sz w:val="18"/>
                <w:szCs w:val="18"/>
                <w:rPrChange w:id="4822" w:author="Bo-Han Hsieh" w:date="2022-10-21T16:22:00Z">
                  <w:rPr>
                    <w:ins w:id="4823" w:author="Bo-Han Hsieh" w:date="2022-10-21T16:22:00Z"/>
                    <w:rFonts w:ascii="Calibri" w:eastAsia="Calibri" w:hAnsi="Calibri" w:cs="Calibri"/>
                    <w:sz w:val="22"/>
                    <w:szCs w:val="22"/>
                  </w:rPr>
                </w:rPrChange>
              </w:rPr>
              <w:pPrChange w:id="4824" w:author="Bo-Han Hsieh" w:date="2022-10-21T20:46:00Z">
                <w:pPr>
                  <w:keepNext/>
                  <w:keepLines/>
                  <w:adjustRightInd w:val="0"/>
                  <w:snapToGrid w:val="0"/>
                  <w:spacing w:after="0"/>
                  <w:jc w:val="center"/>
                </w:pPr>
              </w:pPrChange>
            </w:pPr>
            <w:ins w:id="4825" w:author="Bo-Han Hsieh" w:date="2022-10-21T16:22:00Z">
              <w:r w:rsidRPr="00A30B6D">
                <w:rPr>
                  <w:rFonts w:ascii="Arial" w:eastAsia="Calibri" w:hAnsi="Arial" w:cs="Arial"/>
                  <w:sz w:val="18"/>
                  <w:szCs w:val="18"/>
                </w:rPr>
                <w:t>894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26" w:author="Bo-Han Hsieh" w:date="2022-10-21T16:22:00Z"/>
                <w:rFonts w:ascii="Arial" w:eastAsia="Calibri" w:hAnsi="Arial" w:cs="Arial"/>
                <w:sz w:val="18"/>
                <w:szCs w:val="18"/>
                <w:lang w:val="en-US"/>
                <w:rPrChange w:id="4827" w:author="Bo-Han Hsieh" w:date="2022-10-21T16:22:00Z">
                  <w:rPr>
                    <w:ins w:id="4828" w:author="Bo-Han Hsieh" w:date="2022-10-21T16:22:00Z"/>
                    <w:rFonts w:asciiTheme="minorBidi" w:eastAsia="Calibri" w:hAnsiTheme="minorBidi" w:cstheme="minorBidi"/>
                    <w:sz w:val="18"/>
                    <w:szCs w:val="18"/>
                    <w:lang w:val="en-US"/>
                  </w:rPr>
                </w:rPrChange>
              </w:rPr>
              <w:pPrChange w:id="4829" w:author="Bo-Han Hsieh" w:date="2022-10-21T20:46:00Z">
                <w:pPr>
                  <w:keepNext/>
                  <w:keepLines/>
                  <w:adjustRightInd w:val="0"/>
                  <w:snapToGrid w:val="0"/>
                  <w:spacing w:after="0"/>
                  <w:jc w:val="center"/>
                </w:pPr>
              </w:pPrChange>
            </w:pPr>
            <w:ins w:id="4830" w:author="Bo-Han Hsieh" w:date="2022-10-21T16:22:00Z">
              <w:r w:rsidRPr="00C70546">
                <w:rPr>
                  <w:rFonts w:ascii="Arial" w:eastAsia="Calibri" w:hAnsi="Arial" w:cs="Arial"/>
                  <w:sz w:val="18"/>
                  <w:szCs w:val="18"/>
                  <w:lang w:val="en-US"/>
                  <w:rPrChange w:id="4831" w:author="Bo-Han Hsieh" w:date="2022-10-21T16:22:00Z">
                    <w:rPr>
                      <w:rFonts w:asciiTheme="minorBidi" w:eastAsia="Calibri" w:hAnsiTheme="minorBidi" w:cstheme="minorBidi"/>
                      <w:sz w:val="18"/>
                      <w:szCs w:val="18"/>
                      <w:lang w:val="en-US"/>
                    </w:rPr>
                  </w:rPrChange>
                </w:rPr>
                <w:t>1718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32" w:author="Bo-Han Hsieh" w:date="2022-10-21T16:22:00Z"/>
                <w:rFonts w:ascii="Arial" w:eastAsia="Calibri" w:hAnsi="Arial" w:cs="Arial"/>
                <w:sz w:val="18"/>
                <w:szCs w:val="18"/>
                <w:rPrChange w:id="4833" w:author="Bo-Han Hsieh" w:date="2022-10-21T16:22:00Z">
                  <w:rPr>
                    <w:ins w:id="4834" w:author="Bo-Han Hsieh" w:date="2022-10-21T16:22:00Z"/>
                    <w:rFonts w:ascii="Calibri" w:eastAsia="Calibri" w:hAnsi="Calibri" w:cs="Calibri"/>
                    <w:sz w:val="22"/>
                    <w:szCs w:val="22"/>
                  </w:rPr>
                </w:rPrChange>
              </w:rPr>
              <w:pPrChange w:id="4835" w:author="Bo-Han Hsieh" w:date="2022-10-21T20:46:00Z">
                <w:pPr>
                  <w:keepNext/>
                  <w:keepLines/>
                  <w:adjustRightInd w:val="0"/>
                  <w:snapToGrid w:val="0"/>
                  <w:spacing w:after="0"/>
                  <w:jc w:val="center"/>
                </w:pPr>
              </w:pPrChange>
            </w:pPr>
            <w:ins w:id="4836" w:author="Bo-Han Hsieh" w:date="2022-10-21T16:22:00Z">
              <w:r w:rsidRPr="00A30B6D">
                <w:rPr>
                  <w:rFonts w:ascii="Arial" w:eastAsia="Calibri" w:hAnsi="Arial" w:cs="Arial"/>
                  <w:sz w:val="18"/>
                  <w:szCs w:val="18"/>
                </w:rPr>
                <w:t>1788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37" w:author="Bo-Han Hsieh" w:date="2022-10-21T16:22:00Z"/>
                <w:rFonts w:ascii="Arial" w:eastAsia="Calibri" w:hAnsi="Arial" w:cs="Arial"/>
                <w:sz w:val="18"/>
                <w:szCs w:val="18"/>
                <w:rPrChange w:id="4838" w:author="Bo-Han Hsieh" w:date="2022-10-21T16:22:00Z">
                  <w:rPr>
                    <w:ins w:id="4839" w:author="Bo-Han Hsieh" w:date="2022-10-21T16:22:00Z"/>
                    <w:rFonts w:ascii="Calibri" w:eastAsia="Calibri" w:hAnsi="Calibri" w:cs="Calibri"/>
                    <w:sz w:val="22"/>
                    <w:szCs w:val="22"/>
                  </w:rPr>
                </w:rPrChange>
              </w:rPr>
              <w:pPrChange w:id="4840" w:author="Bo-Han Hsieh" w:date="2022-10-21T20:46:00Z">
                <w:pPr>
                  <w:keepNext/>
                  <w:keepLines/>
                  <w:adjustRightInd w:val="0"/>
                  <w:snapToGrid w:val="0"/>
                  <w:spacing w:after="0"/>
                  <w:jc w:val="center"/>
                </w:pPr>
              </w:pPrChange>
            </w:pPr>
            <w:ins w:id="4841" w:author="Bo-Han Hsieh" w:date="2022-10-21T16:22:00Z">
              <w:r w:rsidRPr="00A30B6D">
                <w:rPr>
                  <w:rFonts w:ascii="Arial" w:eastAsia="Calibri" w:hAnsi="Arial" w:cs="Arial"/>
                  <w:sz w:val="18"/>
                  <w:szCs w:val="18"/>
                </w:rPr>
                <w:t>2577</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42" w:author="Bo-Han Hsieh" w:date="2022-10-21T16:22:00Z"/>
                <w:rFonts w:ascii="Arial" w:eastAsia="Calibri" w:hAnsi="Arial" w:cs="Arial"/>
                <w:sz w:val="18"/>
                <w:szCs w:val="18"/>
                <w:rPrChange w:id="4843" w:author="Bo-Han Hsieh" w:date="2022-10-21T16:22:00Z">
                  <w:rPr>
                    <w:ins w:id="4844" w:author="Bo-Han Hsieh" w:date="2022-10-21T16:22:00Z"/>
                    <w:rFonts w:ascii="Calibri" w:eastAsia="Calibri" w:hAnsi="Calibri" w:cs="Calibri"/>
                    <w:sz w:val="22"/>
                    <w:szCs w:val="22"/>
                  </w:rPr>
                </w:rPrChange>
              </w:rPr>
              <w:pPrChange w:id="4845" w:author="Bo-Han Hsieh" w:date="2022-10-21T20:46:00Z">
                <w:pPr>
                  <w:keepNext/>
                  <w:keepLines/>
                  <w:adjustRightInd w:val="0"/>
                  <w:snapToGrid w:val="0"/>
                  <w:spacing w:after="0"/>
                  <w:jc w:val="center"/>
                </w:pPr>
              </w:pPrChange>
            </w:pPr>
            <w:ins w:id="4846" w:author="Bo-Han Hsieh" w:date="2022-10-21T16:22:00Z">
              <w:r w:rsidRPr="00A30B6D">
                <w:rPr>
                  <w:rFonts w:ascii="Arial" w:eastAsia="Calibri" w:hAnsi="Arial" w:cs="Arial"/>
                  <w:sz w:val="18"/>
                  <w:szCs w:val="18"/>
                </w:rPr>
                <w:t>2682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47" w:author="Bo-Han Hsieh" w:date="2022-10-21T16:22:00Z"/>
                <w:rFonts w:ascii="Arial" w:eastAsia="Calibri" w:hAnsi="Arial" w:cs="Arial"/>
                <w:sz w:val="18"/>
                <w:szCs w:val="18"/>
                <w:rPrChange w:id="4848" w:author="Bo-Han Hsieh" w:date="2022-10-21T16:22:00Z">
                  <w:rPr>
                    <w:ins w:id="4849" w:author="Bo-Han Hsieh" w:date="2022-10-21T16:22:00Z"/>
                    <w:rFonts w:ascii="Calibri" w:eastAsia="Calibri" w:hAnsi="Calibri" w:cs="Calibri"/>
                    <w:sz w:val="22"/>
                    <w:szCs w:val="22"/>
                  </w:rPr>
                </w:rPrChange>
              </w:rPr>
              <w:pPrChange w:id="4850" w:author="Bo-Han Hsieh" w:date="2022-10-21T20:46:00Z">
                <w:pPr>
                  <w:keepNext/>
                  <w:keepLines/>
                  <w:adjustRightInd w:val="0"/>
                  <w:snapToGrid w:val="0"/>
                  <w:spacing w:after="0"/>
                  <w:jc w:val="center"/>
                </w:pPr>
              </w:pPrChange>
            </w:pPr>
            <w:ins w:id="4851" w:author="Bo-Han Hsieh" w:date="2022-10-21T16:22:00Z">
              <w:r w:rsidRPr="00A30B6D">
                <w:rPr>
                  <w:rFonts w:ascii="Arial" w:eastAsia="Calibri" w:hAnsi="Arial" w:cs="Arial"/>
                  <w:sz w:val="18"/>
                  <w:szCs w:val="18"/>
                </w:rPr>
                <w:t>3436</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52" w:author="Bo-Han Hsieh" w:date="2022-10-21T16:22:00Z"/>
                <w:rFonts w:ascii="Arial" w:eastAsia="Calibri" w:hAnsi="Arial" w:cs="Arial"/>
                <w:sz w:val="18"/>
                <w:szCs w:val="18"/>
                <w:rPrChange w:id="4853" w:author="Bo-Han Hsieh" w:date="2022-10-21T16:22:00Z">
                  <w:rPr>
                    <w:ins w:id="4854" w:author="Bo-Han Hsieh" w:date="2022-10-21T16:22:00Z"/>
                    <w:rFonts w:ascii="Calibri" w:eastAsia="Calibri" w:hAnsi="Calibri" w:cs="Calibri"/>
                    <w:sz w:val="22"/>
                    <w:szCs w:val="22"/>
                  </w:rPr>
                </w:rPrChange>
              </w:rPr>
              <w:pPrChange w:id="4855" w:author="Bo-Han Hsieh" w:date="2022-10-21T20:46:00Z">
                <w:pPr>
                  <w:keepNext/>
                  <w:keepLines/>
                  <w:adjustRightInd w:val="0"/>
                  <w:snapToGrid w:val="0"/>
                  <w:spacing w:after="0"/>
                  <w:jc w:val="center"/>
                </w:pPr>
              </w:pPrChange>
            </w:pPr>
            <w:ins w:id="4856" w:author="Bo-Han Hsieh" w:date="2022-10-21T16:22:00Z">
              <w:r w:rsidRPr="00A30B6D">
                <w:rPr>
                  <w:rFonts w:ascii="Arial" w:eastAsia="Calibri" w:hAnsi="Arial" w:cs="Arial"/>
                  <w:sz w:val="18"/>
                  <w:szCs w:val="18"/>
                </w:rPr>
                <w:t>3576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57" w:author="Bo-Han Hsieh" w:date="2022-10-21T16:22:00Z"/>
                <w:rFonts w:ascii="Arial" w:eastAsia="Calibri" w:hAnsi="Arial" w:cs="Arial"/>
                <w:sz w:val="18"/>
                <w:szCs w:val="18"/>
                <w:rPrChange w:id="4858" w:author="Bo-Han Hsieh" w:date="2022-10-21T16:22:00Z">
                  <w:rPr>
                    <w:ins w:id="4859" w:author="Bo-Han Hsieh" w:date="2022-10-21T16:22:00Z"/>
                    <w:rFonts w:ascii="Calibri" w:eastAsia="Calibri" w:hAnsi="Calibri" w:cs="Calibri"/>
                    <w:sz w:val="22"/>
                    <w:szCs w:val="22"/>
                  </w:rPr>
                </w:rPrChange>
              </w:rPr>
              <w:pPrChange w:id="4860" w:author="Bo-Han Hsieh" w:date="2022-10-21T20:46:00Z">
                <w:pPr>
                  <w:keepNext/>
                  <w:keepLines/>
                  <w:adjustRightInd w:val="0"/>
                  <w:snapToGrid w:val="0"/>
                  <w:spacing w:after="0"/>
                  <w:jc w:val="center"/>
                </w:pPr>
              </w:pPrChange>
            </w:pPr>
            <w:ins w:id="4861" w:author="Bo-Han Hsieh" w:date="2022-10-21T16:22:00Z">
              <w:r w:rsidRPr="00A30B6D">
                <w:rPr>
                  <w:rFonts w:ascii="Arial" w:eastAsia="Calibri" w:hAnsi="Arial" w:cs="Arial"/>
                  <w:sz w:val="18"/>
                  <w:szCs w:val="18"/>
                </w:rPr>
                <w:t>4295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C70546" w:rsidRDefault="00C70546" w:rsidP="00B83CCA">
            <w:pPr>
              <w:keepNext/>
              <w:keepLines/>
              <w:adjustRightInd w:val="0"/>
              <w:snapToGrid w:val="0"/>
              <w:spacing w:after="0"/>
              <w:jc w:val="center"/>
              <w:rPr>
                <w:ins w:id="4862" w:author="Bo-Han Hsieh" w:date="2022-10-21T16:22:00Z"/>
                <w:rFonts w:ascii="Arial" w:eastAsia="Calibri" w:hAnsi="Arial" w:cs="Arial"/>
                <w:sz w:val="18"/>
                <w:szCs w:val="18"/>
                <w:rPrChange w:id="4863" w:author="Bo-Han Hsieh" w:date="2022-10-21T16:22:00Z">
                  <w:rPr>
                    <w:ins w:id="4864" w:author="Bo-Han Hsieh" w:date="2022-10-21T16:22:00Z"/>
                    <w:rFonts w:ascii="Calibri" w:eastAsia="Calibri" w:hAnsi="Calibri" w:cs="Calibri"/>
                    <w:sz w:val="22"/>
                    <w:szCs w:val="22"/>
                  </w:rPr>
                </w:rPrChange>
              </w:rPr>
              <w:pPrChange w:id="4865" w:author="Bo-Han Hsieh" w:date="2022-10-21T20:46:00Z">
                <w:pPr>
                  <w:keepNext/>
                  <w:keepLines/>
                  <w:adjustRightInd w:val="0"/>
                  <w:snapToGrid w:val="0"/>
                  <w:spacing w:after="0"/>
                  <w:jc w:val="center"/>
                </w:pPr>
              </w:pPrChange>
            </w:pPr>
            <w:ins w:id="4866" w:author="Bo-Han Hsieh" w:date="2022-10-21T16:22:00Z">
              <w:r w:rsidRPr="00A30B6D">
                <w:rPr>
                  <w:rFonts w:ascii="Arial" w:eastAsia="Calibri" w:hAnsi="Arial" w:cs="Arial"/>
                  <w:sz w:val="18"/>
                  <w:szCs w:val="18"/>
                </w:rPr>
                <w:t>4470</w:t>
              </w:r>
            </w:ins>
          </w:p>
        </w:tc>
      </w:tr>
    </w:tbl>
    <w:p w:rsidR="00C70546" w:rsidRDefault="00C70546" w:rsidP="00B83CCA">
      <w:pPr>
        <w:keepNext/>
        <w:keepLines/>
        <w:snapToGrid w:val="0"/>
        <w:rPr>
          <w:ins w:id="4867" w:author="Bo-Han Hsieh" w:date="2022-10-21T16:22:00Z"/>
          <w:rFonts w:hint="eastAsia"/>
          <w:lang w:eastAsia="zh-TW"/>
        </w:rPr>
        <w:pPrChange w:id="4868" w:author="Bo-Han Hsieh" w:date="2022-10-21T20:46:00Z">
          <w:pPr>
            <w:keepNext/>
            <w:keepLines/>
            <w:snapToGrid w:val="0"/>
          </w:pPr>
        </w:pPrChange>
      </w:pPr>
    </w:p>
    <w:p w:rsidR="00C70546" w:rsidRPr="007B2E10" w:rsidRDefault="00C70546" w:rsidP="00B83CCA">
      <w:pPr>
        <w:keepNext/>
        <w:keepLines/>
        <w:snapToGrid w:val="0"/>
        <w:rPr>
          <w:ins w:id="4869" w:author="Bo-Han Hsieh" w:date="2022-10-21T16:22:00Z"/>
          <w:lang w:eastAsia="zh-TW"/>
        </w:rPr>
        <w:pPrChange w:id="4870" w:author="Bo-Han Hsieh" w:date="2022-10-21T20:46:00Z">
          <w:pPr>
            <w:keepNext/>
            <w:keepLines/>
            <w:snapToGrid w:val="0"/>
          </w:pPr>
        </w:pPrChange>
      </w:pPr>
      <w:ins w:id="4871" w:author="Bo-Han Hsieh" w:date="2022-10-21T16:22:00Z">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rsidR="00C70546" w:rsidRPr="00AF0B93" w:rsidRDefault="00C70546" w:rsidP="00B83CCA">
      <w:pPr>
        <w:pStyle w:val="B1"/>
        <w:keepNext/>
        <w:rPr>
          <w:ins w:id="4872" w:author="Bo-Han Hsieh" w:date="2022-10-21T16:22:00Z"/>
          <w:lang w:eastAsia="ja-JP"/>
        </w:rPr>
        <w:pPrChange w:id="4873" w:author="Bo-Han Hsieh" w:date="2022-10-21T20:46:00Z">
          <w:pPr>
            <w:keepNext/>
            <w:keepLines/>
            <w:ind w:left="100"/>
          </w:pPr>
        </w:pPrChange>
      </w:pPr>
      <w:ins w:id="4874" w:author="Bo-Han Hsieh" w:date="2022-10-21T16:22:00Z">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ins>
    </w:p>
    <w:p w:rsidR="00C70546" w:rsidRPr="00AF0B93" w:rsidRDefault="00C70546" w:rsidP="00B83CCA">
      <w:pPr>
        <w:pStyle w:val="B1"/>
        <w:keepNext/>
        <w:rPr>
          <w:ins w:id="4875" w:author="Bo-Han Hsieh" w:date="2022-10-21T16:22:00Z"/>
          <w:lang w:eastAsia="ja-JP"/>
        </w:rPr>
        <w:pPrChange w:id="4876" w:author="Bo-Han Hsieh" w:date="2022-10-21T20:46:00Z">
          <w:pPr>
            <w:keepNext/>
            <w:keepLines/>
            <w:ind w:left="100"/>
          </w:pPr>
        </w:pPrChange>
      </w:pPr>
      <w:ins w:id="4877" w:author="Bo-Han Hsieh" w:date="2022-10-21T16:22:00Z">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ins>
    </w:p>
    <w:p w:rsidR="00C70546" w:rsidRDefault="00C70546" w:rsidP="00B83CCA">
      <w:pPr>
        <w:pStyle w:val="B1"/>
        <w:keepNext/>
        <w:rPr>
          <w:ins w:id="4878" w:author="Bo-Han Hsieh" w:date="2022-10-21T16:22:00Z"/>
          <w:lang w:eastAsia="ja-JP"/>
        </w:rPr>
        <w:pPrChange w:id="4879" w:author="Bo-Han Hsieh" w:date="2022-10-21T20:46:00Z">
          <w:pPr>
            <w:keepNext/>
            <w:keepLines/>
            <w:ind w:left="100"/>
          </w:pPr>
        </w:pPrChange>
      </w:pPr>
      <w:ins w:id="4880" w:author="Bo-Han Hsieh" w:date="2022-10-21T16:22:00Z">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ins>
    </w:p>
    <w:p w:rsidR="00C70546" w:rsidRDefault="00C70546" w:rsidP="00B83CCA">
      <w:pPr>
        <w:keepNext/>
        <w:keepLines/>
        <w:ind w:left="100"/>
        <w:rPr>
          <w:ins w:id="4881" w:author="Bo-Han Hsieh" w:date="2022-10-21T16:22:00Z"/>
          <w:lang w:eastAsia="ja-JP"/>
        </w:rPr>
        <w:pPrChange w:id="4882" w:author="Bo-Han Hsieh" w:date="2022-10-21T20:46:00Z">
          <w:pPr>
            <w:keepNext/>
            <w:keepLines/>
            <w:ind w:left="100"/>
          </w:pPr>
        </w:pPrChange>
      </w:pPr>
      <w:ins w:id="4883" w:author="Bo-Han Hsieh" w:date="2022-10-21T16:22:00Z">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488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ins>
    </w:p>
    <w:p w:rsidR="00C70546" w:rsidRPr="006F12F3" w:rsidRDefault="00C70546" w:rsidP="00B83CCA">
      <w:pPr>
        <w:keepNext/>
        <w:keepLines/>
        <w:ind w:left="100"/>
        <w:rPr>
          <w:ins w:id="4885" w:author="Bo-Han Hsieh" w:date="2022-10-21T16:22:00Z"/>
          <w:rFonts w:eastAsia="Malgun Gothic"/>
          <w:lang w:eastAsia="ko-KR"/>
        </w:rPr>
        <w:pPrChange w:id="4886" w:author="Bo-Han Hsieh" w:date="2022-10-21T20:46:00Z">
          <w:pPr>
            <w:keepNext/>
            <w:keepLines/>
            <w:ind w:left="100"/>
          </w:pPr>
        </w:pPrChange>
      </w:pPr>
      <w:ins w:id="4887" w:author="Bo-Han Hsieh" w:date="2022-10-21T16:22:00Z">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can be reused from </w:t>
        </w:r>
        <w:r>
          <w:rPr>
            <w:lang w:eastAsia="zh-CN"/>
          </w:rPr>
          <w:t>DC_3</w:t>
        </w:r>
        <w:r>
          <w:rPr>
            <w:rFonts w:hint="eastAsia"/>
            <w:lang w:eastAsia="zh-TW"/>
          </w:rPr>
          <w:t>_</w:t>
        </w:r>
        <w:r>
          <w:rPr>
            <w:lang w:eastAsia="zh-CN"/>
          </w:rPr>
          <w:t xml:space="preserve">n5 for </w:t>
        </w:r>
        <w:r w:rsidRPr="00AF0B93">
          <w:rPr>
            <w:rFonts w:cs="Arial"/>
          </w:rPr>
          <w:t>DC_3</w:t>
        </w:r>
        <w:r>
          <w:rPr>
            <w:rFonts w:cs="Arial"/>
          </w:rPr>
          <w:t>A</w:t>
        </w:r>
        <w:r w:rsidRPr="00AF0B93">
          <w:rPr>
            <w:rFonts w:cs="Arial"/>
          </w:rPr>
          <w:t>_n</w:t>
        </w:r>
        <w:r>
          <w:rPr>
            <w:rFonts w:cs="Arial"/>
          </w:rPr>
          <w:t xml:space="preserve">26A and from </w:t>
        </w:r>
        <w:r w:rsidRPr="00AF0B93">
          <w:rPr>
            <w:rFonts w:cs="Arial"/>
          </w:rPr>
          <w:t>DC_3</w:t>
        </w:r>
        <w:r>
          <w:rPr>
            <w:rFonts w:cs="Arial"/>
          </w:rPr>
          <w:t>C</w:t>
        </w:r>
        <w:r w:rsidRPr="00AF0B93">
          <w:rPr>
            <w:rFonts w:cs="Arial"/>
          </w:rPr>
          <w:t>_n</w:t>
        </w:r>
        <w:r>
          <w:rPr>
            <w:rFonts w:cs="Arial"/>
          </w:rPr>
          <w:t>28A</w:t>
        </w:r>
        <w:r>
          <w:rPr>
            <w:lang w:eastAsia="zh-CN"/>
          </w:rPr>
          <w:t xml:space="preserve"> for DC_3C_26A</w:t>
        </w:r>
        <w:r w:rsidRPr="006F12F3">
          <w:rPr>
            <w:rFonts w:eastAsia="Malgun Gothic"/>
            <w:lang w:eastAsia="ko-KR"/>
          </w:rPr>
          <w:t>.</w:t>
        </w:r>
      </w:ins>
    </w:p>
    <w:bookmarkEnd w:id="4884"/>
    <w:p w:rsidR="00C70546" w:rsidRDefault="00C70546" w:rsidP="00B83CCA">
      <w:pPr>
        <w:pStyle w:val="TH"/>
        <w:rPr>
          <w:ins w:id="4888" w:author="Bo-Han Hsieh" w:date="2022-10-21T16:22:00Z"/>
        </w:rPr>
        <w:pPrChange w:id="4889" w:author="Bo-Han Hsieh" w:date="2022-10-21T20:46:00Z">
          <w:pPr>
            <w:pStyle w:val="TH"/>
          </w:pPr>
        </w:pPrChange>
      </w:pPr>
      <w:ins w:id="4890" w:author="Bo-Han Hsieh" w:date="2022-10-21T16:22:00Z">
        <w:r w:rsidRPr="00AF0B93">
          <w:t xml:space="preserve">Table </w:t>
        </w:r>
        <w:r>
          <w:rPr>
            <w:rFonts w:hint="eastAsia"/>
          </w:rPr>
          <w:t>6.1.4</w:t>
        </w:r>
        <w:r w:rsidRPr="00AF0B93">
          <w:t>.</w:t>
        </w:r>
        <w:r>
          <w:t>4</w:t>
        </w:r>
        <w:r w:rsidRPr="00AF0B93">
          <w:t>-</w:t>
        </w:r>
        <w:r>
          <w:t>2</w:t>
        </w:r>
        <w:r w:rsidRPr="00AF0B93">
          <w:t xml:space="preserve">: </w:t>
        </w:r>
        <w:r>
          <w:t xml:space="preserve">MSD test points for </w:t>
        </w:r>
        <w:proofErr w:type="spellStart"/>
        <w:r>
          <w:t>PCell</w:t>
        </w:r>
        <w:proofErr w:type="spellEnd"/>
        <w:r>
          <w:t xml:space="preserve">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Change w:id="4891">
          <w:tblGrid>
            <w:gridCol w:w="1480"/>
            <w:gridCol w:w="854"/>
            <w:gridCol w:w="783"/>
            <w:gridCol w:w="762"/>
            <w:gridCol w:w="1682"/>
            <w:gridCol w:w="784"/>
            <w:gridCol w:w="629"/>
            <w:gridCol w:w="836"/>
            <w:gridCol w:w="728"/>
          </w:tblGrid>
        </w:tblGridChange>
      </w:tblGrid>
      <w:tr w:rsidR="00C70546" w:rsidRPr="00AF0B93" w:rsidTr="00422C31">
        <w:trPr>
          <w:jc w:val="center"/>
          <w:ins w:id="4892" w:author="Bo-Han Hsieh" w:date="2022-10-21T16:22:00Z"/>
        </w:trPr>
        <w:tc>
          <w:tcPr>
            <w:tcW w:w="5000" w:type="pct"/>
            <w:gridSpan w:val="9"/>
            <w:tcBorders>
              <w:bottom w:val="single" w:sz="4" w:space="0" w:color="auto"/>
            </w:tcBorders>
            <w:shd w:val="clear" w:color="auto" w:fill="auto"/>
            <w:vAlign w:val="center"/>
          </w:tcPr>
          <w:p w:rsidR="00C70546" w:rsidRPr="00AF0B93" w:rsidRDefault="00C70546" w:rsidP="00B83CCA">
            <w:pPr>
              <w:pStyle w:val="TAH"/>
              <w:rPr>
                <w:ins w:id="4893" w:author="Bo-Han Hsieh" w:date="2022-10-21T16:22:00Z"/>
              </w:rPr>
              <w:pPrChange w:id="4894" w:author="Bo-Han Hsieh" w:date="2022-10-21T20:46:00Z">
                <w:pPr>
                  <w:pStyle w:val="TAH"/>
                </w:pPr>
              </w:pPrChange>
            </w:pPr>
            <w:ins w:id="4895" w:author="Bo-Han Hsieh" w:date="2022-10-21T16:22:00Z">
              <w:r w:rsidRPr="00AF0B93">
                <w:t>NR or E-UTRA Band / Channel bandwidth / N</w:t>
              </w:r>
              <w:r w:rsidRPr="00AF0B93">
                <w:rPr>
                  <w:vertAlign w:val="subscript"/>
                </w:rPr>
                <w:t>RB</w:t>
              </w:r>
              <w:r w:rsidRPr="00AF0B93">
                <w:t xml:space="preserve"> / MSD</w:t>
              </w:r>
            </w:ins>
          </w:p>
        </w:tc>
      </w:tr>
      <w:tr w:rsidR="00C70546" w:rsidRPr="00AF0B93" w:rsidTr="00422C31">
        <w:trPr>
          <w:jc w:val="center"/>
          <w:ins w:id="4896" w:author="Bo-Han Hsieh" w:date="2022-10-21T16:22:00Z"/>
        </w:trPr>
        <w:tc>
          <w:tcPr>
            <w:tcW w:w="868" w:type="pct"/>
            <w:tcBorders>
              <w:bottom w:val="single" w:sz="4" w:space="0" w:color="auto"/>
            </w:tcBorders>
            <w:shd w:val="clear" w:color="auto" w:fill="auto"/>
            <w:vAlign w:val="center"/>
            <w:hideMark/>
          </w:tcPr>
          <w:p w:rsidR="00C70546" w:rsidRPr="00AF0B93" w:rsidRDefault="00C70546" w:rsidP="00B83CCA">
            <w:pPr>
              <w:pStyle w:val="TAH"/>
              <w:rPr>
                <w:ins w:id="4897" w:author="Bo-Han Hsieh" w:date="2022-10-21T16:22:00Z"/>
              </w:rPr>
              <w:pPrChange w:id="4898" w:author="Bo-Han Hsieh" w:date="2022-10-21T20:46:00Z">
                <w:pPr>
                  <w:pStyle w:val="TAH"/>
                </w:pPr>
              </w:pPrChange>
            </w:pPr>
            <w:ins w:id="4899" w:author="Bo-Han Hsieh" w:date="2022-10-21T16:22:00Z">
              <w:r w:rsidRPr="00AF0B93">
                <w:rPr>
                  <w:lang w:eastAsia="ja-JP"/>
                </w:rPr>
                <w:t>EN-</w:t>
              </w:r>
              <w:r w:rsidRPr="00AF0B93">
                <w:rPr>
                  <w:rFonts w:hint="eastAsia"/>
                  <w:lang w:eastAsia="ja-JP"/>
                </w:rPr>
                <w:t>DC</w:t>
              </w:r>
            </w:ins>
          </w:p>
          <w:p w:rsidR="00C70546" w:rsidRPr="00AF0B93" w:rsidRDefault="00C70546" w:rsidP="00B83CCA">
            <w:pPr>
              <w:pStyle w:val="TAH"/>
              <w:rPr>
                <w:ins w:id="4900" w:author="Bo-Han Hsieh" w:date="2022-10-21T16:22:00Z"/>
              </w:rPr>
              <w:pPrChange w:id="4901" w:author="Bo-Han Hsieh" w:date="2022-10-21T20:46:00Z">
                <w:pPr>
                  <w:pStyle w:val="TAH"/>
                </w:pPr>
              </w:pPrChange>
            </w:pPr>
            <w:ins w:id="4902" w:author="Bo-Han Hsieh" w:date="2022-10-21T16:22:00Z">
              <w:r w:rsidRPr="00AF0B93">
                <w:t>Configuration</w:t>
              </w:r>
            </w:ins>
          </w:p>
        </w:tc>
        <w:tc>
          <w:tcPr>
            <w:tcW w:w="501" w:type="pct"/>
            <w:tcBorders>
              <w:bottom w:val="single" w:sz="4" w:space="0" w:color="auto"/>
            </w:tcBorders>
            <w:shd w:val="clear" w:color="auto" w:fill="auto"/>
            <w:vAlign w:val="center"/>
            <w:hideMark/>
          </w:tcPr>
          <w:p w:rsidR="00C70546" w:rsidRPr="00AF0B93" w:rsidRDefault="00C70546" w:rsidP="00B83CCA">
            <w:pPr>
              <w:pStyle w:val="TAH"/>
              <w:rPr>
                <w:ins w:id="4903" w:author="Bo-Han Hsieh" w:date="2022-10-21T16:22:00Z"/>
              </w:rPr>
              <w:pPrChange w:id="4904" w:author="Bo-Han Hsieh" w:date="2022-10-21T20:46:00Z">
                <w:pPr>
                  <w:pStyle w:val="TAH"/>
                </w:pPr>
              </w:pPrChange>
            </w:pPr>
            <w:ins w:id="4905" w:author="Bo-Han Hsieh" w:date="2022-10-21T16:22:00Z">
              <w:r w:rsidRPr="00AF0B93">
                <w:t xml:space="preserve">EUTRA or </w:t>
              </w:r>
              <w:r w:rsidRPr="00AF0B93">
                <w:rPr>
                  <w:rFonts w:hint="eastAsia"/>
                  <w:lang w:eastAsia="ja-JP"/>
                </w:rPr>
                <w:t>NR</w:t>
              </w:r>
              <w:r w:rsidRPr="00AF0B93">
                <w:t xml:space="preserve"> band</w:t>
              </w:r>
            </w:ins>
          </w:p>
        </w:tc>
        <w:tc>
          <w:tcPr>
            <w:tcW w:w="460" w:type="pct"/>
            <w:tcBorders>
              <w:bottom w:val="single" w:sz="4" w:space="0" w:color="auto"/>
            </w:tcBorders>
            <w:shd w:val="clear" w:color="auto" w:fill="auto"/>
            <w:vAlign w:val="center"/>
            <w:hideMark/>
          </w:tcPr>
          <w:p w:rsidR="00C70546" w:rsidRPr="00AF0B93" w:rsidRDefault="00C70546" w:rsidP="00B83CCA">
            <w:pPr>
              <w:pStyle w:val="TAH"/>
              <w:rPr>
                <w:ins w:id="4906" w:author="Bo-Han Hsieh" w:date="2022-10-21T16:22:00Z"/>
              </w:rPr>
              <w:pPrChange w:id="4907" w:author="Bo-Han Hsieh" w:date="2022-10-21T20:46:00Z">
                <w:pPr>
                  <w:pStyle w:val="TAH"/>
                </w:pPr>
              </w:pPrChange>
            </w:pPr>
            <w:ins w:id="4908" w:author="Bo-Han Hsieh" w:date="2022-10-21T16:22: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rsidR="00C70546" w:rsidRPr="00AF0B93" w:rsidRDefault="00C70546" w:rsidP="00B83CCA">
            <w:pPr>
              <w:pStyle w:val="TAH"/>
              <w:rPr>
                <w:ins w:id="4909" w:author="Bo-Han Hsieh" w:date="2022-10-21T16:22:00Z"/>
              </w:rPr>
              <w:pPrChange w:id="4910" w:author="Bo-Han Hsieh" w:date="2022-10-21T20:46:00Z">
                <w:pPr>
                  <w:pStyle w:val="TAH"/>
                </w:pPr>
              </w:pPrChange>
            </w:pPr>
            <w:ins w:id="4911" w:author="Bo-Han Hsieh" w:date="2022-10-21T16:22:00Z">
              <w:r w:rsidRPr="00AF0B93">
                <w:t xml:space="preserve">UL/DL BW </w:t>
              </w:r>
              <w:r w:rsidRPr="00AF0B93">
                <w:br/>
                <w:t>(MHz)</w:t>
              </w:r>
            </w:ins>
          </w:p>
        </w:tc>
        <w:tc>
          <w:tcPr>
            <w:tcW w:w="978" w:type="pct"/>
            <w:tcBorders>
              <w:bottom w:val="single" w:sz="4" w:space="0" w:color="auto"/>
            </w:tcBorders>
            <w:shd w:val="clear" w:color="auto" w:fill="auto"/>
            <w:vAlign w:val="center"/>
            <w:hideMark/>
          </w:tcPr>
          <w:p w:rsidR="00C70546" w:rsidRPr="00AF0B93" w:rsidRDefault="00C70546" w:rsidP="00B83CCA">
            <w:pPr>
              <w:pStyle w:val="TAH"/>
              <w:rPr>
                <w:ins w:id="4912" w:author="Bo-Han Hsieh" w:date="2022-10-21T16:22:00Z"/>
              </w:rPr>
              <w:pPrChange w:id="4913" w:author="Bo-Han Hsieh" w:date="2022-10-21T20:46:00Z">
                <w:pPr>
                  <w:pStyle w:val="TAH"/>
                </w:pPr>
              </w:pPrChange>
            </w:pPr>
            <w:ins w:id="4914" w:author="Bo-Han Hsieh" w:date="2022-10-21T16:22:00Z">
              <w:r w:rsidRPr="00AF0B93">
                <w:t xml:space="preserve">UL </w:t>
              </w:r>
              <w:r w:rsidRPr="00AF0B93">
                <w:br/>
                <w:t>L</w:t>
              </w:r>
              <w:r w:rsidRPr="00AF0B93">
                <w:rPr>
                  <w:vertAlign w:val="subscript"/>
                </w:rPr>
                <w:t>CRB</w:t>
              </w:r>
            </w:ins>
          </w:p>
        </w:tc>
        <w:tc>
          <w:tcPr>
            <w:tcW w:w="460" w:type="pct"/>
            <w:tcBorders>
              <w:bottom w:val="single" w:sz="4" w:space="0" w:color="auto"/>
            </w:tcBorders>
            <w:shd w:val="clear" w:color="auto" w:fill="auto"/>
            <w:vAlign w:val="center"/>
            <w:hideMark/>
          </w:tcPr>
          <w:p w:rsidR="00C70546" w:rsidRPr="00AF0B93" w:rsidRDefault="00C70546" w:rsidP="00B83CCA">
            <w:pPr>
              <w:pStyle w:val="TAH"/>
              <w:rPr>
                <w:ins w:id="4915" w:author="Bo-Han Hsieh" w:date="2022-10-21T16:22:00Z"/>
              </w:rPr>
              <w:pPrChange w:id="4916" w:author="Bo-Han Hsieh" w:date="2022-10-21T20:46:00Z">
                <w:pPr>
                  <w:pStyle w:val="TAH"/>
                </w:pPr>
              </w:pPrChange>
            </w:pPr>
            <w:ins w:id="4917" w:author="Bo-Han Hsieh" w:date="2022-10-21T16:22:00Z">
              <w:r w:rsidRPr="00AF0B93">
                <w:t>DL F</w:t>
              </w:r>
              <w:r w:rsidRPr="00AF0B93">
                <w:rPr>
                  <w:vertAlign w:val="subscript"/>
                </w:rPr>
                <w:t>c</w:t>
              </w:r>
              <w:r w:rsidRPr="00AF0B93">
                <w:t xml:space="preserve"> (MHz)</w:t>
              </w:r>
            </w:ins>
          </w:p>
        </w:tc>
        <w:tc>
          <w:tcPr>
            <w:tcW w:w="369" w:type="pct"/>
            <w:tcBorders>
              <w:bottom w:val="single" w:sz="4" w:space="0" w:color="auto"/>
            </w:tcBorders>
            <w:shd w:val="clear" w:color="auto" w:fill="auto"/>
            <w:vAlign w:val="center"/>
            <w:hideMark/>
          </w:tcPr>
          <w:p w:rsidR="00C70546" w:rsidRPr="00AF0B93" w:rsidRDefault="00C70546" w:rsidP="00B83CCA">
            <w:pPr>
              <w:pStyle w:val="TAH"/>
              <w:rPr>
                <w:ins w:id="4918" w:author="Bo-Han Hsieh" w:date="2022-10-21T16:22:00Z"/>
              </w:rPr>
              <w:pPrChange w:id="4919" w:author="Bo-Han Hsieh" w:date="2022-10-21T20:46:00Z">
                <w:pPr>
                  <w:pStyle w:val="TAH"/>
                </w:pPr>
              </w:pPrChange>
            </w:pPr>
            <w:ins w:id="4920" w:author="Bo-Han Hsieh" w:date="2022-10-21T16:22:00Z">
              <w:r w:rsidRPr="00AF0B93">
                <w:t xml:space="preserve">MSD </w:t>
              </w:r>
              <w:r w:rsidRPr="00AF0B93">
                <w:br/>
                <w:t>(dB)</w:t>
              </w:r>
            </w:ins>
          </w:p>
        </w:tc>
        <w:tc>
          <w:tcPr>
            <w:tcW w:w="490" w:type="pct"/>
            <w:tcBorders>
              <w:bottom w:val="single" w:sz="4" w:space="0" w:color="auto"/>
            </w:tcBorders>
            <w:shd w:val="clear" w:color="auto" w:fill="auto"/>
            <w:vAlign w:val="center"/>
            <w:hideMark/>
          </w:tcPr>
          <w:p w:rsidR="00C70546" w:rsidRPr="00AF0B93" w:rsidRDefault="00C70546" w:rsidP="00B83CCA">
            <w:pPr>
              <w:pStyle w:val="TAH"/>
              <w:rPr>
                <w:ins w:id="4921" w:author="Bo-Han Hsieh" w:date="2022-10-21T16:22:00Z"/>
              </w:rPr>
              <w:pPrChange w:id="4922" w:author="Bo-Han Hsieh" w:date="2022-10-21T20:46:00Z">
                <w:pPr>
                  <w:pStyle w:val="TAH"/>
                </w:pPr>
              </w:pPrChange>
            </w:pPr>
            <w:ins w:id="4923" w:author="Bo-Han Hsieh" w:date="2022-10-21T16:22:00Z">
              <w:r w:rsidRPr="00AF0B93">
                <w:t>Duplex mode</w:t>
              </w:r>
            </w:ins>
          </w:p>
        </w:tc>
        <w:tc>
          <w:tcPr>
            <w:tcW w:w="427" w:type="pct"/>
            <w:tcBorders>
              <w:bottom w:val="single" w:sz="4" w:space="0" w:color="auto"/>
            </w:tcBorders>
            <w:vAlign w:val="center"/>
          </w:tcPr>
          <w:p w:rsidR="00C70546" w:rsidRPr="00AF0B93" w:rsidRDefault="00C70546" w:rsidP="00B83CCA">
            <w:pPr>
              <w:pStyle w:val="TAH"/>
              <w:rPr>
                <w:ins w:id="4924" w:author="Bo-Han Hsieh" w:date="2022-10-21T16:22:00Z"/>
              </w:rPr>
              <w:pPrChange w:id="4925" w:author="Bo-Han Hsieh" w:date="2022-10-21T20:46:00Z">
                <w:pPr>
                  <w:pStyle w:val="TAH"/>
                </w:pPr>
              </w:pPrChange>
            </w:pPr>
            <w:ins w:id="4926" w:author="Bo-Han Hsieh" w:date="2022-10-21T16:22:00Z">
              <w:r w:rsidRPr="00AF0B93">
                <w:t>IMD order</w:t>
              </w:r>
            </w:ins>
          </w:p>
        </w:tc>
      </w:tr>
      <w:tr w:rsidR="00C70546" w:rsidRPr="00AF0B93" w:rsidTr="00422C31">
        <w:trPr>
          <w:jc w:val="center"/>
          <w:ins w:id="4927" w:author="Bo-Han Hsieh" w:date="2022-10-21T16:22:00Z"/>
        </w:trPr>
        <w:tc>
          <w:tcPr>
            <w:tcW w:w="868" w:type="pct"/>
            <w:vMerge w:val="restart"/>
            <w:shd w:val="clear" w:color="auto" w:fill="auto"/>
            <w:vAlign w:val="center"/>
          </w:tcPr>
          <w:p w:rsidR="00C70546" w:rsidRPr="00AF0B93" w:rsidRDefault="00C70546" w:rsidP="00B83CCA">
            <w:pPr>
              <w:pStyle w:val="TAC"/>
              <w:rPr>
                <w:ins w:id="4928" w:author="Bo-Han Hsieh" w:date="2022-10-21T16:22:00Z"/>
              </w:rPr>
              <w:pPrChange w:id="4929" w:author="Bo-Han Hsieh" w:date="2022-10-21T20:46:00Z">
                <w:pPr>
                  <w:pStyle w:val="TAC"/>
                </w:pPr>
              </w:pPrChange>
            </w:pPr>
            <w:ins w:id="4930" w:author="Bo-Han Hsieh" w:date="2022-10-21T16:22:00Z">
              <w:r w:rsidRPr="00AF0B93">
                <w:rPr>
                  <w:rFonts w:cs="Arial"/>
                </w:rPr>
                <w:t>DC_3</w:t>
              </w:r>
              <w:r>
                <w:rPr>
                  <w:rFonts w:cs="Arial"/>
                </w:rPr>
                <w:t>A</w:t>
              </w:r>
              <w:r w:rsidRPr="00AF0B93">
                <w:rPr>
                  <w:rFonts w:cs="Arial"/>
                </w:rPr>
                <w:t>_n</w:t>
              </w:r>
              <w:r>
                <w:rPr>
                  <w:rFonts w:cs="Arial"/>
                </w:rPr>
                <w:t>26A</w:t>
              </w:r>
            </w:ins>
          </w:p>
        </w:tc>
        <w:tc>
          <w:tcPr>
            <w:tcW w:w="501" w:type="pct"/>
            <w:shd w:val="clear" w:color="auto" w:fill="auto"/>
            <w:vAlign w:val="center"/>
          </w:tcPr>
          <w:p w:rsidR="00C70546" w:rsidRPr="00AF0B93" w:rsidRDefault="00C70546" w:rsidP="00B83CCA">
            <w:pPr>
              <w:pStyle w:val="TAC"/>
              <w:rPr>
                <w:ins w:id="4931" w:author="Bo-Han Hsieh" w:date="2022-10-21T16:22:00Z"/>
              </w:rPr>
              <w:pPrChange w:id="4932" w:author="Bo-Han Hsieh" w:date="2022-10-21T20:46:00Z">
                <w:pPr>
                  <w:pStyle w:val="TAC"/>
                </w:pPr>
              </w:pPrChange>
            </w:pPr>
            <w:ins w:id="4933" w:author="Bo-Han Hsieh" w:date="2022-10-21T16:22:00Z">
              <w:r w:rsidRPr="00AF0B93">
                <w:rPr>
                  <w:rFonts w:cs="Arial"/>
                </w:rPr>
                <w:t>3</w:t>
              </w:r>
            </w:ins>
          </w:p>
        </w:tc>
        <w:tc>
          <w:tcPr>
            <w:tcW w:w="460" w:type="pct"/>
            <w:shd w:val="clear" w:color="auto" w:fill="auto"/>
            <w:noWrap/>
            <w:vAlign w:val="center"/>
          </w:tcPr>
          <w:p w:rsidR="00C70546" w:rsidRPr="00AF0B93" w:rsidRDefault="00C70546" w:rsidP="00B83CCA">
            <w:pPr>
              <w:pStyle w:val="TAC"/>
              <w:rPr>
                <w:ins w:id="4934" w:author="Bo-Han Hsieh" w:date="2022-10-21T16:22:00Z"/>
              </w:rPr>
              <w:pPrChange w:id="4935" w:author="Bo-Han Hsieh" w:date="2022-10-21T20:46:00Z">
                <w:pPr>
                  <w:pStyle w:val="TAC"/>
                </w:pPr>
              </w:pPrChange>
            </w:pPr>
            <w:ins w:id="4936" w:author="Bo-Han Hsieh" w:date="2022-10-21T16:22:00Z">
              <w:r w:rsidRPr="00AF0B93">
                <w:rPr>
                  <w:rFonts w:cs="Arial"/>
                </w:rPr>
                <w:t>1771</w:t>
              </w:r>
            </w:ins>
          </w:p>
        </w:tc>
        <w:tc>
          <w:tcPr>
            <w:tcW w:w="447" w:type="pct"/>
            <w:shd w:val="clear" w:color="auto" w:fill="auto"/>
            <w:noWrap/>
            <w:vAlign w:val="center"/>
          </w:tcPr>
          <w:p w:rsidR="00C70546" w:rsidRPr="00AF0B93" w:rsidRDefault="00C70546" w:rsidP="00B83CCA">
            <w:pPr>
              <w:pStyle w:val="TAC"/>
              <w:rPr>
                <w:ins w:id="4937" w:author="Bo-Han Hsieh" w:date="2022-10-21T16:22:00Z"/>
              </w:rPr>
              <w:pPrChange w:id="4938" w:author="Bo-Han Hsieh" w:date="2022-10-21T20:46:00Z">
                <w:pPr>
                  <w:pStyle w:val="TAC"/>
                </w:pPr>
              </w:pPrChange>
            </w:pPr>
            <w:ins w:id="4939" w:author="Bo-Han Hsieh" w:date="2022-10-21T16:22:00Z">
              <w:r w:rsidRPr="00AF0B93">
                <w:rPr>
                  <w:rFonts w:cs="Arial"/>
                </w:rPr>
                <w:t>10</w:t>
              </w:r>
            </w:ins>
          </w:p>
        </w:tc>
        <w:tc>
          <w:tcPr>
            <w:tcW w:w="978" w:type="pct"/>
            <w:shd w:val="clear" w:color="auto" w:fill="auto"/>
            <w:noWrap/>
            <w:vAlign w:val="center"/>
          </w:tcPr>
          <w:p w:rsidR="00C70546" w:rsidRPr="00AF0B93" w:rsidRDefault="00C70546" w:rsidP="00B83CCA">
            <w:pPr>
              <w:pStyle w:val="TAC"/>
              <w:rPr>
                <w:ins w:id="4940" w:author="Bo-Han Hsieh" w:date="2022-10-21T16:22:00Z"/>
              </w:rPr>
              <w:pPrChange w:id="4941" w:author="Bo-Han Hsieh" w:date="2022-10-21T20:46:00Z">
                <w:pPr>
                  <w:pStyle w:val="TAC"/>
                </w:pPr>
              </w:pPrChange>
            </w:pPr>
            <w:ins w:id="4942" w:author="Bo-Han Hsieh" w:date="2022-10-21T16:22:00Z">
              <w:r w:rsidRPr="00AF0B93">
                <w:rPr>
                  <w:rFonts w:cs="Arial"/>
                </w:rPr>
                <w:t>50</w:t>
              </w:r>
            </w:ins>
          </w:p>
        </w:tc>
        <w:tc>
          <w:tcPr>
            <w:tcW w:w="460" w:type="pct"/>
            <w:shd w:val="clear" w:color="auto" w:fill="auto"/>
            <w:noWrap/>
            <w:vAlign w:val="center"/>
          </w:tcPr>
          <w:p w:rsidR="00C70546" w:rsidRPr="00AF0B93" w:rsidRDefault="00C70546" w:rsidP="00B83CCA">
            <w:pPr>
              <w:pStyle w:val="TAC"/>
              <w:rPr>
                <w:ins w:id="4943" w:author="Bo-Han Hsieh" w:date="2022-10-21T16:22:00Z"/>
              </w:rPr>
              <w:pPrChange w:id="4944" w:author="Bo-Han Hsieh" w:date="2022-10-21T20:46:00Z">
                <w:pPr>
                  <w:pStyle w:val="TAC"/>
                </w:pPr>
              </w:pPrChange>
            </w:pPr>
            <w:ins w:id="4945" w:author="Bo-Han Hsieh" w:date="2022-10-21T16:22:00Z">
              <w:r w:rsidRPr="00AF0B93">
                <w:rPr>
                  <w:rFonts w:cs="Arial"/>
                </w:rPr>
                <w:t>1866</w:t>
              </w:r>
            </w:ins>
          </w:p>
        </w:tc>
        <w:tc>
          <w:tcPr>
            <w:tcW w:w="369" w:type="pct"/>
            <w:shd w:val="clear" w:color="auto" w:fill="auto"/>
            <w:noWrap/>
            <w:vAlign w:val="center"/>
          </w:tcPr>
          <w:p w:rsidR="00C70546" w:rsidRPr="00AF0B93" w:rsidRDefault="00C70546" w:rsidP="00B83CCA">
            <w:pPr>
              <w:pStyle w:val="TAC"/>
              <w:rPr>
                <w:ins w:id="4946" w:author="Bo-Han Hsieh" w:date="2022-10-21T16:22:00Z"/>
              </w:rPr>
              <w:pPrChange w:id="4947" w:author="Bo-Han Hsieh" w:date="2022-10-21T20:46:00Z">
                <w:pPr>
                  <w:pStyle w:val="TAC"/>
                </w:pPr>
              </w:pPrChange>
            </w:pPr>
            <w:ins w:id="4948" w:author="Bo-Han Hsieh" w:date="2022-10-21T16:22:00Z">
              <w:r w:rsidRPr="00AF0B93">
                <w:rPr>
                  <w:rFonts w:cs="Arial" w:hint="eastAsia"/>
                </w:rPr>
                <w:t>4</w:t>
              </w:r>
            </w:ins>
          </w:p>
        </w:tc>
        <w:tc>
          <w:tcPr>
            <w:tcW w:w="490" w:type="pct"/>
            <w:vMerge w:val="restart"/>
            <w:shd w:val="clear" w:color="auto" w:fill="auto"/>
            <w:vAlign w:val="center"/>
          </w:tcPr>
          <w:p w:rsidR="00C70546" w:rsidRPr="00AF0B93" w:rsidRDefault="00C70546" w:rsidP="00B83CCA">
            <w:pPr>
              <w:pStyle w:val="TAC"/>
              <w:rPr>
                <w:ins w:id="4949" w:author="Bo-Han Hsieh" w:date="2022-10-21T16:22:00Z"/>
              </w:rPr>
              <w:pPrChange w:id="4950" w:author="Bo-Han Hsieh" w:date="2022-10-21T20:46:00Z">
                <w:pPr>
                  <w:pStyle w:val="TAC"/>
                </w:pPr>
              </w:pPrChange>
            </w:pPr>
            <w:ins w:id="4951" w:author="Bo-Han Hsieh" w:date="2022-10-21T16:22:00Z">
              <w:r w:rsidRPr="00AF0B93">
                <w:rPr>
                  <w:rFonts w:cs="Arial"/>
                </w:rPr>
                <w:t>FDD</w:t>
              </w:r>
            </w:ins>
          </w:p>
        </w:tc>
        <w:tc>
          <w:tcPr>
            <w:tcW w:w="427" w:type="pct"/>
          </w:tcPr>
          <w:p w:rsidR="00C70546" w:rsidRPr="00AF0B93" w:rsidRDefault="00C70546" w:rsidP="00B83CCA">
            <w:pPr>
              <w:pStyle w:val="TAC"/>
              <w:rPr>
                <w:ins w:id="4952" w:author="Bo-Han Hsieh" w:date="2022-10-21T16:22:00Z"/>
              </w:rPr>
              <w:pPrChange w:id="4953" w:author="Bo-Han Hsieh" w:date="2022-10-21T20:46:00Z">
                <w:pPr>
                  <w:pStyle w:val="TAC"/>
                </w:pPr>
              </w:pPrChange>
            </w:pPr>
            <w:ins w:id="4954" w:author="Bo-Han Hsieh" w:date="2022-10-21T16:22:00Z">
              <w:r w:rsidRPr="00AF0B93">
                <w:rPr>
                  <w:rFonts w:cs="Arial"/>
                </w:rPr>
                <w:t>IMD4</w:t>
              </w:r>
            </w:ins>
          </w:p>
        </w:tc>
      </w:tr>
      <w:tr w:rsidR="00C70546" w:rsidRPr="00AF0B93" w:rsidTr="00422C31">
        <w:trPr>
          <w:jc w:val="center"/>
          <w:ins w:id="4955" w:author="Bo-Han Hsieh" w:date="2022-10-21T16:22:00Z"/>
        </w:trPr>
        <w:tc>
          <w:tcPr>
            <w:tcW w:w="868" w:type="pct"/>
            <w:vMerge/>
            <w:shd w:val="clear" w:color="auto" w:fill="auto"/>
            <w:vAlign w:val="center"/>
          </w:tcPr>
          <w:p w:rsidR="00C70546" w:rsidRPr="00AF0B93" w:rsidRDefault="00C70546" w:rsidP="00B83CCA">
            <w:pPr>
              <w:pStyle w:val="TAC"/>
              <w:rPr>
                <w:ins w:id="4956" w:author="Bo-Han Hsieh" w:date="2022-10-21T16:22:00Z"/>
              </w:rPr>
              <w:pPrChange w:id="4957" w:author="Bo-Han Hsieh" w:date="2022-10-21T20:46:00Z">
                <w:pPr>
                  <w:pStyle w:val="TAC"/>
                </w:pPr>
              </w:pPrChange>
            </w:pPr>
          </w:p>
        </w:tc>
        <w:tc>
          <w:tcPr>
            <w:tcW w:w="501" w:type="pct"/>
            <w:shd w:val="clear" w:color="auto" w:fill="auto"/>
            <w:vAlign w:val="center"/>
          </w:tcPr>
          <w:p w:rsidR="00C70546" w:rsidRPr="00AF0B93" w:rsidRDefault="00C70546" w:rsidP="00B83CCA">
            <w:pPr>
              <w:pStyle w:val="TAC"/>
              <w:rPr>
                <w:ins w:id="4958" w:author="Bo-Han Hsieh" w:date="2022-10-21T16:22:00Z"/>
              </w:rPr>
              <w:pPrChange w:id="4959" w:author="Bo-Han Hsieh" w:date="2022-10-21T20:46:00Z">
                <w:pPr>
                  <w:pStyle w:val="TAC"/>
                </w:pPr>
              </w:pPrChange>
            </w:pPr>
            <w:ins w:id="4960" w:author="Bo-Han Hsieh" w:date="2022-10-21T16:22:00Z">
              <w:r>
                <w:rPr>
                  <w:rFonts w:cs="Arial"/>
                </w:rPr>
                <w:t>n26</w:t>
              </w:r>
            </w:ins>
          </w:p>
        </w:tc>
        <w:tc>
          <w:tcPr>
            <w:tcW w:w="460" w:type="pct"/>
            <w:shd w:val="clear" w:color="auto" w:fill="auto"/>
            <w:noWrap/>
            <w:vAlign w:val="center"/>
          </w:tcPr>
          <w:p w:rsidR="00C70546" w:rsidRPr="00AF0B93" w:rsidRDefault="00C70546" w:rsidP="00B83CCA">
            <w:pPr>
              <w:pStyle w:val="TAC"/>
              <w:rPr>
                <w:ins w:id="4961" w:author="Bo-Han Hsieh" w:date="2022-10-21T16:22:00Z"/>
              </w:rPr>
              <w:pPrChange w:id="4962" w:author="Bo-Han Hsieh" w:date="2022-10-21T20:46:00Z">
                <w:pPr>
                  <w:pStyle w:val="TAC"/>
                </w:pPr>
              </w:pPrChange>
            </w:pPr>
            <w:ins w:id="4963" w:author="Bo-Han Hsieh" w:date="2022-10-21T16:22:00Z">
              <w:r w:rsidRPr="00AF0B93">
                <w:rPr>
                  <w:rFonts w:cs="Arial"/>
                </w:rPr>
                <w:t>838</w:t>
              </w:r>
            </w:ins>
          </w:p>
        </w:tc>
        <w:tc>
          <w:tcPr>
            <w:tcW w:w="447" w:type="pct"/>
            <w:shd w:val="clear" w:color="auto" w:fill="auto"/>
            <w:noWrap/>
            <w:vAlign w:val="center"/>
          </w:tcPr>
          <w:p w:rsidR="00C70546" w:rsidRPr="00AF0B93" w:rsidRDefault="00C70546" w:rsidP="00B83CCA">
            <w:pPr>
              <w:pStyle w:val="TAC"/>
              <w:rPr>
                <w:ins w:id="4964" w:author="Bo-Han Hsieh" w:date="2022-10-21T16:22:00Z"/>
              </w:rPr>
              <w:pPrChange w:id="4965" w:author="Bo-Han Hsieh" w:date="2022-10-21T20:46:00Z">
                <w:pPr>
                  <w:pStyle w:val="TAC"/>
                </w:pPr>
              </w:pPrChange>
            </w:pPr>
            <w:ins w:id="4966" w:author="Bo-Han Hsieh" w:date="2022-10-21T16:22:00Z">
              <w:r w:rsidRPr="00AF0B93">
                <w:rPr>
                  <w:rFonts w:cs="Arial"/>
                </w:rPr>
                <w:t>5</w:t>
              </w:r>
            </w:ins>
          </w:p>
        </w:tc>
        <w:tc>
          <w:tcPr>
            <w:tcW w:w="978" w:type="pct"/>
            <w:shd w:val="clear" w:color="auto" w:fill="auto"/>
            <w:noWrap/>
            <w:vAlign w:val="center"/>
          </w:tcPr>
          <w:p w:rsidR="00C70546" w:rsidRPr="00AF0B93" w:rsidRDefault="00C70546" w:rsidP="00B83CCA">
            <w:pPr>
              <w:pStyle w:val="TAC"/>
              <w:rPr>
                <w:ins w:id="4967" w:author="Bo-Han Hsieh" w:date="2022-10-21T16:22:00Z"/>
              </w:rPr>
              <w:pPrChange w:id="4968" w:author="Bo-Han Hsieh" w:date="2022-10-21T20:46:00Z">
                <w:pPr>
                  <w:pStyle w:val="TAC"/>
                </w:pPr>
              </w:pPrChange>
            </w:pPr>
            <w:ins w:id="4969" w:author="Bo-Han Hsieh" w:date="2022-10-21T16:22:00Z">
              <w:r w:rsidRPr="00AF0B93">
                <w:rPr>
                  <w:rFonts w:cs="Arial"/>
                </w:rPr>
                <w:t>25</w:t>
              </w:r>
            </w:ins>
          </w:p>
        </w:tc>
        <w:tc>
          <w:tcPr>
            <w:tcW w:w="460" w:type="pct"/>
            <w:shd w:val="clear" w:color="auto" w:fill="auto"/>
            <w:noWrap/>
            <w:vAlign w:val="center"/>
          </w:tcPr>
          <w:p w:rsidR="00C70546" w:rsidRPr="00AF0B93" w:rsidRDefault="00C70546" w:rsidP="00B83CCA">
            <w:pPr>
              <w:pStyle w:val="TAC"/>
              <w:rPr>
                <w:ins w:id="4970" w:author="Bo-Han Hsieh" w:date="2022-10-21T16:22:00Z"/>
              </w:rPr>
              <w:pPrChange w:id="4971" w:author="Bo-Han Hsieh" w:date="2022-10-21T20:46:00Z">
                <w:pPr>
                  <w:pStyle w:val="TAC"/>
                </w:pPr>
              </w:pPrChange>
            </w:pPr>
            <w:ins w:id="4972" w:author="Bo-Han Hsieh" w:date="2022-10-21T16:22:00Z">
              <w:r w:rsidRPr="00AF0B93">
                <w:rPr>
                  <w:rFonts w:cs="Arial"/>
                </w:rPr>
                <w:t>883</w:t>
              </w:r>
            </w:ins>
          </w:p>
        </w:tc>
        <w:tc>
          <w:tcPr>
            <w:tcW w:w="369" w:type="pct"/>
            <w:shd w:val="clear" w:color="auto" w:fill="auto"/>
            <w:noWrap/>
            <w:vAlign w:val="center"/>
          </w:tcPr>
          <w:p w:rsidR="00C70546" w:rsidRPr="00AF0B93" w:rsidRDefault="00C70546" w:rsidP="00B83CCA">
            <w:pPr>
              <w:pStyle w:val="TAC"/>
              <w:rPr>
                <w:ins w:id="4973" w:author="Bo-Han Hsieh" w:date="2022-10-21T16:22:00Z"/>
              </w:rPr>
              <w:pPrChange w:id="4974" w:author="Bo-Han Hsieh" w:date="2022-10-21T20:46:00Z">
                <w:pPr>
                  <w:pStyle w:val="TAC"/>
                </w:pPr>
              </w:pPrChange>
            </w:pPr>
            <w:ins w:id="4975" w:author="Bo-Han Hsieh" w:date="2022-10-21T16:22:00Z">
              <w:r w:rsidRPr="00AF0B93">
                <w:rPr>
                  <w:rFonts w:cs="Arial"/>
                </w:rPr>
                <w:t>N/A</w:t>
              </w:r>
            </w:ins>
          </w:p>
        </w:tc>
        <w:tc>
          <w:tcPr>
            <w:tcW w:w="490" w:type="pct"/>
            <w:vMerge/>
            <w:shd w:val="clear" w:color="auto" w:fill="auto"/>
            <w:vAlign w:val="center"/>
          </w:tcPr>
          <w:p w:rsidR="00C70546" w:rsidRPr="00AF0B93" w:rsidRDefault="00C70546" w:rsidP="00B83CCA">
            <w:pPr>
              <w:pStyle w:val="TAC"/>
              <w:rPr>
                <w:ins w:id="4976" w:author="Bo-Han Hsieh" w:date="2022-10-21T16:22:00Z"/>
              </w:rPr>
              <w:pPrChange w:id="4977" w:author="Bo-Han Hsieh" w:date="2022-10-21T20:46:00Z">
                <w:pPr>
                  <w:pStyle w:val="TAC"/>
                </w:pPr>
              </w:pPrChange>
            </w:pPr>
          </w:p>
        </w:tc>
        <w:tc>
          <w:tcPr>
            <w:tcW w:w="427" w:type="pct"/>
          </w:tcPr>
          <w:p w:rsidR="00C70546" w:rsidRPr="00AF0B93" w:rsidRDefault="00C70546" w:rsidP="00B83CCA">
            <w:pPr>
              <w:pStyle w:val="TAC"/>
              <w:rPr>
                <w:ins w:id="4978" w:author="Bo-Han Hsieh" w:date="2022-10-21T16:22:00Z"/>
              </w:rPr>
              <w:pPrChange w:id="4979" w:author="Bo-Han Hsieh" w:date="2022-10-21T20:46:00Z">
                <w:pPr>
                  <w:pStyle w:val="TAC"/>
                </w:pPr>
              </w:pPrChange>
            </w:pPr>
            <w:ins w:id="4980" w:author="Bo-Han Hsieh" w:date="2022-10-21T16:22:00Z">
              <w:r w:rsidRPr="00AF0B93">
                <w:rPr>
                  <w:rFonts w:cs="Arial"/>
                </w:rPr>
                <w:t>N/A</w:t>
              </w:r>
            </w:ins>
          </w:p>
        </w:tc>
      </w:tr>
      <w:tr w:rsidR="00C70546" w:rsidRPr="00AF0B93" w:rsidTr="00422C31">
        <w:trPr>
          <w:jc w:val="center"/>
          <w:ins w:id="4981" w:author="Bo-Han Hsieh" w:date="2022-10-21T16:22:00Z"/>
        </w:trPr>
        <w:tc>
          <w:tcPr>
            <w:tcW w:w="868" w:type="pct"/>
            <w:vMerge/>
            <w:shd w:val="clear" w:color="auto" w:fill="auto"/>
            <w:vAlign w:val="center"/>
          </w:tcPr>
          <w:p w:rsidR="00C70546" w:rsidRPr="00AF0B93" w:rsidRDefault="00C70546" w:rsidP="00B83CCA">
            <w:pPr>
              <w:pStyle w:val="TAC"/>
              <w:rPr>
                <w:ins w:id="4982" w:author="Bo-Han Hsieh" w:date="2022-10-21T16:22:00Z"/>
              </w:rPr>
              <w:pPrChange w:id="4983" w:author="Bo-Han Hsieh" w:date="2022-10-21T20:46:00Z">
                <w:pPr>
                  <w:pStyle w:val="TAC"/>
                </w:pPr>
              </w:pPrChange>
            </w:pPr>
          </w:p>
        </w:tc>
        <w:tc>
          <w:tcPr>
            <w:tcW w:w="501" w:type="pct"/>
            <w:shd w:val="clear" w:color="auto" w:fill="auto"/>
            <w:vAlign w:val="center"/>
          </w:tcPr>
          <w:p w:rsidR="00C70546" w:rsidRPr="00AF0B93" w:rsidRDefault="00C70546" w:rsidP="00B83CCA">
            <w:pPr>
              <w:pStyle w:val="TAC"/>
              <w:rPr>
                <w:ins w:id="4984" w:author="Bo-Han Hsieh" w:date="2022-10-21T16:22:00Z"/>
              </w:rPr>
              <w:pPrChange w:id="4985" w:author="Bo-Han Hsieh" w:date="2022-10-21T20:46:00Z">
                <w:pPr>
                  <w:pStyle w:val="TAC"/>
                </w:pPr>
              </w:pPrChange>
            </w:pPr>
            <w:ins w:id="4986" w:author="Bo-Han Hsieh" w:date="2022-10-21T16:22:00Z">
              <w:r w:rsidRPr="00AF0B93">
                <w:t>3</w:t>
              </w:r>
            </w:ins>
          </w:p>
        </w:tc>
        <w:tc>
          <w:tcPr>
            <w:tcW w:w="460" w:type="pct"/>
            <w:shd w:val="clear" w:color="auto" w:fill="auto"/>
            <w:noWrap/>
            <w:vAlign w:val="center"/>
          </w:tcPr>
          <w:p w:rsidR="00C70546" w:rsidRPr="00AF0B93" w:rsidRDefault="00C70546" w:rsidP="00B83CCA">
            <w:pPr>
              <w:pStyle w:val="TAC"/>
              <w:rPr>
                <w:ins w:id="4987" w:author="Bo-Han Hsieh" w:date="2022-10-21T16:22:00Z"/>
              </w:rPr>
              <w:pPrChange w:id="4988" w:author="Bo-Han Hsieh" w:date="2022-10-21T20:46:00Z">
                <w:pPr>
                  <w:pStyle w:val="TAC"/>
                </w:pPr>
              </w:pPrChange>
            </w:pPr>
            <w:ins w:id="4989" w:author="Bo-Han Hsieh" w:date="2022-10-21T16:22:00Z">
              <w:r w:rsidRPr="00AF0B93">
                <w:rPr>
                  <w:rFonts w:cs="Arial"/>
                </w:rPr>
                <w:t>1721</w:t>
              </w:r>
            </w:ins>
          </w:p>
        </w:tc>
        <w:tc>
          <w:tcPr>
            <w:tcW w:w="447" w:type="pct"/>
            <w:shd w:val="clear" w:color="auto" w:fill="auto"/>
            <w:noWrap/>
            <w:vAlign w:val="center"/>
          </w:tcPr>
          <w:p w:rsidR="00C70546" w:rsidRPr="00AF0B93" w:rsidRDefault="00C70546" w:rsidP="00B83CCA">
            <w:pPr>
              <w:pStyle w:val="TAC"/>
              <w:rPr>
                <w:ins w:id="4990" w:author="Bo-Han Hsieh" w:date="2022-10-21T16:22:00Z"/>
              </w:rPr>
              <w:pPrChange w:id="4991" w:author="Bo-Han Hsieh" w:date="2022-10-21T20:46:00Z">
                <w:pPr>
                  <w:pStyle w:val="TAC"/>
                </w:pPr>
              </w:pPrChange>
            </w:pPr>
            <w:ins w:id="4992" w:author="Bo-Han Hsieh" w:date="2022-10-21T16:22:00Z">
              <w:r w:rsidRPr="00AF0B93">
                <w:rPr>
                  <w:rFonts w:cs="Arial"/>
                </w:rPr>
                <w:t>10</w:t>
              </w:r>
            </w:ins>
          </w:p>
        </w:tc>
        <w:tc>
          <w:tcPr>
            <w:tcW w:w="978" w:type="pct"/>
            <w:shd w:val="clear" w:color="auto" w:fill="auto"/>
            <w:noWrap/>
            <w:vAlign w:val="center"/>
          </w:tcPr>
          <w:p w:rsidR="00C70546" w:rsidRPr="00AF0B93" w:rsidRDefault="00C70546" w:rsidP="00B83CCA">
            <w:pPr>
              <w:pStyle w:val="TAC"/>
              <w:rPr>
                <w:ins w:id="4993" w:author="Bo-Han Hsieh" w:date="2022-10-21T16:22:00Z"/>
              </w:rPr>
              <w:pPrChange w:id="4994" w:author="Bo-Han Hsieh" w:date="2022-10-21T20:46:00Z">
                <w:pPr>
                  <w:pStyle w:val="TAC"/>
                </w:pPr>
              </w:pPrChange>
            </w:pPr>
            <w:ins w:id="4995" w:author="Bo-Han Hsieh" w:date="2022-10-21T16:22:00Z">
              <w:r w:rsidRPr="00AF0B93">
                <w:rPr>
                  <w:rFonts w:cs="Arial"/>
                </w:rPr>
                <w:t>50</w:t>
              </w:r>
            </w:ins>
          </w:p>
        </w:tc>
        <w:tc>
          <w:tcPr>
            <w:tcW w:w="460" w:type="pct"/>
            <w:shd w:val="clear" w:color="auto" w:fill="auto"/>
            <w:noWrap/>
            <w:vAlign w:val="center"/>
          </w:tcPr>
          <w:p w:rsidR="00C70546" w:rsidRPr="00AF0B93" w:rsidRDefault="00C70546" w:rsidP="00B83CCA">
            <w:pPr>
              <w:pStyle w:val="TAC"/>
              <w:rPr>
                <w:ins w:id="4996" w:author="Bo-Han Hsieh" w:date="2022-10-21T16:22:00Z"/>
              </w:rPr>
              <w:pPrChange w:id="4997" w:author="Bo-Han Hsieh" w:date="2022-10-21T20:46:00Z">
                <w:pPr>
                  <w:pStyle w:val="TAC"/>
                </w:pPr>
              </w:pPrChange>
            </w:pPr>
            <w:ins w:id="4998" w:author="Bo-Han Hsieh" w:date="2022-10-21T16:22:00Z">
              <w:r w:rsidRPr="00AF0B93">
                <w:rPr>
                  <w:rFonts w:cs="Arial"/>
                </w:rPr>
                <w:t>1816</w:t>
              </w:r>
            </w:ins>
          </w:p>
        </w:tc>
        <w:tc>
          <w:tcPr>
            <w:tcW w:w="369" w:type="pct"/>
            <w:shd w:val="clear" w:color="auto" w:fill="auto"/>
            <w:noWrap/>
            <w:vAlign w:val="center"/>
          </w:tcPr>
          <w:p w:rsidR="00C70546" w:rsidRPr="00AF0B93" w:rsidRDefault="00C70546" w:rsidP="00B83CCA">
            <w:pPr>
              <w:pStyle w:val="TAC"/>
              <w:rPr>
                <w:ins w:id="4999" w:author="Bo-Han Hsieh" w:date="2022-10-21T16:22:00Z"/>
              </w:rPr>
              <w:pPrChange w:id="5000" w:author="Bo-Han Hsieh" w:date="2022-10-21T20:46:00Z">
                <w:pPr>
                  <w:pStyle w:val="TAC"/>
                </w:pPr>
              </w:pPrChange>
            </w:pPr>
            <w:ins w:id="5001" w:author="Bo-Han Hsieh" w:date="2022-10-21T16:22:00Z">
              <w:r w:rsidRPr="00AF0B93">
                <w:rPr>
                  <w:rFonts w:cs="Arial"/>
                </w:rPr>
                <w:t>N/A</w:t>
              </w:r>
            </w:ins>
          </w:p>
        </w:tc>
        <w:tc>
          <w:tcPr>
            <w:tcW w:w="490" w:type="pct"/>
            <w:vMerge w:val="restart"/>
            <w:shd w:val="clear" w:color="auto" w:fill="auto"/>
            <w:vAlign w:val="center"/>
          </w:tcPr>
          <w:p w:rsidR="00C70546" w:rsidRPr="00AF0B93" w:rsidRDefault="00C70546" w:rsidP="00B83CCA">
            <w:pPr>
              <w:pStyle w:val="TAC"/>
              <w:rPr>
                <w:ins w:id="5002" w:author="Bo-Han Hsieh" w:date="2022-10-21T16:22:00Z"/>
              </w:rPr>
              <w:pPrChange w:id="5003" w:author="Bo-Han Hsieh" w:date="2022-10-21T20:46:00Z">
                <w:pPr>
                  <w:pStyle w:val="TAC"/>
                </w:pPr>
              </w:pPrChange>
            </w:pPr>
            <w:ins w:id="5004" w:author="Bo-Han Hsieh" w:date="2022-10-21T16:22:00Z">
              <w:r w:rsidRPr="00AF0B93">
                <w:rPr>
                  <w:rFonts w:hint="eastAsia"/>
                </w:rPr>
                <w:t>FDD</w:t>
              </w:r>
            </w:ins>
          </w:p>
        </w:tc>
        <w:tc>
          <w:tcPr>
            <w:tcW w:w="427" w:type="pct"/>
          </w:tcPr>
          <w:p w:rsidR="00C70546" w:rsidRPr="00AF0B93" w:rsidRDefault="00C70546" w:rsidP="00B83CCA">
            <w:pPr>
              <w:pStyle w:val="TAC"/>
              <w:rPr>
                <w:ins w:id="5005" w:author="Bo-Han Hsieh" w:date="2022-10-21T16:22:00Z"/>
              </w:rPr>
              <w:pPrChange w:id="5006" w:author="Bo-Han Hsieh" w:date="2022-10-21T20:46:00Z">
                <w:pPr>
                  <w:pStyle w:val="TAC"/>
                </w:pPr>
              </w:pPrChange>
            </w:pPr>
            <w:ins w:id="5007" w:author="Bo-Han Hsieh" w:date="2022-10-21T16:22:00Z">
              <w:r w:rsidRPr="00AF0B93">
                <w:rPr>
                  <w:rFonts w:cs="Arial"/>
                </w:rPr>
                <w:t>N/A</w:t>
              </w:r>
            </w:ins>
          </w:p>
        </w:tc>
      </w:tr>
      <w:tr w:rsidR="00C70546" w:rsidRPr="00AF0B93" w:rsidTr="00422C31">
        <w:trPr>
          <w:jc w:val="center"/>
          <w:ins w:id="5008" w:author="Bo-Han Hsieh" w:date="2022-10-21T16:22:00Z"/>
        </w:trPr>
        <w:tc>
          <w:tcPr>
            <w:tcW w:w="868" w:type="pct"/>
            <w:vMerge/>
            <w:shd w:val="clear" w:color="auto" w:fill="auto"/>
            <w:vAlign w:val="center"/>
          </w:tcPr>
          <w:p w:rsidR="00C70546" w:rsidRPr="00AF0B93" w:rsidRDefault="00C70546" w:rsidP="00B83CCA">
            <w:pPr>
              <w:pStyle w:val="TAC"/>
              <w:rPr>
                <w:ins w:id="5009" w:author="Bo-Han Hsieh" w:date="2022-10-21T16:22:00Z"/>
              </w:rPr>
              <w:pPrChange w:id="5010" w:author="Bo-Han Hsieh" w:date="2022-10-21T20:46:00Z">
                <w:pPr>
                  <w:pStyle w:val="TAC"/>
                </w:pPr>
              </w:pPrChange>
            </w:pPr>
          </w:p>
        </w:tc>
        <w:tc>
          <w:tcPr>
            <w:tcW w:w="501" w:type="pct"/>
            <w:tcBorders>
              <w:bottom w:val="single" w:sz="4" w:space="0" w:color="auto"/>
            </w:tcBorders>
            <w:shd w:val="clear" w:color="auto" w:fill="auto"/>
            <w:vAlign w:val="center"/>
          </w:tcPr>
          <w:p w:rsidR="00C70546" w:rsidRPr="00AF0B93" w:rsidRDefault="00C70546" w:rsidP="00B83CCA">
            <w:pPr>
              <w:pStyle w:val="TAC"/>
              <w:rPr>
                <w:ins w:id="5011" w:author="Bo-Han Hsieh" w:date="2022-10-21T16:22:00Z"/>
              </w:rPr>
              <w:pPrChange w:id="5012" w:author="Bo-Han Hsieh" w:date="2022-10-21T20:46:00Z">
                <w:pPr>
                  <w:pStyle w:val="TAC"/>
                </w:pPr>
              </w:pPrChange>
            </w:pPr>
            <w:ins w:id="5013" w:author="Bo-Han Hsieh" w:date="2022-10-21T16:22:00Z">
              <w:r>
                <w:rPr>
                  <w:rFonts w:cs="Arial"/>
                </w:rPr>
                <w:t>n26</w:t>
              </w:r>
            </w:ins>
          </w:p>
        </w:tc>
        <w:tc>
          <w:tcPr>
            <w:tcW w:w="460" w:type="pct"/>
            <w:tcBorders>
              <w:bottom w:val="single" w:sz="4" w:space="0" w:color="auto"/>
            </w:tcBorders>
            <w:shd w:val="clear" w:color="auto" w:fill="auto"/>
            <w:noWrap/>
            <w:vAlign w:val="center"/>
          </w:tcPr>
          <w:p w:rsidR="00C70546" w:rsidRPr="00AF0B93" w:rsidRDefault="00C70546" w:rsidP="00B83CCA">
            <w:pPr>
              <w:pStyle w:val="TAC"/>
              <w:rPr>
                <w:ins w:id="5014" w:author="Bo-Han Hsieh" w:date="2022-10-21T16:22:00Z"/>
              </w:rPr>
              <w:pPrChange w:id="5015" w:author="Bo-Han Hsieh" w:date="2022-10-21T20:46:00Z">
                <w:pPr>
                  <w:pStyle w:val="TAC"/>
                </w:pPr>
              </w:pPrChange>
            </w:pPr>
            <w:ins w:id="5016" w:author="Bo-Han Hsieh" w:date="2022-10-21T16:22:00Z">
              <w:r w:rsidRPr="00AF0B93">
                <w:rPr>
                  <w:rFonts w:cs="Arial"/>
                </w:rPr>
                <w:t>838</w:t>
              </w:r>
            </w:ins>
          </w:p>
        </w:tc>
        <w:tc>
          <w:tcPr>
            <w:tcW w:w="447" w:type="pct"/>
            <w:tcBorders>
              <w:bottom w:val="single" w:sz="4" w:space="0" w:color="auto"/>
            </w:tcBorders>
            <w:shd w:val="clear" w:color="auto" w:fill="auto"/>
            <w:noWrap/>
            <w:vAlign w:val="center"/>
          </w:tcPr>
          <w:p w:rsidR="00C70546" w:rsidRPr="00AF0B93" w:rsidRDefault="00C70546" w:rsidP="00B83CCA">
            <w:pPr>
              <w:pStyle w:val="TAC"/>
              <w:rPr>
                <w:ins w:id="5017" w:author="Bo-Han Hsieh" w:date="2022-10-21T16:22:00Z"/>
              </w:rPr>
              <w:pPrChange w:id="5018" w:author="Bo-Han Hsieh" w:date="2022-10-21T20:46:00Z">
                <w:pPr>
                  <w:pStyle w:val="TAC"/>
                </w:pPr>
              </w:pPrChange>
            </w:pPr>
            <w:ins w:id="5019" w:author="Bo-Han Hsieh" w:date="2022-10-21T16:22:00Z">
              <w:r w:rsidRPr="00AF0B93">
                <w:rPr>
                  <w:rFonts w:cs="Arial"/>
                </w:rPr>
                <w:t>5</w:t>
              </w:r>
            </w:ins>
          </w:p>
        </w:tc>
        <w:tc>
          <w:tcPr>
            <w:tcW w:w="978" w:type="pct"/>
            <w:tcBorders>
              <w:bottom w:val="single" w:sz="4" w:space="0" w:color="auto"/>
            </w:tcBorders>
            <w:shd w:val="clear" w:color="auto" w:fill="auto"/>
            <w:noWrap/>
            <w:vAlign w:val="center"/>
          </w:tcPr>
          <w:p w:rsidR="00C70546" w:rsidRPr="00AF0B93" w:rsidRDefault="00C70546" w:rsidP="00B83CCA">
            <w:pPr>
              <w:pStyle w:val="TAC"/>
              <w:rPr>
                <w:ins w:id="5020" w:author="Bo-Han Hsieh" w:date="2022-10-21T16:22:00Z"/>
              </w:rPr>
              <w:pPrChange w:id="5021" w:author="Bo-Han Hsieh" w:date="2022-10-21T20:46:00Z">
                <w:pPr>
                  <w:pStyle w:val="TAC"/>
                </w:pPr>
              </w:pPrChange>
            </w:pPr>
            <w:ins w:id="5022" w:author="Bo-Han Hsieh" w:date="2022-10-21T16:22:00Z">
              <w:r w:rsidRPr="00AF0B93">
                <w:rPr>
                  <w:rFonts w:cs="Arial"/>
                </w:rPr>
                <w:t>25</w:t>
              </w:r>
            </w:ins>
          </w:p>
        </w:tc>
        <w:tc>
          <w:tcPr>
            <w:tcW w:w="460" w:type="pct"/>
            <w:tcBorders>
              <w:bottom w:val="single" w:sz="4" w:space="0" w:color="auto"/>
            </w:tcBorders>
            <w:shd w:val="clear" w:color="auto" w:fill="auto"/>
            <w:noWrap/>
            <w:vAlign w:val="center"/>
          </w:tcPr>
          <w:p w:rsidR="00C70546" w:rsidRPr="00AF0B93" w:rsidRDefault="00C70546" w:rsidP="00B83CCA">
            <w:pPr>
              <w:pStyle w:val="TAC"/>
              <w:rPr>
                <w:ins w:id="5023" w:author="Bo-Han Hsieh" w:date="2022-10-21T16:22:00Z"/>
              </w:rPr>
              <w:pPrChange w:id="5024" w:author="Bo-Han Hsieh" w:date="2022-10-21T20:46:00Z">
                <w:pPr>
                  <w:pStyle w:val="TAC"/>
                </w:pPr>
              </w:pPrChange>
            </w:pPr>
            <w:ins w:id="5025" w:author="Bo-Han Hsieh" w:date="2022-10-21T16:22:00Z">
              <w:r w:rsidRPr="00AF0B93">
                <w:rPr>
                  <w:rFonts w:cs="Arial"/>
                </w:rPr>
                <w:t>883</w:t>
              </w:r>
            </w:ins>
          </w:p>
        </w:tc>
        <w:tc>
          <w:tcPr>
            <w:tcW w:w="369" w:type="pct"/>
            <w:tcBorders>
              <w:bottom w:val="single" w:sz="4" w:space="0" w:color="auto"/>
            </w:tcBorders>
            <w:shd w:val="clear" w:color="auto" w:fill="auto"/>
            <w:noWrap/>
            <w:vAlign w:val="center"/>
          </w:tcPr>
          <w:p w:rsidR="00C70546" w:rsidRPr="00AF0B93" w:rsidRDefault="00C70546" w:rsidP="00B83CCA">
            <w:pPr>
              <w:pStyle w:val="TAC"/>
              <w:rPr>
                <w:ins w:id="5026" w:author="Bo-Han Hsieh" w:date="2022-10-21T16:22:00Z"/>
              </w:rPr>
              <w:pPrChange w:id="5027" w:author="Bo-Han Hsieh" w:date="2022-10-21T20:46:00Z">
                <w:pPr>
                  <w:pStyle w:val="TAC"/>
                </w:pPr>
              </w:pPrChange>
            </w:pPr>
            <w:ins w:id="5028" w:author="Bo-Han Hsieh" w:date="2022-10-21T16:22:00Z">
              <w:r w:rsidRPr="00AF0B93">
                <w:rPr>
                  <w:rFonts w:cs="Arial" w:hint="eastAsia"/>
                </w:rPr>
                <w:t>24</w:t>
              </w:r>
            </w:ins>
          </w:p>
        </w:tc>
        <w:tc>
          <w:tcPr>
            <w:tcW w:w="490" w:type="pct"/>
            <w:vMerge/>
            <w:tcBorders>
              <w:bottom w:val="single" w:sz="4" w:space="0" w:color="auto"/>
            </w:tcBorders>
            <w:shd w:val="clear" w:color="auto" w:fill="auto"/>
            <w:vAlign w:val="center"/>
          </w:tcPr>
          <w:p w:rsidR="00C70546" w:rsidRPr="00AF0B93" w:rsidRDefault="00C70546" w:rsidP="00B83CCA">
            <w:pPr>
              <w:pStyle w:val="TAC"/>
              <w:rPr>
                <w:ins w:id="5029" w:author="Bo-Han Hsieh" w:date="2022-10-21T16:22:00Z"/>
              </w:rPr>
              <w:pPrChange w:id="5030" w:author="Bo-Han Hsieh" w:date="2022-10-21T20:46:00Z">
                <w:pPr>
                  <w:pStyle w:val="TAC"/>
                </w:pPr>
              </w:pPrChange>
            </w:pPr>
          </w:p>
        </w:tc>
        <w:tc>
          <w:tcPr>
            <w:tcW w:w="427" w:type="pct"/>
            <w:tcBorders>
              <w:bottom w:val="single" w:sz="4" w:space="0" w:color="auto"/>
            </w:tcBorders>
          </w:tcPr>
          <w:p w:rsidR="00C70546" w:rsidRPr="00AF0B93" w:rsidRDefault="00C70546" w:rsidP="00B83CCA">
            <w:pPr>
              <w:pStyle w:val="TAC"/>
              <w:rPr>
                <w:ins w:id="5031" w:author="Bo-Han Hsieh" w:date="2022-10-21T16:22:00Z"/>
              </w:rPr>
              <w:pPrChange w:id="5032" w:author="Bo-Han Hsieh" w:date="2022-10-21T20:46:00Z">
                <w:pPr>
                  <w:pStyle w:val="TAC"/>
                </w:pPr>
              </w:pPrChange>
            </w:pPr>
            <w:ins w:id="5033" w:author="Bo-Han Hsieh" w:date="2022-10-21T16:22:00Z">
              <w:r w:rsidRPr="00AF0B93">
                <w:rPr>
                  <w:rFonts w:cs="Arial"/>
                </w:rPr>
                <w:t>IMD2</w:t>
              </w:r>
              <w:r w:rsidRPr="00AF0B93">
                <w:rPr>
                  <w:rFonts w:cs="Arial"/>
                  <w:vertAlign w:val="superscript"/>
                </w:rPr>
                <w:t>3</w:t>
              </w:r>
            </w:ins>
          </w:p>
        </w:tc>
      </w:tr>
      <w:tr w:rsidR="00C70546" w:rsidRPr="00AF0B93" w:rsidTr="00422C31">
        <w:trPr>
          <w:jc w:val="center"/>
          <w:ins w:id="5034" w:author="Bo-Han Hsieh" w:date="2022-10-21T16:22:00Z"/>
        </w:trPr>
        <w:tc>
          <w:tcPr>
            <w:tcW w:w="868" w:type="pct"/>
            <w:vMerge w:val="restart"/>
            <w:shd w:val="clear" w:color="auto" w:fill="auto"/>
            <w:vAlign w:val="center"/>
          </w:tcPr>
          <w:p w:rsidR="00C70546" w:rsidRPr="00AF0B93" w:rsidRDefault="00C70546" w:rsidP="00B83CCA">
            <w:pPr>
              <w:pStyle w:val="TAC"/>
              <w:rPr>
                <w:ins w:id="5035" w:author="Bo-Han Hsieh" w:date="2022-10-21T16:22:00Z"/>
              </w:rPr>
              <w:pPrChange w:id="5036" w:author="Bo-Han Hsieh" w:date="2022-10-21T20:46:00Z">
                <w:pPr>
                  <w:pStyle w:val="TAC"/>
                </w:pPr>
              </w:pPrChange>
            </w:pPr>
            <w:ins w:id="5037" w:author="Bo-Han Hsieh" w:date="2022-10-21T16:22:00Z">
              <w:r w:rsidRPr="00AF0B93">
                <w:rPr>
                  <w:rFonts w:cs="Arial"/>
                </w:rPr>
                <w:t>DC_3</w:t>
              </w:r>
              <w:r>
                <w:rPr>
                  <w:rFonts w:cs="Arial"/>
                </w:rPr>
                <w:t>C</w:t>
              </w:r>
              <w:r w:rsidRPr="00AF0B93">
                <w:rPr>
                  <w:rFonts w:cs="Arial"/>
                </w:rPr>
                <w:t>_n</w:t>
              </w:r>
              <w:r>
                <w:rPr>
                  <w:rFonts w:cs="Arial"/>
                </w:rPr>
                <w:t>26A</w:t>
              </w:r>
            </w:ins>
          </w:p>
        </w:tc>
        <w:tc>
          <w:tcPr>
            <w:tcW w:w="501" w:type="pct"/>
            <w:tcBorders>
              <w:bottom w:val="nil"/>
            </w:tcBorders>
            <w:shd w:val="clear" w:color="auto" w:fill="auto"/>
          </w:tcPr>
          <w:p w:rsidR="00C70546" w:rsidRDefault="00C70546" w:rsidP="00B83CCA">
            <w:pPr>
              <w:pStyle w:val="TAC"/>
              <w:rPr>
                <w:ins w:id="5038" w:author="Bo-Han Hsieh" w:date="2022-10-21T16:22:00Z"/>
                <w:rFonts w:cs="Arial"/>
              </w:rPr>
              <w:pPrChange w:id="5039" w:author="Bo-Han Hsieh" w:date="2022-10-21T20:46:00Z">
                <w:pPr>
                  <w:pStyle w:val="TAC"/>
                </w:pPr>
              </w:pPrChange>
            </w:pPr>
            <w:ins w:id="5040" w:author="Bo-Han Hsieh" w:date="2022-10-21T16:22:00Z">
              <w:r w:rsidRPr="00A7227A">
                <w:t>3</w:t>
              </w:r>
            </w:ins>
          </w:p>
        </w:tc>
        <w:tc>
          <w:tcPr>
            <w:tcW w:w="460" w:type="pct"/>
            <w:tcBorders>
              <w:bottom w:val="nil"/>
            </w:tcBorders>
            <w:shd w:val="clear" w:color="auto" w:fill="auto"/>
            <w:noWrap/>
          </w:tcPr>
          <w:p w:rsidR="00C70546" w:rsidRPr="00AF0B93" w:rsidRDefault="00C70546" w:rsidP="00B83CCA">
            <w:pPr>
              <w:pStyle w:val="TAC"/>
              <w:rPr>
                <w:ins w:id="5041" w:author="Bo-Han Hsieh" w:date="2022-10-21T16:22:00Z"/>
                <w:rFonts w:cs="Arial"/>
              </w:rPr>
              <w:pPrChange w:id="5042" w:author="Bo-Han Hsieh" w:date="2022-10-21T20:46:00Z">
                <w:pPr>
                  <w:pStyle w:val="TAC"/>
                </w:pPr>
              </w:pPrChange>
            </w:pPr>
            <w:ins w:id="5043" w:author="Bo-Han Hsieh" w:date="2022-10-21T16:22:00Z">
              <w:r w:rsidRPr="00A7227A">
                <w:t>1720</w:t>
              </w:r>
            </w:ins>
          </w:p>
        </w:tc>
        <w:tc>
          <w:tcPr>
            <w:tcW w:w="447" w:type="pct"/>
            <w:tcBorders>
              <w:bottom w:val="nil"/>
            </w:tcBorders>
            <w:shd w:val="clear" w:color="auto" w:fill="auto"/>
            <w:noWrap/>
          </w:tcPr>
          <w:p w:rsidR="00C70546" w:rsidRPr="00AF0B93" w:rsidRDefault="00C70546" w:rsidP="00B83CCA">
            <w:pPr>
              <w:pStyle w:val="TAC"/>
              <w:rPr>
                <w:ins w:id="5044" w:author="Bo-Han Hsieh" w:date="2022-10-21T16:22:00Z"/>
                <w:rFonts w:cs="Arial"/>
              </w:rPr>
              <w:pPrChange w:id="5045" w:author="Bo-Han Hsieh" w:date="2022-10-21T20:46:00Z">
                <w:pPr>
                  <w:pStyle w:val="TAC"/>
                </w:pPr>
              </w:pPrChange>
            </w:pPr>
            <w:ins w:id="5046" w:author="Bo-Han Hsieh" w:date="2022-10-21T16:22:00Z">
              <w:r w:rsidRPr="00A7227A">
                <w:t>20</w:t>
              </w:r>
            </w:ins>
          </w:p>
        </w:tc>
        <w:tc>
          <w:tcPr>
            <w:tcW w:w="978" w:type="pct"/>
            <w:tcBorders>
              <w:bottom w:val="nil"/>
            </w:tcBorders>
            <w:shd w:val="clear" w:color="auto" w:fill="auto"/>
            <w:noWrap/>
          </w:tcPr>
          <w:p w:rsidR="00C70546" w:rsidRPr="00AF0B93" w:rsidRDefault="00C70546" w:rsidP="00B83CCA">
            <w:pPr>
              <w:pStyle w:val="TAC"/>
              <w:rPr>
                <w:ins w:id="5047" w:author="Bo-Han Hsieh" w:date="2022-10-21T16:22:00Z"/>
                <w:rFonts w:cs="Arial"/>
              </w:rPr>
              <w:pPrChange w:id="5048" w:author="Bo-Han Hsieh" w:date="2022-10-21T20:46:00Z">
                <w:pPr>
                  <w:pStyle w:val="TAC"/>
                </w:pPr>
              </w:pPrChange>
            </w:pPr>
            <w:ins w:id="5049" w:author="Bo-Han Hsieh" w:date="2022-10-21T16:22:00Z">
              <w:r w:rsidRPr="00A7227A">
                <w:t>1 (RBSTART=0)</w:t>
              </w:r>
            </w:ins>
          </w:p>
        </w:tc>
        <w:tc>
          <w:tcPr>
            <w:tcW w:w="460" w:type="pct"/>
            <w:tcBorders>
              <w:bottom w:val="nil"/>
            </w:tcBorders>
            <w:shd w:val="clear" w:color="auto" w:fill="auto"/>
            <w:noWrap/>
          </w:tcPr>
          <w:p w:rsidR="00C70546" w:rsidRPr="00AF0B93" w:rsidRDefault="00C70546" w:rsidP="00B83CCA">
            <w:pPr>
              <w:pStyle w:val="TAC"/>
              <w:rPr>
                <w:ins w:id="5050" w:author="Bo-Han Hsieh" w:date="2022-10-21T16:22:00Z"/>
                <w:rFonts w:cs="Arial"/>
              </w:rPr>
              <w:pPrChange w:id="5051" w:author="Bo-Han Hsieh" w:date="2022-10-21T20:46:00Z">
                <w:pPr>
                  <w:pStyle w:val="TAC"/>
                </w:pPr>
              </w:pPrChange>
            </w:pPr>
            <w:ins w:id="5052" w:author="Bo-Han Hsieh" w:date="2022-10-21T16:22:00Z">
              <w:r w:rsidRPr="00A7227A">
                <w:t>1815</w:t>
              </w:r>
            </w:ins>
          </w:p>
        </w:tc>
        <w:tc>
          <w:tcPr>
            <w:tcW w:w="369" w:type="pct"/>
            <w:tcBorders>
              <w:bottom w:val="nil"/>
            </w:tcBorders>
            <w:shd w:val="clear" w:color="auto" w:fill="auto"/>
            <w:noWrap/>
          </w:tcPr>
          <w:p w:rsidR="00C70546" w:rsidRPr="00AF0B93" w:rsidRDefault="00C70546" w:rsidP="00B83CCA">
            <w:pPr>
              <w:pStyle w:val="TAC"/>
              <w:rPr>
                <w:ins w:id="5053" w:author="Bo-Han Hsieh" w:date="2022-10-21T16:22:00Z"/>
                <w:rFonts w:cs="Arial"/>
              </w:rPr>
              <w:pPrChange w:id="5054" w:author="Bo-Han Hsieh" w:date="2022-10-21T20:46:00Z">
                <w:pPr>
                  <w:pStyle w:val="TAC"/>
                </w:pPr>
              </w:pPrChange>
            </w:pPr>
            <w:ins w:id="5055" w:author="Bo-Han Hsieh" w:date="2022-10-21T16:22:00Z">
              <w:r w:rsidRPr="00A7227A">
                <w:t>N/A</w:t>
              </w:r>
            </w:ins>
          </w:p>
        </w:tc>
        <w:tc>
          <w:tcPr>
            <w:tcW w:w="490" w:type="pct"/>
            <w:tcBorders>
              <w:bottom w:val="nil"/>
            </w:tcBorders>
            <w:shd w:val="clear" w:color="auto" w:fill="auto"/>
          </w:tcPr>
          <w:p w:rsidR="00C70546" w:rsidRPr="00AF0B93" w:rsidRDefault="00C70546" w:rsidP="00B83CCA">
            <w:pPr>
              <w:pStyle w:val="TAC"/>
              <w:rPr>
                <w:ins w:id="5056" w:author="Bo-Han Hsieh" w:date="2022-10-21T16:22:00Z"/>
              </w:rPr>
              <w:pPrChange w:id="5057" w:author="Bo-Han Hsieh" w:date="2022-10-21T20:46:00Z">
                <w:pPr>
                  <w:pStyle w:val="TAC"/>
                </w:pPr>
              </w:pPrChange>
            </w:pPr>
            <w:ins w:id="5058" w:author="Bo-Han Hsieh" w:date="2022-10-21T16:22:00Z">
              <w:r w:rsidRPr="00A7227A">
                <w:t>FDD</w:t>
              </w:r>
            </w:ins>
          </w:p>
        </w:tc>
        <w:tc>
          <w:tcPr>
            <w:tcW w:w="427" w:type="pct"/>
            <w:tcBorders>
              <w:bottom w:val="nil"/>
            </w:tcBorders>
          </w:tcPr>
          <w:p w:rsidR="00C70546" w:rsidRPr="00AF0B93" w:rsidRDefault="00C70546" w:rsidP="00B83CCA">
            <w:pPr>
              <w:pStyle w:val="TAC"/>
              <w:rPr>
                <w:ins w:id="5059" w:author="Bo-Han Hsieh" w:date="2022-10-21T16:22:00Z"/>
                <w:rFonts w:cs="Arial"/>
              </w:rPr>
              <w:pPrChange w:id="5060" w:author="Bo-Han Hsieh" w:date="2022-10-21T20:46:00Z">
                <w:pPr>
                  <w:pStyle w:val="TAC"/>
                </w:pPr>
              </w:pPrChange>
            </w:pPr>
            <w:ins w:id="5061" w:author="Bo-Han Hsieh" w:date="2022-10-21T16:22:00Z">
              <w:r w:rsidRPr="00A7227A">
                <w:t>N/A</w:t>
              </w:r>
            </w:ins>
          </w:p>
        </w:tc>
      </w:tr>
      <w:tr w:rsidR="00C70546" w:rsidRPr="00AF0B93" w:rsidTr="00422C31">
        <w:trPr>
          <w:jc w:val="center"/>
          <w:ins w:id="5062" w:author="Bo-Han Hsieh" w:date="2022-10-21T16:22:00Z"/>
        </w:trPr>
        <w:tc>
          <w:tcPr>
            <w:tcW w:w="868" w:type="pct"/>
            <w:vMerge/>
            <w:shd w:val="clear" w:color="auto" w:fill="auto"/>
            <w:vAlign w:val="center"/>
          </w:tcPr>
          <w:p w:rsidR="00C70546" w:rsidRPr="00AF0B93" w:rsidRDefault="00C70546" w:rsidP="00B83CCA">
            <w:pPr>
              <w:pStyle w:val="TAC"/>
              <w:rPr>
                <w:ins w:id="5063" w:author="Bo-Han Hsieh" w:date="2022-10-21T16:22:00Z"/>
              </w:rPr>
              <w:pPrChange w:id="5064" w:author="Bo-Han Hsieh" w:date="2022-10-21T20:46:00Z">
                <w:pPr>
                  <w:pStyle w:val="TAC"/>
                </w:pPr>
              </w:pPrChange>
            </w:pPr>
          </w:p>
        </w:tc>
        <w:tc>
          <w:tcPr>
            <w:tcW w:w="501" w:type="pct"/>
            <w:tcBorders>
              <w:top w:val="nil"/>
            </w:tcBorders>
            <w:shd w:val="clear" w:color="auto" w:fill="auto"/>
          </w:tcPr>
          <w:p w:rsidR="00C70546" w:rsidRDefault="00C70546" w:rsidP="00B83CCA">
            <w:pPr>
              <w:pStyle w:val="TAC"/>
              <w:rPr>
                <w:ins w:id="5065" w:author="Bo-Han Hsieh" w:date="2022-10-21T16:22:00Z"/>
                <w:rFonts w:cs="Arial"/>
              </w:rPr>
              <w:pPrChange w:id="5066" w:author="Bo-Han Hsieh" w:date="2022-10-21T20:46:00Z">
                <w:pPr>
                  <w:pStyle w:val="TAC"/>
                </w:pPr>
              </w:pPrChange>
            </w:pPr>
          </w:p>
        </w:tc>
        <w:tc>
          <w:tcPr>
            <w:tcW w:w="460" w:type="pct"/>
            <w:tcBorders>
              <w:top w:val="nil"/>
            </w:tcBorders>
            <w:shd w:val="clear" w:color="auto" w:fill="auto"/>
            <w:noWrap/>
          </w:tcPr>
          <w:p w:rsidR="00C70546" w:rsidRPr="00AF0B93" w:rsidRDefault="00C70546" w:rsidP="00B83CCA">
            <w:pPr>
              <w:pStyle w:val="TAC"/>
              <w:rPr>
                <w:ins w:id="5067" w:author="Bo-Han Hsieh" w:date="2022-10-21T16:22:00Z"/>
                <w:rFonts w:cs="Arial"/>
              </w:rPr>
              <w:pPrChange w:id="5068" w:author="Bo-Han Hsieh" w:date="2022-10-21T20:46:00Z">
                <w:pPr>
                  <w:pStyle w:val="TAC"/>
                </w:pPr>
              </w:pPrChange>
            </w:pPr>
            <w:ins w:id="5069" w:author="Bo-Han Hsieh" w:date="2022-10-21T16:22:00Z">
              <w:r w:rsidRPr="00A7227A">
                <w:t>1739.8</w:t>
              </w:r>
            </w:ins>
          </w:p>
        </w:tc>
        <w:tc>
          <w:tcPr>
            <w:tcW w:w="447" w:type="pct"/>
            <w:tcBorders>
              <w:top w:val="nil"/>
            </w:tcBorders>
            <w:shd w:val="clear" w:color="auto" w:fill="auto"/>
            <w:noWrap/>
          </w:tcPr>
          <w:p w:rsidR="00C70546" w:rsidRPr="00AF0B93" w:rsidRDefault="00C70546" w:rsidP="00B83CCA">
            <w:pPr>
              <w:pStyle w:val="TAC"/>
              <w:rPr>
                <w:ins w:id="5070" w:author="Bo-Han Hsieh" w:date="2022-10-21T16:22:00Z"/>
                <w:rFonts w:cs="Arial"/>
              </w:rPr>
              <w:pPrChange w:id="5071" w:author="Bo-Han Hsieh" w:date="2022-10-21T20:46:00Z">
                <w:pPr>
                  <w:pStyle w:val="TAC"/>
                </w:pPr>
              </w:pPrChange>
            </w:pPr>
            <w:ins w:id="5072" w:author="Bo-Han Hsieh" w:date="2022-10-21T16:22:00Z">
              <w:r w:rsidRPr="00A7227A">
                <w:t>20</w:t>
              </w:r>
            </w:ins>
          </w:p>
        </w:tc>
        <w:tc>
          <w:tcPr>
            <w:tcW w:w="978" w:type="pct"/>
            <w:tcBorders>
              <w:top w:val="nil"/>
            </w:tcBorders>
            <w:shd w:val="clear" w:color="auto" w:fill="auto"/>
            <w:noWrap/>
          </w:tcPr>
          <w:p w:rsidR="00C70546" w:rsidRPr="00AF0B93" w:rsidRDefault="00C70546" w:rsidP="00B83CCA">
            <w:pPr>
              <w:pStyle w:val="TAC"/>
              <w:rPr>
                <w:ins w:id="5073" w:author="Bo-Han Hsieh" w:date="2022-10-21T16:22:00Z"/>
                <w:rFonts w:cs="Arial"/>
              </w:rPr>
              <w:pPrChange w:id="5074" w:author="Bo-Han Hsieh" w:date="2022-10-21T20:46:00Z">
                <w:pPr>
                  <w:pStyle w:val="TAC"/>
                </w:pPr>
              </w:pPrChange>
            </w:pPr>
            <w:ins w:id="5075" w:author="Bo-Han Hsieh" w:date="2022-10-21T16:22:00Z">
              <w:r w:rsidRPr="00A7227A">
                <w:t>1 (RBSTART=99)</w:t>
              </w:r>
            </w:ins>
          </w:p>
        </w:tc>
        <w:tc>
          <w:tcPr>
            <w:tcW w:w="460" w:type="pct"/>
            <w:tcBorders>
              <w:top w:val="nil"/>
            </w:tcBorders>
            <w:shd w:val="clear" w:color="auto" w:fill="auto"/>
            <w:noWrap/>
          </w:tcPr>
          <w:p w:rsidR="00C70546" w:rsidRPr="00AF0B93" w:rsidRDefault="00C70546" w:rsidP="00B83CCA">
            <w:pPr>
              <w:pStyle w:val="TAC"/>
              <w:rPr>
                <w:ins w:id="5076" w:author="Bo-Han Hsieh" w:date="2022-10-21T16:22:00Z"/>
                <w:rFonts w:cs="Arial"/>
              </w:rPr>
              <w:pPrChange w:id="5077" w:author="Bo-Han Hsieh" w:date="2022-10-21T20:46:00Z">
                <w:pPr>
                  <w:pStyle w:val="TAC"/>
                </w:pPr>
              </w:pPrChange>
            </w:pPr>
            <w:ins w:id="5078" w:author="Bo-Han Hsieh" w:date="2022-10-21T16:22:00Z">
              <w:r w:rsidRPr="00A7227A">
                <w:t>1834.8</w:t>
              </w:r>
            </w:ins>
          </w:p>
        </w:tc>
        <w:tc>
          <w:tcPr>
            <w:tcW w:w="369" w:type="pct"/>
            <w:tcBorders>
              <w:top w:val="nil"/>
            </w:tcBorders>
            <w:shd w:val="clear" w:color="auto" w:fill="auto"/>
            <w:noWrap/>
          </w:tcPr>
          <w:p w:rsidR="00C70546" w:rsidRPr="00AF0B93" w:rsidRDefault="00C70546" w:rsidP="00B83CCA">
            <w:pPr>
              <w:pStyle w:val="TAC"/>
              <w:rPr>
                <w:ins w:id="5079" w:author="Bo-Han Hsieh" w:date="2022-10-21T16:22:00Z"/>
                <w:rFonts w:cs="Arial"/>
              </w:rPr>
              <w:pPrChange w:id="5080" w:author="Bo-Han Hsieh" w:date="2022-10-21T20:46:00Z">
                <w:pPr>
                  <w:pStyle w:val="TAC"/>
                </w:pPr>
              </w:pPrChange>
            </w:pPr>
            <w:ins w:id="5081" w:author="Bo-Han Hsieh" w:date="2022-10-21T16:22:00Z">
              <w:r w:rsidRPr="00A7227A">
                <w:t>N/A</w:t>
              </w:r>
            </w:ins>
          </w:p>
        </w:tc>
        <w:tc>
          <w:tcPr>
            <w:tcW w:w="490" w:type="pct"/>
            <w:tcBorders>
              <w:top w:val="nil"/>
            </w:tcBorders>
            <w:shd w:val="clear" w:color="auto" w:fill="auto"/>
          </w:tcPr>
          <w:p w:rsidR="00C70546" w:rsidRPr="00AF0B93" w:rsidRDefault="00C70546" w:rsidP="00B83CCA">
            <w:pPr>
              <w:pStyle w:val="TAC"/>
              <w:rPr>
                <w:ins w:id="5082" w:author="Bo-Han Hsieh" w:date="2022-10-21T16:22:00Z"/>
              </w:rPr>
              <w:pPrChange w:id="5083" w:author="Bo-Han Hsieh" w:date="2022-10-21T20:46:00Z">
                <w:pPr>
                  <w:pStyle w:val="TAC"/>
                </w:pPr>
              </w:pPrChange>
            </w:pPr>
          </w:p>
        </w:tc>
        <w:tc>
          <w:tcPr>
            <w:tcW w:w="427" w:type="pct"/>
            <w:tcBorders>
              <w:top w:val="nil"/>
            </w:tcBorders>
          </w:tcPr>
          <w:p w:rsidR="00C70546" w:rsidRPr="00AF0B93" w:rsidRDefault="00C70546" w:rsidP="00B83CCA">
            <w:pPr>
              <w:pStyle w:val="TAC"/>
              <w:rPr>
                <w:ins w:id="5084" w:author="Bo-Han Hsieh" w:date="2022-10-21T16:22:00Z"/>
                <w:rFonts w:cs="Arial"/>
              </w:rPr>
              <w:pPrChange w:id="5085" w:author="Bo-Han Hsieh" w:date="2022-10-21T20:46:00Z">
                <w:pPr>
                  <w:pStyle w:val="TAC"/>
                </w:pPr>
              </w:pPrChange>
            </w:pPr>
          </w:p>
        </w:tc>
      </w:tr>
      <w:tr w:rsidR="00C70546" w:rsidRPr="00AF0B93" w:rsidTr="00422C31">
        <w:trPr>
          <w:jc w:val="center"/>
          <w:ins w:id="5086" w:author="Bo-Han Hsieh" w:date="2022-10-21T16:22:00Z"/>
        </w:trPr>
        <w:tc>
          <w:tcPr>
            <w:tcW w:w="868" w:type="pct"/>
            <w:vMerge/>
            <w:shd w:val="clear" w:color="auto" w:fill="auto"/>
            <w:vAlign w:val="center"/>
          </w:tcPr>
          <w:p w:rsidR="00C70546" w:rsidRPr="00AF0B93" w:rsidRDefault="00C70546" w:rsidP="00B83CCA">
            <w:pPr>
              <w:pStyle w:val="TAC"/>
              <w:rPr>
                <w:ins w:id="5087" w:author="Bo-Han Hsieh" w:date="2022-10-21T16:22:00Z"/>
              </w:rPr>
              <w:pPrChange w:id="5088" w:author="Bo-Han Hsieh" w:date="2022-10-21T20:46:00Z">
                <w:pPr>
                  <w:pStyle w:val="TAC"/>
                </w:pPr>
              </w:pPrChange>
            </w:pPr>
          </w:p>
        </w:tc>
        <w:tc>
          <w:tcPr>
            <w:tcW w:w="501" w:type="pct"/>
            <w:shd w:val="clear" w:color="auto" w:fill="auto"/>
          </w:tcPr>
          <w:p w:rsidR="00C70546" w:rsidRDefault="00C70546" w:rsidP="00B83CCA">
            <w:pPr>
              <w:pStyle w:val="TAC"/>
              <w:rPr>
                <w:ins w:id="5089" w:author="Bo-Han Hsieh" w:date="2022-10-21T16:22:00Z"/>
                <w:rFonts w:cs="Arial"/>
              </w:rPr>
              <w:pPrChange w:id="5090" w:author="Bo-Han Hsieh" w:date="2022-10-21T20:46:00Z">
                <w:pPr>
                  <w:pStyle w:val="TAC"/>
                </w:pPr>
              </w:pPrChange>
            </w:pPr>
            <w:ins w:id="5091" w:author="Bo-Han Hsieh" w:date="2022-10-21T16:22:00Z">
              <w:r w:rsidRPr="00E86987">
                <w:t>n26</w:t>
              </w:r>
            </w:ins>
          </w:p>
        </w:tc>
        <w:tc>
          <w:tcPr>
            <w:tcW w:w="460" w:type="pct"/>
            <w:shd w:val="clear" w:color="auto" w:fill="auto"/>
            <w:noWrap/>
          </w:tcPr>
          <w:p w:rsidR="00C70546" w:rsidRPr="00AF0B93" w:rsidRDefault="00C70546" w:rsidP="00B83CCA">
            <w:pPr>
              <w:pStyle w:val="TAC"/>
              <w:rPr>
                <w:ins w:id="5092" w:author="Bo-Han Hsieh" w:date="2022-10-21T16:22:00Z"/>
                <w:rFonts w:cs="Arial"/>
              </w:rPr>
              <w:pPrChange w:id="5093" w:author="Bo-Han Hsieh" w:date="2022-10-21T20:46:00Z">
                <w:pPr>
                  <w:pStyle w:val="TAC"/>
                </w:pPr>
              </w:pPrChange>
            </w:pPr>
            <w:ins w:id="5094" w:author="Bo-Han Hsieh" w:date="2022-10-21T16:22:00Z">
              <w:r w:rsidRPr="00E86987">
                <w:t>841.5</w:t>
              </w:r>
            </w:ins>
          </w:p>
        </w:tc>
        <w:tc>
          <w:tcPr>
            <w:tcW w:w="447" w:type="pct"/>
            <w:shd w:val="clear" w:color="auto" w:fill="auto"/>
            <w:noWrap/>
          </w:tcPr>
          <w:p w:rsidR="00C70546" w:rsidRPr="00AF0B93" w:rsidRDefault="00C70546" w:rsidP="00B83CCA">
            <w:pPr>
              <w:pStyle w:val="TAC"/>
              <w:rPr>
                <w:ins w:id="5095" w:author="Bo-Han Hsieh" w:date="2022-10-21T16:22:00Z"/>
                <w:rFonts w:cs="Arial"/>
              </w:rPr>
              <w:pPrChange w:id="5096" w:author="Bo-Han Hsieh" w:date="2022-10-21T20:46:00Z">
                <w:pPr>
                  <w:pStyle w:val="TAC"/>
                </w:pPr>
              </w:pPrChange>
            </w:pPr>
            <w:ins w:id="5097" w:author="Bo-Han Hsieh" w:date="2022-10-21T16:22:00Z">
              <w:r w:rsidRPr="00E86987">
                <w:t>15</w:t>
              </w:r>
            </w:ins>
          </w:p>
        </w:tc>
        <w:tc>
          <w:tcPr>
            <w:tcW w:w="978" w:type="pct"/>
            <w:shd w:val="clear" w:color="auto" w:fill="auto"/>
            <w:noWrap/>
          </w:tcPr>
          <w:p w:rsidR="00C70546" w:rsidRPr="00AF0B93" w:rsidRDefault="00C70546" w:rsidP="00B83CCA">
            <w:pPr>
              <w:pStyle w:val="TAC"/>
              <w:rPr>
                <w:ins w:id="5098" w:author="Bo-Han Hsieh" w:date="2022-10-21T16:22:00Z"/>
                <w:rFonts w:cs="Arial"/>
              </w:rPr>
              <w:pPrChange w:id="5099" w:author="Bo-Han Hsieh" w:date="2022-10-21T20:46:00Z">
                <w:pPr>
                  <w:pStyle w:val="TAC"/>
                </w:pPr>
              </w:pPrChange>
            </w:pPr>
            <w:ins w:id="5100" w:author="Bo-Han Hsieh" w:date="2022-10-21T16:22:00Z">
              <w:r w:rsidRPr="00E86987">
                <w:t>25(RBSTART=54)</w:t>
              </w:r>
            </w:ins>
          </w:p>
        </w:tc>
        <w:tc>
          <w:tcPr>
            <w:tcW w:w="460" w:type="pct"/>
            <w:shd w:val="clear" w:color="auto" w:fill="auto"/>
            <w:noWrap/>
          </w:tcPr>
          <w:p w:rsidR="00C70546" w:rsidRPr="00AF0B93" w:rsidRDefault="00C70546" w:rsidP="00B83CCA">
            <w:pPr>
              <w:pStyle w:val="TAC"/>
              <w:rPr>
                <w:ins w:id="5101" w:author="Bo-Han Hsieh" w:date="2022-10-21T16:22:00Z"/>
                <w:rFonts w:cs="Arial"/>
              </w:rPr>
              <w:pPrChange w:id="5102" w:author="Bo-Han Hsieh" w:date="2022-10-21T20:46:00Z">
                <w:pPr>
                  <w:pStyle w:val="TAC"/>
                </w:pPr>
              </w:pPrChange>
            </w:pPr>
            <w:ins w:id="5103" w:author="Bo-Han Hsieh" w:date="2022-10-21T16:22:00Z">
              <w:r w:rsidRPr="00E86987">
                <w:t>886.5</w:t>
              </w:r>
            </w:ins>
          </w:p>
        </w:tc>
        <w:tc>
          <w:tcPr>
            <w:tcW w:w="369" w:type="pct"/>
            <w:shd w:val="clear" w:color="auto" w:fill="auto"/>
            <w:noWrap/>
          </w:tcPr>
          <w:p w:rsidR="00C70546" w:rsidRPr="00AF0B93" w:rsidRDefault="00C70546" w:rsidP="00B83CCA">
            <w:pPr>
              <w:pStyle w:val="TAC"/>
              <w:rPr>
                <w:ins w:id="5104" w:author="Bo-Han Hsieh" w:date="2022-10-21T16:22:00Z"/>
                <w:rFonts w:cs="Arial"/>
              </w:rPr>
              <w:pPrChange w:id="5105" w:author="Bo-Han Hsieh" w:date="2022-10-21T20:46:00Z">
                <w:pPr>
                  <w:pStyle w:val="TAC"/>
                </w:pPr>
              </w:pPrChange>
            </w:pPr>
            <w:ins w:id="5106" w:author="Bo-Han Hsieh" w:date="2022-10-21T16:22:00Z">
              <w:r>
                <w:t>[</w:t>
              </w:r>
              <w:r w:rsidRPr="00BB5AD4">
                <w:t>11</w:t>
              </w:r>
              <w:r>
                <w:t>]</w:t>
              </w:r>
            </w:ins>
          </w:p>
        </w:tc>
        <w:tc>
          <w:tcPr>
            <w:tcW w:w="490" w:type="pct"/>
            <w:shd w:val="clear" w:color="auto" w:fill="auto"/>
          </w:tcPr>
          <w:p w:rsidR="00C70546" w:rsidRPr="00AF0B93" w:rsidRDefault="00C70546" w:rsidP="00B83CCA">
            <w:pPr>
              <w:pStyle w:val="TAC"/>
              <w:rPr>
                <w:ins w:id="5107" w:author="Bo-Han Hsieh" w:date="2022-10-21T16:22:00Z"/>
              </w:rPr>
              <w:pPrChange w:id="5108" w:author="Bo-Han Hsieh" w:date="2022-10-21T20:46:00Z">
                <w:pPr>
                  <w:pStyle w:val="TAC"/>
                </w:pPr>
              </w:pPrChange>
            </w:pPr>
            <w:ins w:id="5109" w:author="Bo-Han Hsieh" w:date="2022-10-21T16:22:00Z">
              <w:r w:rsidRPr="00E86987">
                <w:t>FDD</w:t>
              </w:r>
            </w:ins>
          </w:p>
        </w:tc>
        <w:tc>
          <w:tcPr>
            <w:tcW w:w="427" w:type="pct"/>
          </w:tcPr>
          <w:p w:rsidR="00C70546" w:rsidRPr="00AF0B93" w:rsidRDefault="00C70546" w:rsidP="00B83CCA">
            <w:pPr>
              <w:pStyle w:val="TAC"/>
              <w:rPr>
                <w:ins w:id="5110" w:author="Bo-Han Hsieh" w:date="2022-10-21T16:22:00Z"/>
                <w:rFonts w:cs="Arial"/>
              </w:rPr>
              <w:pPrChange w:id="5111" w:author="Bo-Han Hsieh" w:date="2022-10-21T20:46:00Z">
                <w:pPr>
                  <w:pStyle w:val="TAC"/>
                </w:pPr>
              </w:pPrChange>
            </w:pPr>
            <w:ins w:id="5112" w:author="Bo-Han Hsieh" w:date="2022-10-21T16:22:00Z">
              <w:r w:rsidRPr="00E86987">
                <w:t>IMD3</w:t>
              </w:r>
            </w:ins>
          </w:p>
        </w:tc>
      </w:tr>
      <w:tr w:rsidR="00C70546" w:rsidRPr="00AF0B93" w:rsidTr="00422C31">
        <w:trPr>
          <w:jc w:val="center"/>
          <w:ins w:id="5113" w:author="Bo-Han Hsieh" w:date="2022-10-21T16:22:00Z"/>
        </w:trPr>
        <w:tc>
          <w:tcPr>
            <w:tcW w:w="5000" w:type="pct"/>
            <w:gridSpan w:val="9"/>
            <w:shd w:val="clear" w:color="auto" w:fill="auto"/>
            <w:vAlign w:val="center"/>
          </w:tcPr>
          <w:p w:rsidR="00C70546" w:rsidRPr="00AF0B93" w:rsidRDefault="00C70546" w:rsidP="00B83CCA">
            <w:pPr>
              <w:pStyle w:val="TAN"/>
              <w:rPr>
                <w:ins w:id="5114" w:author="Bo-Han Hsieh" w:date="2022-10-21T16:22:00Z"/>
                <w:rFonts w:cs="Arial"/>
              </w:rPr>
              <w:pPrChange w:id="5115" w:author="Bo-Han Hsieh" w:date="2022-10-21T20:46:00Z">
                <w:pPr>
                  <w:pStyle w:val="TAN"/>
                </w:pPr>
              </w:pPrChange>
            </w:pPr>
            <w:ins w:id="5116" w:author="Bo-Han Hsieh" w:date="2022-10-21T16:22: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rsidR="00C70546" w:rsidRPr="00697599" w:rsidRDefault="00C70546" w:rsidP="00B83CCA">
      <w:pPr>
        <w:pStyle w:val="4"/>
        <w:rPr>
          <w:ins w:id="5117" w:author="Bo-Han Hsieh" w:date="2022-10-21T16:22:00Z"/>
          <w:lang w:eastAsia="zh-CN"/>
        </w:rPr>
        <w:pPrChange w:id="5118" w:author="Bo-Han Hsieh" w:date="2022-10-21T20:46:00Z">
          <w:pPr>
            <w:pStyle w:val="4"/>
          </w:pPr>
        </w:pPrChange>
      </w:pPr>
      <w:ins w:id="5119" w:author="Bo-Han Hsieh" w:date="2022-10-21T16:22:00Z">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C70546" w:rsidRDefault="00C70546" w:rsidP="00B83CCA">
      <w:pPr>
        <w:keepNext/>
        <w:keepLines/>
        <w:rPr>
          <w:ins w:id="5120" w:author="Bo-Han Hsieh" w:date="2022-10-21T16:22:00Z"/>
        </w:rPr>
        <w:pPrChange w:id="5121" w:author="Bo-Han Hsieh" w:date="2022-10-21T20:46:00Z">
          <w:pPr>
            <w:keepNext/>
            <w:keepLines/>
          </w:pPr>
        </w:pPrChange>
      </w:pPr>
      <w:ins w:id="5122" w:author="Bo-Han Hsieh" w:date="2022-10-21T16:22:00Z">
        <w:r>
          <w:t xml:space="preserve">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DC_3</w:t>
        </w:r>
        <w:r>
          <w:rPr>
            <w:rFonts w:hint="eastAsia"/>
            <w:lang w:eastAsia="zh-TW"/>
          </w:rPr>
          <w:t>_</w:t>
        </w:r>
        <w:r>
          <w:rPr>
            <w:lang w:eastAsia="zh-CN"/>
          </w:rPr>
          <w:t>n5 as specified in TS 38.101-3</w:t>
        </w:r>
        <w:r>
          <w:t>.</w:t>
        </w:r>
      </w:ins>
    </w:p>
    <w:p w:rsidR="00C70546" w:rsidRPr="00802E82" w:rsidRDefault="00C70546" w:rsidP="00B83CCA">
      <w:pPr>
        <w:pStyle w:val="TH"/>
        <w:rPr>
          <w:ins w:id="5123" w:author="Bo-Han Hsieh" w:date="2022-10-21T16:22:00Z"/>
          <w:lang w:eastAsia="zh-CN"/>
        </w:rPr>
        <w:pPrChange w:id="5124" w:author="Bo-Han Hsieh" w:date="2022-10-21T20:46:00Z">
          <w:pPr>
            <w:pStyle w:val="TH"/>
          </w:pPr>
        </w:pPrChange>
      </w:pPr>
      <w:ins w:id="5125" w:author="Bo-Han Hsieh" w:date="2022-10-21T16:22:00Z">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ins w:id="5126" w:author="Bo-Han Hsieh" w:date="2022-10-21T16:22:00Z"/>
        </w:trPr>
        <w:tc>
          <w:tcPr>
            <w:tcW w:w="2605" w:type="dxa"/>
            <w:vMerge w:val="restart"/>
            <w:tcBorders>
              <w:top w:val="single" w:sz="4" w:space="0" w:color="auto"/>
              <w:left w:val="single" w:sz="4" w:space="0" w:color="auto"/>
              <w:right w:val="single" w:sz="4" w:space="0" w:color="auto"/>
            </w:tcBorders>
          </w:tcPr>
          <w:p w:rsidR="00C70546" w:rsidRDefault="00C70546" w:rsidP="00B83CCA">
            <w:pPr>
              <w:pStyle w:val="TAH"/>
              <w:rPr>
                <w:ins w:id="5127" w:author="Bo-Han Hsieh" w:date="2022-10-21T16:22:00Z"/>
              </w:rPr>
              <w:pPrChange w:id="5128" w:author="Bo-Han Hsieh" w:date="2022-10-21T20:46:00Z">
                <w:pPr>
                  <w:pStyle w:val="TAH"/>
                </w:pPr>
              </w:pPrChange>
            </w:pPr>
            <w:ins w:id="5129" w:author="Bo-Han Hsieh" w:date="2022-10-21T16:22:00Z">
              <w:r w:rsidRPr="00F95D57">
                <w:t>Inter-band EN-DC</w:t>
              </w:r>
            </w:ins>
          </w:p>
          <w:p w:rsidR="00C70546" w:rsidRPr="00A1115A" w:rsidRDefault="00C70546" w:rsidP="00B83CCA">
            <w:pPr>
              <w:pStyle w:val="TAH"/>
              <w:rPr>
                <w:ins w:id="5130" w:author="Bo-Han Hsieh" w:date="2022-10-21T16:22:00Z"/>
              </w:rPr>
              <w:pPrChange w:id="5131" w:author="Bo-Han Hsieh" w:date="2022-10-21T20:46:00Z">
                <w:pPr>
                  <w:pStyle w:val="TAH"/>
                </w:pPr>
              </w:pPrChange>
            </w:pPr>
            <w:ins w:id="5132" w:author="Bo-Han Hsieh" w:date="2022-10-21T16:22:00Z">
              <w:r w:rsidRPr="00F95D57">
                <w:t xml:space="preserve"> configuration</w:t>
              </w:r>
            </w:ins>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rsidP="00B83CCA">
            <w:pPr>
              <w:pStyle w:val="TAH"/>
              <w:rPr>
                <w:ins w:id="5133" w:author="Bo-Han Hsieh" w:date="2022-10-21T16:22:00Z"/>
              </w:rPr>
              <w:pPrChange w:id="5134" w:author="Bo-Han Hsieh" w:date="2022-10-21T20:46:00Z">
                <w:pPr>
                  <w:pStyle w:val="TAH"/>
                </w:pPr>
              </w:pPrChange>
            </w:pPr>
            <w:proofErr w:type="spellStart"/>
            <w:ins w:id="5135" w:author="Bo-Han Hsieh" w:date="2022-10-21T16:22:00Z">
              <w:r w:rsidRPr="002857B6">
                <w:t>ΔTIB,c</w:t>
              </w:r>
              <w:proofErr w:type="spellEnd"/>
              <w:r w:rsidRPr="002857B6">
                <w:t xml:space="preserve"> for E-UTRA band / NR band (dB)</w:t>
              </w:r>
              <w:r w:rsidRPr="007B2E10">
                <w:rPr>
                  <w:vertAlign w:val="superscript"/>
                </w:rPr>
                <w:t>7</w:t>
              </w:r>
            </w:ins>
          </w:p>
        </w:tc>
      </w:tr>
      <w:tr w:rsidR="00C70546" w:rsidRPr="00A1115A" w:rsidTr="00422C31">
        <w:trPr>
          <w:jc w:val="center"/>
          <w:ins w:id="5136" w:author="Bo-Han Hsieh" w:date="2022-10-21T16:22:00Z"/>
        </w:trPr>
        <w:tc>
          <w:tcPr>
            <w:tcW w:w="2605" w:type="dxa"/>
            <w:vMerge/>
            <w:tcBorders>
              <w:left w:val="single" w:sz="4" w:space="0" w:color="auto"/>
              <w:bottom w:val="single" w:sz="4" w:space="0" w:color="auto"/>
              <w:right w:val="single" w:sz="4" w:space="0" w:color="auto"/>
            </w:tcBorders>
          </w:tcPr>
          <w:p w:rsidR="00C70546" w:rsidRPr="00A1115A" w:rsidRDefault="00C70546" w:rsidP="00B83CCA">
            <w:pPr>
              <w:pStyle w:val="TAH"/>
              <w:rPr>
                <w:ins w:id="5137" w:author="Bo-Han Hsieh" w:date="2022-10-21T16:22:00Z"/>
              </w:rPr>
              <w:pPrChange w:id="5138" w:author="Bo-Han Hsieh" w:date="2022-10-21T20:46:00Z">
                <w:pPr>
                  <w:pStyle w:val="TAH"/>
                </w:pPr>
              </w:pPrChange>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rsidP="00B83CCA">
            <w:pPr>
              <w:pStyle w:val="TAH"/>
              <w:rPr>
                <w:ins w:id="5139" w:author="Bo-Han Hsieh" w:date="2022-10-21T16:22:00Z"/>
              </w:rPr>
              <w:pPrChange w:id="5140" w:author="Bo-Han Hsieh" w:date="2022-10-21T20:46:00Z">
                <w:pPr>
                  <w:pStyle w:val="TAH"/>
                </w:pPr>
              </w:pPrChange>
            </w:pPr>
            <w:ins w:id="5141" w:author="Bo-Han Hsieh" w:date="2022-10-21T16:22:00Z">
              <w:r w:rsidRPr="002857B6">
                <w:t>Component band in order of bands in configuration</w:t>
              </w:r>
              <w:r w:rsidRPr="007B2E10">
                <w:rPr>
                  <w:vertAlign w:val="superscript"/>
                </w:rPr>
                <w:t>8</w:t>
              </w:r>
            </w:ins>
          </w:p>
        </w:tc>
      </w:tr>
      <w:tr w:rsidR="00C70546" w:rsidRPr="00E73611" w:rsidTr="00422C31">
        <w:trPr>
          <w:jc w:val="center"/>
          <w:ins w:id="5142" w:author="Bo-Han Hsieh" w:date="2022-10-21T16:22:00Z"/>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rsidP="00B83CCA">
            <w:pPr>
              <w:pStyle w:val="TAC"/>
              <w:rPr>
                <w:ins w:id="5143" w:author="Bo-Han Hsieh" w:date="2022-10-21T16:22:00Z"/>
                <w:lang w:eastAsia="ja-JP"/>
              </w:rPr>
              <w:pPrChange w:id="5144" w:author="Bo-Han Hsieh" w:date="2022-10-21T20:46:00Z">
                <w:pPr>
                  <w:pStyle w:val="TAC"/>
                </w:pPr>
              </w:pPrChange>
            </w:pPr>
            <w:ins w:id="5145" w:author="Bo-Han Hsieh" w:date="2022-10-21T16:22:00Z">
              <w:r>
                <w:rPr>
                  <w:lang w:eastAsia="ja-JP"/>
                </w:rPr>
                <w:t>DC_3_n26</w:t>
              </w:r>
            </w:ins>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rsidP="00B83CCA">
            <w:pPr>
              <w:pStyle w:val="TAC"/>
              <w:rPr>
                <w:ins w:id="5146" w:author="Bo-Han Hsieh" w:date="2022-10-21T16:22:00Z"/>
                <w:lang w:eastAsia="zh-CN"/>
              </w:rPr>
              <w:pPrChange w:id="5147" w:author="Bo-Han Hsieh" w:date="2022-10-21T20:46:00Z">
                <w:pPr>
                  <w:pStyle w:val="TAC"/>
                </w:pPr>
              </w:pPrChange>
            </w:pPr>
            <w:ins w:id="5148" w:author="Bo-Han Hsieh" w:date="2022-10-21T16:22: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rsidP="00B83CCA">
            <w:pPr>
              <w:pStyle w:val="TAC"/>
              <w:rPr>
                <w:ins w:id="5149" w:author="Bo-Han Hsieh" w:date="2022-10-21T16:22:00Z"/>
                <w:lang w:eastAsia="zh-CN"/>
              </w:rPr>
              <w:pPrChange w:id="5150" w:author="Bo-Han Hsieh" w:date="2022-10-21T20:46:00Z">
                <w:pPr>
                  <w:pStyle w:val="TAC"/>
                </w:pPr>
              </w:pPrChange>
            </w:pPr>
            <w:ins w:id="5151" w:author="Bo-Han Hsieh" w:date="2022-10-21T16:22:00Z">
              <w:r>
                <w:rPr>
                  <w:lang w:eastAsia="zh-CN"/>
                </w:rPr>
                <w:t>0.3</w:t>
              </w:r>
            </w:ins>
          </w:p>
        </w:tc>
      </w:tr>
    </w:tbl>
    <w:p w:rsidR="00C70546" w:rsidRPr="00802E82" w:rsidRDefault="00C70546" w:rsidP="00B83CCA">
      <w:pPr>
        <w:pStyle w:val="TH"/>
        <w:rPr>
          <w:ins w:id="5152" w:author="Bo-Han Hsieh" w:date="2022-10-21T16:22:00Z"/>
          <w:lang w:eastAsia="zh-CN"/>
        </w:rPr>
        <w:pPrChange w:id="5153" w:author="Bo-Han Hsieh" w:date="2022-10-21T20:46:00Z">
          <w:pPr>
            <w:pStyle w:val="TH"/>
          </w:pPr>
        </w:pPrChange>
      </w:pPr>
      <w:ins w:id="5154" w:author="Bo-Han Hsieh" w:date="2022-10-21T16:22:00Z">
        <w:r w:rsidRPr="00802E82">
          <w:rPr>
            <w:lang w:eastAsia="zh-CN"/>
          </w:rPr>
          <w:t xml:space="preserve">Table </w:t>
        </w:r>
        <w:r>
          <w:rPr>
            <w:lang w:eastAsia="zh-CN"/>
          </w:rPr>
          <w:t>6.1.4.</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ins w:id="5155" w:author="Bo-Han Hsieh" w:date="2022-10-21T16:22:00Z"/>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rsidP="00B83CCA">
            <w:pPr>
              <w:pStyle w:val="TAH"/>
              <w:rPr>
                <w:ins w:id="5156" w:author="Bo-Han Hsieh" w:date="2022-10-21T16:22:00Z"/>
                <w:lang w:eastAsia="fr-FR"/>
              </w:rPr>
              <w:pPrChange w:id="5157" w:author="Bo-Han Hsieh" w:date="2022-10-21T20:46:00Z">
                <w:pPr>
                  <w:pStyle w:val="TAH"/>
                </w:pPr>
              </w:pPrChange>
            </w:pPr>
            <w:ins w:id="5158" w:author="Bo-Han Hsieh" w:date="2022-10-21T16:22:00Z">
              <w:r>
                <w:rPr>
                  <w:lang w:eastAsia="fr-FR"/>
                </w:rPr>
                <w:t>Inter-band EN-DC configuration</w:t>
              </w:r>
            </w:ins>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rsidP="00B83CCA">
            <w:pPr>
              <w:pStyle w:val="TAH"/>
              <w:rPr>
                <w:ins w:id="5159" w:author="Bo-Han Hsieh" w:date="2022-10-21T16:22:00Z"/>
                <w:lang w:eastAsia="fr-FR"/>
              </w:rPr>
              <w:pPrChange w:id="5160" w:author="Bo-Han Hsieh" w:date="2022-10-21T20:46:00Z">
                <w:pPr>
                  <w:pStyle w:val="TAH"/>
                </w:pPr>
              </w:pPrChange>
            </w:pPr>
            <w:proofErr w:type="spellStart"/>
            <w:ins w:id="5161" w:author="Bo-Han Hsieh" w:date="2022-10-21T16:22:00Z">
              <w:r>
                <w:rPr>
                  <w:color w:val="000000" w:themeColor="text1"/>
                  <w:lang w:eastAsia="fr-FR"/>
                </w:rPr>
                <w:t>ΔR</w:t>
              </w:r>
              <w:r>
                <w:rPr>
                  <w:color w:val="000000" w:themeColor="text1"/>
                  <w:vertAlign w:val="subscript"/>
                  <w:lang w:eastAsia="fr-FR"/>
                </w:rPr>
                <w:t>IB,c</w:t>
              </w:r>
              <w:proofErr w:type="spellEnd"/>
              <w:r>
                <w:rPr>
                  <w:color w:val="000000" w:themeColor="text1"/>
                  <w:lang w:eastAsia="fr-FR"/>
                </w:rPr>
                <w:t xml:space="preserve"> for E-UTRA band / NR band (dB)</w:t>
              </w:r>
              <w:r>
                <w:rPr>
                  <w:color w:val="000000" w:themeColor="text1"/>
                  <w:vertAlign w:val="superscript"/>
                  <w:lang w:eastAsia="fr-FR"/>
                </w:rPr>
                <w:t>6</w:t>
              </w:r>
            </w:ins>
          </w:p>
        </w:tc>
      </w:tr>
      <w:tr w:rsidR="00C70546" w:rsidTr="00422C31">
        <w:trPr>
          <w:trHeight w:val="187"/>
          <w:tblHeader/>
          <w:jc w:val="center"/>
          <w:ins w:id="5162" w:author="Bo-Han Hsieh" w:date="2022-10-21T16:22:00Z"/>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rsidP="00B83CCA">
            <w:pPr>
              <w:keepNext/>
              <w:keepLines/>
              <w:spacing w:after="0"/>
              <w:rPr>
                <w:ins w:id="5163" w:author="Bo-Han Hsieh" w:date="2022-10-21T16:22:00Z"/>
                <w:rFonts w:ascii="Arial" w:hAnsi="Arial"/>
                <w:b/>
                <w:sz w:val="18"/>
                <w:lang w:eastAsia="fr-FR"/>
              </w:rPr>
              <w:pPrChange w:id="5164" w:author="Bo-Han Hsieh" w:date="2022-10-21T20:46:00Z">
                <w:pPr>
                  <w:keepNext/>
                  <w:keepLines/>
                  <w:spacing w:after="0"/>
                </w:pPr>
              </w:pPrChange>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rsidP="00B83CCA">
            <w:pPr>
              <w:pStyle w:val="TAH"/>
              <w:rPr>
                <w:ins w:id="5165" w:author="Bo-Han Hsieh" w:date="2022-10-21T16:22:00Z"/>
                <w:lang w:eastAsia="fr-FR"/>
              </w:rPr>
              <w:pPrChange w:id="5166" w:author="Bo-Han Hsieh" w:date="2022-10-21T20:46:00Z">
                <w:pPr>
                  <w:pStyle w:val="TAH"/>
                </w:pPr>
              </w:pPrChange>
            </w:pPr>
            <w:ins w:id="5167" w:author="Bo-Han Hsieh" w:date="2022-10-21T16:22:00Z">
              <w:r>
                <w:rPr>
                  <w:color w:val="000000" w:themeColor="text1"/>
                  <w:lang w:eastAsia="fr-FR"/>
                </w:rPr>
                <w:t>Component band in order of bands in configuration</w:t>
              </w:r>
              <w:r>
                <w:rPr>
                  <w:color w:val="000000" w:themeColor="text1"/>
                  <w:vertAlign w:val="superscript"/>
                  <w:lang w:eastAsia="fr-FR"/>
                </w:rPr>
                <w:t>7</w:t>
              </w:r>
            </w:ins>
          </w:p>
        </w:tc>
      </w:tr>
      <w:tr w:rsidR="00C70546" w:rsidTr="00422C31">
        <w:trPr>
          <w:trHeight w:val="187"/>
          <w:jc w:val="center"/>
          <w:ins w:id="5168" w:author="Bo-Han Hsieh" w:date="2022-10-21T16:22:00Z"/>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rsidP="00B83CCA">
            <w:pPr>
              <w:pStyle w:val="TAC"/>
              <w:rPr>
                <w:ins w:id="5169" w:author="Bo-Han Hsieh" w:date="2022-10-21T16:22:00Z"/>
                <w:rFonts w:cs="Arial"/>
                <w:lang w:eastAsia="fr-FR"/>
              </w:rPr>
              <w:pPrChange w:id="5170" w:author="Bo-Han Hsieh" w:date="2022-10-21T20:46:00Z">
                <w:pPr>
                  <w:pStyle w:val="TAC"/>
                </w:pPr>
              </w:pPrChange>
            </w:pPr>
            <w:ins w:id="5171" w:author="Bo-Han Hsieh" w:date="2022-10-21T16:22:00Z">
              <w:r>
                <w:rPr>
                  <w:lang w:eastAsia="fr-FR"/>
                </w:rPr>
                <w:t>DC_</w:t>
              </w:r>
              <w:r>
                <w:rPr>
                  <w:lang w:eastAsia="ja-JP"/>
                </w:rPr>
                <w:t>3</w:t>
              </w:r>
              <w:r>
                <w:rPr>
                  <w:lang w:eastAsia="fr-FR"/>
                </w:rPr>
                <w:t>_n26</w:t>
              </w:r>
            </w:ins>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rsidP="00B83CCA">
            <w:pPr>
              <w:pStyle w:val="TAC"/>
              <w:rPr>
                <w:ins w:id="5172" w:author="Bo-Han Hsieh" w:date="2022-10-21T16:22:00Z"/>
                <w:rFonts w:cs="Arial"/>
                <w:lang w:eastAsia="fr-FR"/>
              </w:rPr>
              <w:pPrChange w:id="5173" w:author="Bo-Han Hsieh" w:date="2022-10-21T20:46:00Z">
                <w:pPr>
                  <w:pStyle w:val="TAC"/>
                </w:pPr>
              </w:pPrChange>
            </w:pPr>
            <w:ins w:id="5174" w:author="Bo-Han Hsieh" w:date="2022-10-21T16:22:00Z">
              <w:r>
                <w:rPr>
                  <w:lang w:eastAsia="ja-JP"/>
                </w:rPr>
                <w:t>0</w:t>
              </w:r>
            </w:ins>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rsidP="00B83CCA">
            <w:pPr>
              <w:pStyle w:val="TAC"/>
              <w:rPr>
                <w:ins w:id="5175" w:author="Bo-Han Hsieh" w:date="2022-10-21T16:22:00Z"/>
                <w:rFonts w:cs="Arial"/>
                <w:lang w:eastAsia="fr-FR"/>
              </w:rPr>
              <w:pPrChange w:id="5176" w:author="Bo-Han Hsieh" w:date="2022-10-21T20:46:00Z">
                <w:pPr>
                  <w:pStyle w:val="TAC"/>
                </w:pPr>
              </w:pPrChange>
            </w:pPr>
            <w:ins w:id="5177" w:author="Bo-Han Hsieh" w:date="2022-10-21T16:22:00Z">
              <w:r>
                <w:rPr>
                  <w:lang w:eastAsia="ja-JP"/>
                </w:rPr>
                <w:t>0</w:t>
              </w:r>
            </w:ins>
          </w:p>
        </w:tc>
      </w:tr>
    </w:tbl>
    <w:p w:rsidR="004F1E3C" w:rsidRDefault="004F1E3C" w:rsidP="00B83CCA">
      <w:pPr>
        <w:pStyle w:val="3"/>
        <w:rPr>
          <w:ins w:id="5178" w:author="Bo-Han Hsieh" w:date="2022-10-21T16:29:00Z"/>
          <w:lang w:eastAsia="ja-JP"/>
        </w:rPr>
        <w:pPrChange w:id="5179" w:author="Bo-Han Hsieh" w:date="2022-10-21T20:46:00Z">
          <w:pPr>
            <w:pStyle w:val="3"/>
          </w:pPr>
        </w:pPrChange>
      </w:pPr>
      <w:bookmarkStart w:id="5180" w:name="_Toc117277507"/>
      <w:ins w:id="5181" w:author="Bo-Han Hsieh" w:date="2022-10-21T16:29:00Z">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5180"/>
      </w:ins>
    </w:p>
    <w:p w:rsidR="004F1E3C" w:rsidRDefault="004F1E3C" w:rsidP="00B83CCA">
      <w:pPr>
        <w:pStyle w:val="4"/>
        <w:rPr>
          <w:ins w:id="5182" w:author="Bo-Han Hsieh" w:date="2022-10-21T16:29:00Z"/>
          <w:lang w:eastAsia="ja-JP"/>
        </w:rPr>
        <w:pPrChange w:id="5183" w:author="Bo-Han Hsieh" w:date="2022-10-21T20:46:00Z">
          <w:pPr>
            <w:pStyle w:val="4"/>
          </w:pPr>
        </w:pPrChange>
      </w:pPr>
      <w:ins w:id="5184" w:author="Bo-Han Hsieh" w:date="2022-10-21T16:29:00Z">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4F1E3C" w:rsidRPr="0035219F" w:rsidRDefault="004F1E3C" w:rsidP="00B83CCA">
      <w:pPr>
        <w:pStyle w:val="TH"/>
        <w:rPr>
          <w:ins w:id="5185" w:author="Bo-Han Hsieh" w:date="2022-10-21T16:29:00Z"/>
          <w:rFonts w:eastAsia="Yu Mincho"/>
          <w:sz w:val="28"/>
          <w:szCs w:val="28"/>
          <w:lang w:val="en-US" w:eastAsia="ja-JP"/>
        </w:rPr>
        <w:pPrChange w:id="5186" w:author="Bo-Han Hsieh" w:date="2022-10-21T20:46:00Z">
          <w:pPr>
            <w:pStyle w:val="TH"/>
          </w:pPr>
        </w:pPrChange>
      </w:pPr>
      <w:ins w:id="5187" w:author="Bo-Han Hsieh" w:date="2022-10-21T16:29:00Z">
        <w:r w:rsidRPr="00697599">
          <w:lastRenderedPageBreak/>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ins w:id="5188" w:author="Bo-Han Hsieh" w:date="2022-10-21T16:29:00Z"/>
        </w:trPr>
        <w:tc>
          <w:tcPr>
            <w:tcW w:w="2537" w:type="dxa"/>
            <w:shd w:val="clear" w:color="auto" w:fill="auto"/>
            <w:vAlign w:val="center"/>
            <w:hideMark/>
          </w:tcPr>
          <w:p w:rsidR="004F1E3C" w:rsidRPr="00E062F1" w:rsidRDefault="004F1E3C" w:rsidP="00B83CCA">
            <w:pPr>
              <w:pStyle w:val="TAH"/>
              <w:rPr>
                <w:ins w:id="5189" w:author="Bo-Han Hsieh" w:date="2022-10-21T16:29:00Z"/>
                <w:lang w:eastAsia="fi-FI"/>
              </w:rPr>
              <w:pPrChange w:id="5190" w:author="Bo-Han Hsieh" w:date="2022-10-21T20:46:00Z">
                <w:pPr>
                  <w:pStyle w:val="TAH"/>
                </w:pPr>
              </w:pPrChange>
            </w:pPr>
            <w:ins w:id="5191" w:author="Bo-Han Hsieh" w:date="2022-10-21T16:29:00Z">
              <w:r w:rsidRPr="00E062F1">
                <w:rPr>
                  <w:lang w:eastAsia="fi-FI"/>
                </w:rPr>
                <w:t>EN-DC</w:t>
              </w:r>
            </w:ins>
          </w:p>
          <w:p w:rsidR="004F1E3C" w:rsidRPr="00E062F1" w:rsidRDefault="004F1E3C" w:rsidP="00B83CCA">
            <w:pPr>
              <w:pStyle w:val="TAH"/>
              <w:rPr>
                <w:ins w:id="5192" w:author="Bo-Han Hsieh" w:date="2022-10-21T16:29:00Z"/>
                <w:lang w:eastAsia="fi-FI"/>
              </w:rPr>
              <w:pPrChange w:id="5193" w:author="Bo-Han Hsieh" w:date="2022-10-21T20:46:00Z">
                <w:pPr>
                  <w:pStyle w:val="TAH"/>
                </w:pPr>
              </w:pPrChange>
            </w:pPr>
            <w:ins w:id="5194" w:author="Bo-Han Hsieh" w:date="2022-10-21T16:29:00Z">
              <w:r w:rsidRPr="00E062F1">
                <w:rPr>
                  <w:lang w:eastAsia="fi-FI"/>
                </w:rPr>
                <w:t>configuration</w:t>
              </w:r>
            </w:ins>
          </w:p>
        </w:tc>
        <w:tc>
          <w:tcPr>
            <w:tcW w:w="2280" w:type="dxa"/>
            <w:vAlign w:val="center"/>
          </w:tcPr>
          <w:p w:rsidR="004F1E3C" w:rsidRPr="00E062F1" w:rsidRDefault="004F1E3C" w:rsidP="00B83CCA">
            <w:pPr>
              <w:pStyle w:val="TAH"/>
              <w:rPr>
                <w:ins w:id="5195" w:author="Bo-Han Hsieh" w:date="2022-10-21T16:29:00Z"/>
                <w:lang w:eastAsia="fi-FI"/>
              </w:rPr>
              <w:pPrChange w:id="5196" w:author="Bo-Han Hsieh" w:date="2022-10-21T20:46:00Z">
                <w:pPr>
                  <w:pStyle w:val="TAH"/>
                </w:pPr>
              </w:pPrChange>
            </w:pPr>
            <w:ins w:id="5197" w:author="Bo-Han Hsieh" w:date="2022-10-21T16:29:00Z">
              <w:r w:rsidRPr="00E062F1">
                <w:rPr>
                  <w:lang w:eastAsia="fi-FI"/>
                </w:rPr>
                <w:t>Uplink EN-DC</w:t>
              </w:r>
            </w:ins>
          </w:p>
          <w:p w:rsidR="004F1E3C" w:rsidRPr="00E062F1" w:rsidDel="00C35823" w:rsidRDefault="004F1E3C" w:rsidP="00B83CCA">
            <w:pPr>
              <w:pStyle w:val="TAH"/>
              <w:rPr>
                <w:ins w:id="5198" w:author="Bo-Han Hsieh" w:date="2022-10-21T16:29:00Z"/>
                <w:lang w:eastAsia="fi-FI"/>
              </w:rPr>
              <w:pPrChange w:id="5199" w:author="Bo-Han Hsieh" w:date="2022-10-21T20:46:00Z">
                <w:pPr>
                  <w:pStyle w:val="TAH"/>
                </w:pPr>
              </w:pPrChange>
            </w:pPr>
            <w:ins w:id="5200" w:author="Bo-Han Hsieh" w:date="2022-10-21T16:29:00Z">
              <w:r w:rsidRPr="00E062F1">
                <w:rPr>
                  <w:lang w:eastAsia="fi-FI"/>
                </w:rPr>
                <w:t>configuration</w:t>
              </w:r>
            </w:ins>
          </w:p>
        </w:tc>
        <w:tc>
          <w:tcPr>
            <w:tcW w:w="2738" w:type="dxa"/>
            <w:shd w:val="clear" w:color="auto" w:fill="auto"/>
            <w:vAlign w:val="center"/>
            <w:hideMark/>
          </w:tcPr>
          <w:p w:rsidR="004F1E3C" w:rsidRPr="00E062F1" w:rsidRDefault="004F1E3C" w:rsidP="00B83CCA">
            <w:pPr>
              <w:pStyle w:val="TAH"/>
              <w:rPr>
                <w:ins w:id="5201" w:author="Bo-Han Hsieh" w:date="2022-10-21T16:29:00Z"/>
                <w:lang w:eastAsia="fi-FI"/>
              </w:rPr>
              <w:pPrChange w:id="5202" w:author="Bo-Han Hsieh" w:date="2022-10-21T20:46:00Z">
                <w:pPr>
                  <w:pStyle w:val="TAH"/>
                </w:pPr>
              </w:pPrChange>
            </w:pPr>
            <w:ins w:id="5203" w:author="Bo-Han Hsieh" w:date="2022-10-21T16:29:00Z">
              <w:r w:rsidRPr="00EA63B7">
                <w:rPr>
                  <w:lang w:eastAsia="fi-FI"/>
                </w:rPr>
                <w:t>Single UL allowed</w:t>
              </w:r>
            </w:ins>
          </w:p>
        </w:tc>
      </w:tr>
      <w:tr w:rsidR="004F1E3C" w:rsidRPr="00E062F1" w:rsidTr="00422C31">
        <w:trPr>
          <w:trHeight w:val="47"/>
          <w:jc w:val="center"/>
          <w:ins w:id="5204" w:author="Bo-Han Hsieh" w:date="2022-10-21T16:29:00Z"/>
        </w:trPr>
        <w:tc>
          <w:tcPr>
            <w:tcW w:w="2537" w:type="dxa"/>
            <w:shd w:val="clear" w:color="auto" w:fill="auto"/>
            <w:vAlign w:val="center"/>
          </w:tcPr>
          <w:p w:rsidR="004F1E3C" w:rsidRPr="0035219F" w:rsidRDefault="004F1E3C" w:rsidP="00B83CCA">
            <w:pPr>
              <w:pStyle w:val="TAC"/>
              <w:rPr>
                <w:ins w:id="5205" w:author="Bo-Han Hsieh" w:date="2022-10-21T16:29:00Z"/>
                <w:lang w:eastAsia="fi-FI"/>
              </w:rPr>
              <w:pPrChange w:id="5206" w:author="Bo-Han Hsieh" w:date="2022-10-21T20:46:00Z">
                <w:pPr>
                  <w:pStyle w:val="TAC"/>
                </w:pPr>
              </w:pPrChange>
            </w:pPr>
            <w:ins w:id="5207" w:author="Bo-Han Hsieh" w:date="2022-10-21T16:29:00Z">
              <w:r w:rsidRPr="0035219F">
                <w:rPr>
                  <w:lang w:eastAsia="fi-FI"/>
                </w:rPr>
                <w:t>DC_</w:t>
              </w:r>
              <w:r>
                <w:rPr>
                  <w:lang w:eastAsia="fi-FI"/>
                </w:rPr>
                <w:t>7A</w:t>
              </w:r>
              <w:r w:rsidRPr="0035219F">
                <w:rPr>
                  <w:lang w:eastAsia="fi-FI"/>
                </w:rPr>
                <w:t>_n</w:t>
              </w:r>
              <w:r>
                <w:rPr>
                  <w:lang w:eastAsia="fi-FI"/>
                </w:rPr>
                <w:t>26A</w:t>
              </w:r>
            </w:ins>
          </w:p>
        </w:tc>
        <w:tc>
          <w:tcPr>
            <w:tcW w:w="2280" w:type="dxa"/>
            <w:vAlign w:val="center"/>
          </w:tcPr>
          <w:p w:rsidR="004F1E3C" w:rsidRPr="0035219F" w:rsidRDefault="004F1E3C" w:rsidP="00B83CCA">
            <w:pPr>
              <w:pStyle w:val="TAC"/>
              <w:rPr>
                <w:ins w:id="5208" w:author="Bo-Han Hsieh" w:date="2022-10-21T16:29:00Z"/>
                <w:lang w:eastAsia="fi-FI"/>
              </w:rPr>
              <w:pPrChange w:id="5209" w:author="Bo-Han Hsieh" w:date="2022-10-21T20:46:00Z">
                <w:pPr>
                  <w:pStyle w:val="TAC"/>
                </w:pPr>
              </w:pPrChange>
            </w:pPr>
            <w:ins w:id="5210" w:author="Bo-Han Hsieh" w:date="2022-10-21T16:29:00Z">
              <w:r w:rsidRPr="0035219F">
                <w:rPr>
                  <w:lang w:eastAsia="fi-FI"/>
                </w:rPr>
                <w:t>DC_</w:t>
              </w:r>
              <w:r>
                <w:rPr>
                  <w:lang w:eastAsia="fi-FI"/>
                </w:rPr>
                <w:t>7A</w:t>
              </w:r>
              <w:r w:rsidRPr="0035219F">
                <w:rPr>
                  <w:lang w:eastAsia="fi-FI"/>
                </w:rPr>
                <w:t>_n</w:t>
              </w:r>
              <w:r>
                <w:rPr>
                  <w:lang w:eastAsia="fi-FI"/>
                </w:rPr>
                <w:t>26A</w:t>
              </w:r>
            </w:ins>
          </w:p>
        </w:tc>
        <w:tc>
          <w:tcPr>
            <w:tcW w:w="2738" w:type="dxa"/>
            <w:shd w:val="clear" w:color="auto" w:fill="auto"/>
            <w:vAlign w:val="center"/>
          </w:tcPr>
          <w:p w:rsidR="004F1E3C" w:rsidRPr="0035219F" w:rsidRDefault="004F1E3C" w:rsidP="00B83CCA">
            <w:pPr>
              <w:pStyle w:val="TAC"/>
              <w:rPr>
                <w:ins w:id="5211" w:author="Bo-Han Hsieh" w:date="2022-10-21T16:29:00Z"/>
                <w:lang w:eastAsia="fi-FI"/>
              </w:rPr>
              <w:pPrChange w:id="5212" w:author="Bo-Han Hsieh" w:date="2022-10-21T20:46:00Z">
                <w:pPr>
                  <w:pStyle w:val="TAC"/>
                </w:pPr>
              </w:pPrChange>
            </w:pPr>
            <w:ins w:id="5213" w:author="Bo-Han Hsieh" w:date="2022-10-21T16:29:00Z">
              <w:r>
                <w:rPr>
                  <w:lang w:eastAsia="fi-FI"/>
                </w:rPr>
                <w:t>Yes</w:t>
              </w:r>
            </w:ins>
          </w:p>
        </w:tc>
      </w:tr>
      <w:tr w:rsidR="004F1E3C" w:rsidRPr="00E062F1" w:rsidTr="00422C31">
        <w:trPr>
          <w:trHeight w:val="47"/>
          <w:jc w:val="center"/>
          <w:ins w:id="5214" w:author="Bo-Han Hsieh" w:date="2022-10-21T16:29:00Z"/>
        </w:trPr>
        <w:tc>
          <w:tcPr>
            <w:tcW w:w="2537" w:type="dxa"/>
            <w:shd w:val="clear" w:color="auto" w:fill="auto"/>
            <w:vAlign w:val="center"/>
          </w:tcPr>
          <w:p w:rsidR="004F1E3C" w:rsidRPr="0035219F" w:rsidRDefault="004F1E3C" w:rsidP="00B83CCA">
            <w:pPr>
              <w:pStyle w:val="TAC"/>
              <w:rPr>
                <w:ins w:id="5215" w:author="Bo-Han Hsieh" w:date="2022-10-21T16:29:00Z"/>
                <w:lang w:eastAsia="fi-FI"/>
              </w:rPr>
              <w:pPrChange w:id="5216" w:author="Bo-Han Hsieh" w:date="2022-10-21T20:46:00Z">
                <w:pPr>
                  <w:pStyle w:val="TAC"/>
                </w:pPr>
              </w:pPrChange>
            </w:pPr>
            <w:ins w:id="5217" w:author="Bo-Han Hsieh" w:date="2022-10-21T16:29:00Z">
              <w:r w:rsidRPr="0035219F">
                <w:rPr>
                  <w:lang w:eastAsia="fi-FI"/>
                </w:rPr>
                <w:t>DC_</w:t>
              </w:r>
              <w:r>
                <w:rPr>
                  <w:lang w:eastAsia="fi-FI"/>
                </w:rPr>
                <w:t>7C</w:t>
              </w:r>
              <w:r w:rsidRPr="0035219F">
                <w:rPr>
                  <w:lang w:eastAsia="fi-FI"/>
                </w:rPr>
                <w:t>_n</w:t>
              </w:r>
              <w:r>
                <w:rPr>
                  <w:lang w:eastAsia="fi-FI"/>
                </w:rPr>
                <w:t>26A</w:t>
              </w:r>
            </w:ins>
          </w:p>
        </w:tc>
        <w:tc>
          <w:tcPr>
            <w:tcW w:w="2280" w:type="dxa"/>
            <w:vAlign w:val="center"/>
          </w:tcPr>
          <w:p w:rsidR="004F1E3C" w:rsidRPr="0035219F" w:rsidRDefault="004F1E3C" w:rsidP="00B83CCA">
            <w:pPr>
              <w:pStyle w:val="TAC"/>
              <w:rPr>
                <w:ins w:id="5218" w:author="Bo-Han Hsieh" w:date="2022-10-21T16:29:00Z"/>
                <w:lang w:eastAsia="fi-FI"/>
              </w:rPr>
              <w:pPrChange w:id="5219" w:author="Bo-Han Hsieh" w:date="2022-10-21T20:46:00Z">
                <w:pPr>
                  <w:pStyle w:val="TAC"/>
                </w:pPr>
              </w:pPrChange>
            </w:pPr>
            <w:ins w:id="5220" w:author="Bo-Han Hsieh" w:date="2022-10-21T16:29:00Z">
              <w:r w:rsidRPr="0035219F">
                <w:rPr>
                  <w:lang w:eastAsia="fi-FI"/>
                </w:rPr>
                <w:t>DC_</w:t>
              </w:r>
              <w:r>
                <w:rPr>
                  <w:lang w:eastAsia="fi-FI"/>
                </w:rPr>
                <w:t>7A</w:t>
              </w:r>
              <w:r w:rsidRPr="0035219F">
                <w:rPr>
                  <w:lang w:eastAsia="fi-FI"/>
                </w:rPr>
                <w:t>_n</w:t>
              </w:r>
              <w:r>
                <w:rPr>
                  <w:lang w:eastAsia="fi-FI"/>
                </w:rPr>
                <w:t>26A</w:t>
              </w:r>
              <w:del w:id="5221" w:author="Laurent Noel" w:date="2022-10-17T23:05:00Z">
                <w:r w:rsidRPr="0035219F" w:rsidDel="00502F63">
                  <w:rPr>
                    <w:lang w:eastAsia="fi-FI"/>
                  </w:rPr>
                  <w:delText>DC_</w:delText>
                </w:r>
                <w:r w:rsidDel="00502F63">
                  <w:rPr>
                    <w:lang w:eastAsia="fi-FI"/>
                  </w:rPr>
                  <w:delText>7C</w:delText>
                </w:r>
                <w:r w:rsidRPr="0035219F" w:rsidDel="00502F63">
                  <w:rPr>
                    <w:lang w:eastAsia="fi-FI"/>
                  </w:rPr>
                  <w:delText>_n</w:delText>
                </w:r>
                <w:r w:rsidDel="00502F63">
                  <w:rPr>
                    <w:lang w:eastAsia="fi-FI"/>
                  </w:rPr>
                  <w:delText>26A</w:delText>
                </w:r>
              </w:del>
            </w:ins>
          </w:p>
        </w:tc>
        <w:tc>
          <w:tcPr>
            <w:tcW w:w="2738" w:type="dxa"/>
            <w:shd w:val="clear" w:color="auto" w:fill="auto"/>
            <w:vAlign w:val="center"/>
          </w:tcPr>
          <w:p w:rsidR="004F1E3C" w:rsidRDefault="004F1E3C" w:rsidP="00B83CCA">
            <w:pPr>
              <w:pStyle w:val="TAC"/>
              <w:rPr>
                <w:ins w:id="5222" w:author="Bo-Han Hsieh" w:date="2022-10-21T16:29:00Z"/>
                <w:lang w:eastAsia="fi-FI"/>
              </w:rPr>
              <w:pPrChange w:id="5223" w:author="Bo-Han Hsieh" w:date="2022-10-21T20:46:00Z">
                <w:pPr>
                  <w:pStyle w:val="TAC"/>
                </w:pPr>
              </w:pPrChange>
            </w:pPr>
            <w:ins w:id="5224" w:author="Bo-Han Hsieh" w:date="2022-10-21T16:29:00Z">
              <w:r>
                <w:rPr>
                  <w:lang w:eastAsia="fi-FI"/>
                </w:rPr>
                <w:t>Yes</w:t>
              </w:r>
            </w:ins>
          </w:p>
        </w:tc>
      </w:tr>
    </w:tbl>
    <w:p w:rsidR="004F1E3C" w:rsidRDefault="004F1E3C" w:rsidP="00B83CCA">
      <w:pPr>
        <w:pStyle w:val="4"/>
        <w:rPr>
          <w:ins w:id="5225" w:author="Bo-Han Hsieh" w:date="2022-10-21T16:29:00Z"/>
          <w:lang w:eastAsia="zh-CN"/>
        </w:rPr>
        <w:pPrChange w:id="5226" w:author="Bo-Han Hsieh" w:date="2022-10-21T20:46:00Z">
          <w:pPr>
            <w:pStyle w:val="4"/>
          </w:pPr>
        </w:pPrChange>
      </w:pPr>
      <w:ins w:id="5227" w:author="Bo-Han Hsieh" w:date="2022-10-21T16:29:00Z">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4F1E3C" w:rsidRPr="00301366" w:rsidRDefault="004F1E3C" w:rsidP="00B83CCA">
      <w:pPr>
        <w:pStyle w:val="TH"/>
        <w:rPr>
          <w:ins w:id="5228" w:author="Bo-Han Hsieh" w:date="2022-10-21T16:29:00Z"/>
          <w:rFonts w:eastAsia="Yu Mincho"/>
          <w:sz w:val="28"/>
          <w:szCs w:val="28"/>
          <w:lang w:eastAsia="ja-JP"/>
        </w:rPr>
        <w:pPrChange w:id="5229" w:author="Bo-Han Hsieh" w:date="2022-10-21T20:46:00Z">
          <w:pPr>
            <w:pStyle w:val="TH"/>
          </w:pPr>
        </w:pPrChange>
      </w:pPr>
      <w:ins w:id="5230" w:author="Bo-Han Hsieh" w:date="2022-10-21T16:29:00Z">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ins w:id="5231" w:author="Bo-Han Hsieh" w:date="2022-10-21T16:29:00Z"/>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rsidP="00B83CCA">
            <w:pPr>
              <w:pStyle w:val="TAH"/>
              <w:rPr>
                <w:ins w:id="5232" w:author="Bo-Han Hsieh" w:date="2022-10-21T16:29:00Z"/>
              </w:rPr>
              <w:pPrChange w:id="5233" w:author="Bo-Han Hsieh" w:date="2022-10-21T20:46:00Z">
                <w:pPr>
                  <w:pStyle w:val="TAH"/>
                </w:pPr>
              </w:pPrChange>
            </w:pPr>
            <w:ins w:id="5234" w:author="Bo-Han Hsieh" w:date="2022-10-21T16:2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rsidP="00B83CCA">
            <w:pPr>
              <w:pStyle w:val="TAH"/>
              <w:rPr>
                <w:ins w:id="5235" w:author="Bo-Han Hsieh" w:date="2022-10-21T16:29:00Z"/>
              </w:rPr>
              <w:pPrChange w:id="5236" w:author="Bo-Han Hsieh" w:date="2022-10-21T20:46:00Z">
                <w:pPr>
                  <w:pStyle w:val="TAH"/>
                </w:pPr>
              </w:pPrChange>
            </w:pPr>
            <w:ins w:id="5237" w:author="Bo-Han Hsieh" w:date="2022-10-21T16:29:00Z">
              <w:r>
                <w:t>Power class 3</w:t>
              </w:r>
            </w:ins>
          </w:p>
          <w:p w:rsidR="004F1E3C" w:rsidRDefault="004F1E3C" w:rsidP="00B83CCA">
            <w:pPr>
              <w:pStyle w:val="TAH"/>
              <w:rPr>
                <w:ins w:id="5238" w:author="Bo-Han Hsieh" w:date="2022-10-21T16:29:00Z"/>
              </w:rPr>
              <w:pPrChange w:id="5239" w:author="Bo-Han Hsieh" w:date="2022-10-21T20:46:00Z">
                <w:pPr>
                  <w:pStyle w:val="TAH"/>
                </w:pPr>
              </w:pPrChange>
            </w:pPr>
            <w:ins w:id="5240" w:author="Bo-Han Hsieh" w:date="2022-10-21T16:29: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rsidP="00B83CCA">
            <w:pPr>
              <w:pStyle w:val="TAH"/>
              <w:rPr>
                <w:ins w:id="5241" w:author="Bo-Han Hsieh" w:date="2022-10-21T16:29:00Z"/>
              </w:rPr>
              <w:pPrChange w:id="5242" w:author="Bo-Han Hsieh" w:date="2022-10-21T20:46:00Z">
                <w:pPr>
                  <w:pStyle w:val="TAH"/>
                </w:pPr>
              </w:pPrChange>
            </w:pPr>
            <w:ins w:id="5243" w:author="Bo-Han Hsieh" w:date="2022-10-21T16:29:00Z">
              <w:r>
                <w:t>Tolerance</w:t>
              </w:r>
            </w:ins>
          </w:p>
          <w:p w:rsidR="004F1E3C" w:rsidRDefault="004F1E3C" w:rsidP="00B83CCA">
            <w:pPr>
              <w:pStyle w:val="TAH"/>
              <w:rPr>
                <w:ins w:id="5244" w:author="Bo-Han Hsieh" w:date="2022-10-21T16:29:00Z"/>
              </w:rPr>
              <w:pPrChange w:id="5245" w:author="Bo-Han Hsieh" w:date="2022-10-21T20:46:00Z">
                <w:pPr>
                  <w:pStyle w:val="TAH"/>
                </w:pPr>
              </w:pPrChange>
            </w:pPr>
            <w:ins w:id="5246" w:author="Bo-Han Hsieh" w:date="2022-10-21T16:29:00Z">
              <w:r>
                <w:t>(dB)</w:t>
              </w:r>
            </w:ins>
          </w:p>
        </w:tc>
      </w:tr>
      <w:tr w:rsidR="004F1E3C" w:rsidTr="00422C31">
        <w:trPr>
          <w:trHeight w:val="132"/>
          <w:jc w:val="center"/>
          <w:ins w:id="5247" w:author="Bo-Han Hsieh" w:date="2022-10-21T16:29:00Z"/>
        </w:trPr>
        <w:tc>
          <w:tcPr>
            <w:tcW w:w="2159" w:type="dxa"/>
            <w:tcBorders>
              <w:top w:val="single" w:sz="4" w:space="0" w:color="auto"/>
              <w:left w:val="single" w:sz="4" w:space="0" w:color="auto"/>
              <w:right w:val="single" w:sz="4" w:space="0" w:color="auto"/>
            </w:tcBorders>
            <w:vAlign w:val="center"/>
            <w:hideMark/>
          </w:tcPr>
          <w:p w:rsidR="004F1E3C" w:rsidRDefault="004F1E3C" w:rsidP="00B83CCA">
            <w:pPr>
              <w:pStyle w:val="TAL"/>
              <w:jc w:val="center"/>
              <w:rPr>
                <w:ins w:id="5248" w:author="Bo-Han Hsieh" w:date="2022-10-21T16:29:00Z"/>
              </w:rPr>
              <w:pPrChange w:id="5249" w:author="Bo-Han Hsieh" w:date="2022-10-21T20:46:00Z">
                <w:pPr>
                  <w:pStyle w:val="TAL"/>
                  <w:jc w:val="center"/>
                </w:pPr>
              </w:pPrChange>
            </w:pPr>
            <w:ins w:id="5250" w:author="Bo-Han Hsieh" w:date="2022-10-21T16:29:00Z">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ins>
          </w:p>
          <w:p w:rsidR="004F1E3C" w:rsidRDefault="004F1E3C" w:rsidP="00B83CCA">
            <w:pPr>
              <w:pStyle w:val="TAL"/>
              <w:jc w:val="center"/>
              <w:rPr>
                <w:ins w:id="5251" w:author="Bo-Han Hsieh" w:date="2022-10-21T16:29:00Z"/>
              </w:rPr>
              <w:pPrChange w:id="5252" w:author="Bo-Han Hsieh" w:date="2022-10-21T20:46:00Z">
                <w:pPr>
                  <w:pStyle w:val="TAL"/>
                  <w:jc w:val="center"/>
                </w:pPr>
              </w:pPrChange>
            </w:pPr>
            <w:ins w:id="5253" w:author="Bo-Han Hsieh" w:date="2022-10-21T16:29:00Z">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rsidP="00B83CCA">
            <w:pPr>
              <w:pStyle w:val="TAC"/>
              <w:rPr>
                <w:ins w:id="5254" w:author="Bo-Han Hsieh" w:date="2022-10-21T16:29:00Z"/>
              </w:rPr>
              <w:pPrChange w:id="5255" w:author="Bo-Han Hsieh" w:date="2022-10-21T20:46:00Z">
                <w:pPr>
                  <w:pStyle w:val="TAC"/>
                </w:pPr>
              </w:pPrChange>
            </w:pPr>
            <w:ins w:id="5256" w:author="Bo-Han Hsieh" w:date="2022-10-21T16:2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rsidP="00B83CCA">
            <w:pPr>
              <w:pStyle w:val="TAC"/>
              <w:rPr>
                <w:ins w:id="5257" w:author="Bo-Han Hsieh" w:date="2022-10-21T16:29:00Z"/>
              </w:rPr>
              <w:pPrChange w:id="5258" w:author="Bo-Han Hsieh" w:date="2022-10-21T20:46:00Z">
                <w:pPr>
                  <w:pStyle w:val="TAC"/>
                </w:pPr>
              </w:pPrChange>
            </w:pPr>
            <w:ins w:id="5259" w:author="Bo-Han Hsieh" w:date="2022-10-21T16:29:00Z">
              <w:r w:rsidRPr="00E725F8">
                <w:t>+2/-3</w:t>
              </w:r>
            </w:ins>
          </w:p>
        </w:tc>
      </w:tr>
    </w:tbl>
    <w:p w:rsidR="004F1E3C" w:rsidRDefault="004F1E3C" w:rsidP="00B83CCA">
      <w:pPr>
        <w:keepNext/>
        <w:rPr>
          <w:ins w:id="5260" w:author="Bo-Han Hsieh" w:date="2022-10-21T16:29:00Z"/>
        </w:rPr>
        <w:pPrChange w:id="5261" w:author="Bo-Han Hsieh" w:date="2022-10-21T20:46:00Z">
          <w:pPr>
            <w:keepNext/>
          </w:pPr>
        </w:pPrChange>
      </w:pPr>
    </w:p>
    <w:p w:rsidR="004F1E3C" w:rsidRDefault="004F1E3C" w:rsidP="00B83CCA">
      <w:pPr>
        <w:pStyle w:val="4"/>
        <w:rPr>
          <w:ins w:id="5262" w:author="Bo-Han Hsieh" w:date="2022-10-21T16:29:00Z"/>
          <w:lang w:eastAsia="zh-CN"/>
        </w:rPr>
        <w:pPrChange w:id="5263" w:author="Bo-Han Hsieh" w:date="2022-10-21T20:46:00Z">
          <w:pPr>
            <w:pStyle w:val="4"/>
          </w:pPr>
        </w:pPrChange>
      </w:pPr>
      <w:ins w:id="5264" w:author="Bo-Han Hsieh" w:date="2022-10-21T16:29:00Z">
        <w:r>
          <w:rPr>
            <w:rFonts w:hint="eastAsia"/>
            <w:lang w:eastAsia="zh-CN"/>
          </w:rPr>
          <w:t>6.1.5</w:t>
        </w:r>
        <w:r>
          <w:rPr>
            <w:lang w:eastAsia="zh-CN"/>
          </w:rPr>
          <w:t>.3</w:t>
        </w:r>
        <w:r w:rsidRPr="00697599">
          <w:rPr>
            <w:lang w:eastAsia="zh-CN"/>
          </w:rPr>
          <w:tab/>
        </w:r>
        <w:r w:rsidRPr="00A92D4A">
          <w:rPr>
            <w:lang w:eastAsia="zh-CN"/>
          </w:rPr>
          <w:t>Spurious emission band UE co-existence for DC</w:t>
        </w:r>
      </w:ins>
    </w:p>
    <w:p w:rsidR="004F1E3C" w:rsidRPr="00697599" w:rsidRDefault="004F1E3C" w:rsidP="00B83CCA">
      <w:pPr>
        <w:pStyle w:val="TH"/>
        <w:rPr>
          <w:ins w:id="5265" w:author="Bo-Han Hsieh" w:date="2022-10-21T16:29:00Z"/>
          <w:lang w:eastAsia="zh-CN"/>
        </w:rPr>
        <w:pPrChange w:id="5266" w:author="Bo-Han Hsieh" w:date="2022-10-21T20:46:00Z">
          <w:pPr>
            <w:pStyle w:val="TH"/>
          </w:pPr>
        </w:pPrChange>
      </w:pPr>
      <w:ins w:id="5267" w:author="Bo-Han Hsieh" w:date="2022-10-21T16:29:00Z">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ins w:id="5268" w:author="Bo-Han Hsieh" w:date="2022-10-21T16:2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rsidP="00B83CCA">
            <w:pPr>
              <w:keepNext/>
              <w:keepLines/>
              <w:spacing w:after="0"/>
              <w:jc w:val="center"/>
              <w:rPr>
                <w:ins w:id="5269" w:author="Bo-Han Hsieh" w:date="2022-10-21T16:29:00Z"/>
                <w:rFonts w:ascii="Arial" w:hAnsi="Arial" w:cs="Arial"/>
                <w:b/>
                <w:sz w:val="18"/>
                <w:lang w:eastAsia="ja-JP"/>
              </w:rPr>
              <w:pPrChange w:id="5270" w:author="Bo-Han Hsieh" w:date="2022-10-21T20:46:00Z">
                <w:pPr>
                  <w:keepNext/>
                  <w:keepLines/>
                  <w:spacing w:after="0"/>
                  <w:jc w:val="center"/>
                </w:pPr>
              </w:pPrChange>
            </w:pPr>
            <w:ins w:id="5271" w:author="Bo-Han Hsieh" w:date="2022-10-21T16:2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rsidP="00B83CCA">
            <w:pPr>
              <w:keepNext/>
              <w:keepLines/>
              <w:spacing w:after="0"/>
              <w:jc w:val="center"/>
              <w:rPr>
                <w:ins w:id="5272" w:author="Bo-Han Hsieh" w:date="2022-10-21T16:29:00Z"/>
                <w:rFonts w:ascii="Arial" w:hAnsi="Arial" w:cs="Arial"/>
                <w:b/>
                <w:sz w:val="18"/>
              </w:rPr>
              <w:pPrChange w:id="5273" w:author="Bo-Han Hsieh" w:date="2022-10-21T20:46:00Z">
                <w:pPr>
                  <w:keepNext/>
                  <w:keepLines/>
                  <w:spacing w:after="0"/>
                  <w:jc w:val="center"/>
                </w:pPr>
              </w:pPrChange>
            </w:pPr>
            <w:ins w:id="5274" w:author="Bo-Han Hsieh" w:date="2022-10-21T16:29:00Z">
              <w:r w:rsidRPr="00697599">
                <w:rPr>
                  <w:rFonts w:ascii="Arial" w:hAnsi="Arial" w:cs="Arial"/>
                  <w:b/>
                  <w:sz w:val="18"/>
                </w:rPr>
                <w:t xml:space="preserve">Spurious emission </w:t>
              </w:r>
            </w:ins>
          </w:p>
        </w:tc>
      </w:tr>
      <w:tr w:rsidR="004F1E3C" w:rsidRPr="00697599" w:rsidTr="00422C31">
        <w:trPr>
          <w:trHeight w:val="385"/>
          <w:jc w:val="center"/>
          <w:ins w:id="5275" w:author="Bo-Han Hsieh" w:date="2022-10-21T16:29:00Z"/>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rsidP="00B83CCA">
            <w:pPr>
              <w:keepNext/>
              <w:keepLines/>
              <w:spacing w:after="0"/>
              <w:jc w:val="center"/>
              <w:rPr>
                <w:ins w:id="5276" w:author="Bo-Han Hsieh" w:date="2022-10-21T16:29:00Z"/>
                <w:rFonts w:ascii="Arial" w:hAnsi="Arial" w:cs="Arial"/>
                <w:b/>
                <w:sz w:val="18"/>
              </w:rPr>
              <w:pPrChange w:id="5277"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tcPr>
          <w:p w:rsidR="004F1E3C" w:rsidRPr="00697599" w:rsidRDefault="004F1E3C" w:rsidP="00B83CCA">
            <w:pPr>
              <w:keepNext/>
              <w:keepLines/>
              <w:spacing w:after="0"/>
              <w:jc w:val="center"/>
              <w:rPr>
                <w:ins w:id="5278" w:author="Bo-Han Hsieh" w:date="2022-10-21T16:29:00Z"/>
                <w:rFonts w:ascii="Arial" w:hAnsi="Arial" w:cs="Arial"/>
                <w:b/>
                <w:sz w:val="18"/>
              </w:rPr>
              <w:pPrChange w:id="5279" w:author="Bo-Han Hsieh" w:date="2022-10-21T20:46:00Z">
                <w:pPr>
                  <w:keepNext/>
                  <w:keepLines/>
                  <w:spacing w:after="0"/>
                  <w:jc w:val="center"/>
                </w:pPr>
              </w:pPrChange>
            </w:pPr>
            <w:ins w:id="5280" w:author="Bo-Han Hsieh" w:date="2022-10-21T16:2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rsidP="00B83CCA">
            <w:pPr>
              <w:keepNext/>
              <w:keepLines/>
              <w:spacing w:after="0"/>
              <w:jc w:val="center"/>
              <w:rPr>
                <w:ins w:id="5281" w:author="Bo-Han Hsieh" w:date="2022-10-21T16:29:00Z"/>
                <w:rFonts w:ascii="Arial" w:hAnsi="Arial" w:cs="Arial"/>
                <w:b/>
                <w:sz w:val="18"/>
              </w:rPr>
              <w:pPrChange w:id="5282" w:author="Bo-Han Hsieh" w:date="2022-10-21T20:46:00Z">
                <w:pPr>
                  <w:keepNext/>
                  <w:keepLines/>
                  <w:spacing w:after="0"/>
                  <w:jc w:val="center"/>
                </w:pPr>
              </w:pPrChange>
            </w:pPr>
            <w:ins w:id="5283" w:author="Bo-Han Hsieh" w:date="2022-10-21T16:2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4F1E3C" w:rsidRPr="00697599" w:rsidRDefault="004F1E3C" w:rsidP="00B83CCA">
            <w:pPr>
              <w:keepNext/>
              <w:keepLines/>
              <w:spacing w:after="0"/>
              <w:jc w:val="center"/>
              <w:rPr>
                <w:ins w:id="5284" w:author="Bo-Han Hsieh" w:date="2022-10-21T16:29:00Z"/>
                <w:rFonts w:ascii="Arial" w:hAnsi="Arial" w:cs="Arial"/>
                <w:b/>
                <w:sz w:val="18"/>
              </w:rPr>
              <w:pPrChange w:id="5285" w:author="Bo-Han Hsieh" w:date="2022-10-21T20:46:00Z">
                <w:pPr>
                  <w:keepNext/>
                  <w:keepLines/>
                  <w:spacing w:after="0"/>
                  <w:jc w:val="center"/>
                </w:pPr>
              </w:pPrChange>
            </w:pPr>
            <w:ins w:id="5286" w:author="Bo-Han Hsieh" w:date="2022-10-21T16:29: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4F1E3C" w:rsidRPr="00697599" w:rsidRDefault="004F1E3C" w:rsidP="00B83CCA">
            <w:pPr>
              <w:keepNext/>
              <w:keepLines/>
              <w:spacing w:after="0"/>
              <w:jc w:val="center"/>
              <w:rPr>
                <w:ins w:id="5287" w:author="Bo-Han Hsieh" w:date="2022-10-21T16:29:00Z"/>
                <w:rFonts w:ascii="Arial" w:hAnsi="Arial" w:cs="Arial"/>
                <w:b/>
                <w:sz w:val="18"/>
              </w:rPr>
              <w:pPrChange w:id="5288" w:author="Bo-Han Hsieh" w:date="2022-10-21T20:46:00Z">
                <w:pPr>
                  <w:keepNext/>
                  <w:keepLines/>
                  <w:spacing w:after="0"/>
                  <w:jc w:val="center"/>
                </w:pPr>
              </w:pPrChange>
            </w:pPr>
            <w:ins w:id="5289" w:author="Bo-Han Hsieh" w:date="2022-10-21T16:2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4F1E3C" w:rsidRPr="00697599" w:rsidRDefault="004F1E3C" w:rsidP="00B83CCA">
            <w:pPr>
              <w:keepNext/>
              <w:keepLines/>
              <w:spacing w:after="0"/>
              <w:jc w:val="center"/>
              <w:rPr>
                <w:ins w:id="5290" w:author="Bo-Han Hsieh" w:date="2022-10-21T16:29:00Z"/>
                <w:rFonts w:ascii="Arial" w:hAnsi="Arial" w:cs="Arial"/>
                <w:b/>
                <w:sz w:val="18"/>
              </w:rPr>
              <w:pPrChange w:id="5291" w:author="Bo-Han Hsieh" w:date="2022-10-21T20:46:00Z">
                <w:pPr>
                  <w:keepNext/>
                  <w:keepLines/>
                  <w:spacing w:after="0"/>
                  <w:jc w:val="center"/>
                </w:pPr>
              </w:pPrChange>
            </w:pPr>
            <w:ins w:id="5292" w:author="Bo-Han Hsieh" w:date="2022-10-21T16:29:00Z">
              <w:r w:rsidRPr="00697599">
                <w:rPr>
                  <w:rFonts w:ascii="Arial" w:hAnsi="Arial" w:cs="Arial"/>
                  <w:b/>
                  <w:sz w:val="18"/>
                </w:rPr>
                <w:t>NOTE</w:t>
              </w:r>
            </w:ins>
          </w:p>
        </w:tc>
      </w:tr>
      <w:tr w:rsidR="004F1E3C" w:rsidRPr="00A55668" w:rsidTr="00422C31">
        <w:trPr>
          <w:trHeight w:val="192"/>
          <w:jc w:val="center"/>
          <w:ins w:id="5293" w:author="Bo-Han Hsieh" w:date="2022-10-21T16:29:00Z"/>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B83CCA">
            <w:pPr>
              <w:keepNext/>
              <w:keepLines/>
              <w:spacing w:after="0"/>
              <w:jc w:val="center"/>
              <w:rPr>
                <w:ins w:id="5294" w:author="Bo-Han Hsieh" w:date="2022-10-21T16:29:00Z"/>
                <w:rFonts w:ascii="Arial" w:hAnsi="Arial" w:cs="Arial"/>
                <w:sz w:val="16"/>
                <w:szCs w:val="16"/>
                <w:lang w:eastAsia="ja-JP"/>
              </w:rPr>
              <w:pPrChange w:id="5295" w:author="Bo-Han Hsieh" w:date="2022-10-21T20:46:00Z">
                <w:pPr>
                  <w:keepNext/>
                  <w:keepLines/>
                  <w:spacing w:after="0"/>
                  <w:jc w:val="center"/>
                </w:pPr>
              </w:pPrChange>
            </w:pPr>
            <w:ins w:id="5296" w:author="Bo-Han Hsieh" w:date="2022-10-21T16:29:00Z">
              <w:r w:rsidRPr="007B7D7C">
                <w:rPr>
                  <w:rFonts w:ascii="Arial" w:hAnsi="Arial" w:cs="Arial"/>
                  <w:sz w:val="16"/>
                  <w:szCs w:val="16"/>
                  <w:lang w:eastAsia="ja-JP"/>
                </w:rPr>
                <w:t>DC_7_n26</w:t>
              </w:r>
            </w:ins>
          </w:p>
        </w:tc>
        <w:tc>
          <w:tcPr>
            <w:tcW w:w="2919" w:type="dxa"/>
            <w:tcBorders>
              <w:top w:val="nil"/>
              <w:left w:val="nil"/>
              <w:bottom w:val="single" w:sz="4" w:space="0" w:color="auto"/>
              <w:right w:val="single" w:sz="4" w:space="0" w:color="auto"/>
            </w:tcBorders>
            <w:vAlign w:val="bottom"/>
          </w:tcPr>
          <w:p w:rsidR="004F1E3C" w:rsidRPr="00A55668" w:rsidRDefault="004F1E3C" w:rsidP="00B83CCA">
            <w:pPr>
              <w:keepNext/>
              <w:keepLines/>
              <w:spacing w:after="0"/>
              <w:rPr>
                <w:ins w:id="5297" w:author="Bo-Han Hsieh" w:date="2022-10-21T16:29:00Z"/>
                <w:rFonts w:ascii="Arial" w:hAnsi="Arial" w:cs="Arial"/>
                <w:sz w:val="16"/>
                <w:szCs w:val="16"/>
                <w:lang w:val="sv-SE" w:eastAsia="zh-CN"/>
              </w:rPr>
              <w:pPrChange w:id="5298" w:author="Bo-Han Hsieh" w:date="2022-10-21T20:46:00Z">
                <w:pPr>
                  <w:keepNext/>
                  <w:keepLines/>
                  <w:spacing w:after="0"/>
                </w:pPr>
              </w:pPrChange>
            </w:pPr>
            <w:ins w:id="5299" w:author="Bo-Han Hsieh" w:date="2022-10-21T16:29:00Z">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w:t>
              </w:r>
              <w:del w:id="5300" w:author="Reihaneh Malekafzaliardakani" w:date="2022-10-12T15:48:00Z">
                <w:r w:rsidRPr="00EA63B7" w:rsidDel="007D5010">
                  <w:rPr>
                    <w:rFonts w:ascii="Arial" w:hAnsi="Arial" w:cs="Arial"/>
                    <w:sz w:val="16"/>
                    <w:szCs w:val="16"/>
                    <w:lang w:val="sv-SE" w:eastAsia="zh-CN"/>
                  </w:rPr>
                  <w:delText>, 10</w:delText>
                </w:r>
              </w:del>
              <w:r w:rsidRPr="00EA63B7">
                <w:rPr>
                  <w:rFonts w:ascii="Arial" w:hAnsi="Arial" w:cs="Arial"/>
                  <w:sz w:val="16"/>
                  <w:szCs w:val="16"/>
                  <w:lang w:val="sv-SE" w:eastAsia="zh-CN"/>
                </w:rPr>
                <w:t>, 12, 13, 14, 17, 26, 29, 30, 31, 34, 40, 42, 43, 50, 51, 65, 66, 74, 85</w:t>
              </w:r>
            </w:ins>
          </w:p>
        </w:tc>
        <w:tc>
          <w:tcPr>
            <w:tcW w:w="951" w:type="dxa"/>
            <w:tcBorders>
              <w:top w:val="nil"/>
              <w:left w:val="nil"/>
              <w:bottom w:val="single" w:sz="4" w:space="0" w:color="auto"/>
              <w:right w:val="single" w:sz="4" w:space="0" w:color="auto"/>
            </w:tcBorders>
          </w:tcPr>
          <w:p w:rsidR="004F1E3C" w:rsidRPr="00A55668" w:rsidRDefault="004F1E3C" w:rsidP="00B83CCA">
            <w:pPr>
              <w:keepNext/>
              <w:keepLines/>
              <w:spacing w:after="0"/>
              <w:jc w:val="right"/>
              <w:rPr>
                <w:ins w:id="5301" w:author="Bo-Han Hsieh" w:date="2022-10-21T16:29:00Z"/>
                <w:rFonts w:ascii="Arial" w:hAnsi="Arial" w:cs="Arial"/>
                <w:sz w:val="16"/>
                <w:szCs w:val="16"/>
                <w:lang w:val="sv-SE"/>
              </w:rPr>
              <w:pPrChange w:id="5302" w:author="Bo-Han Hsieh" w:date="2022-10-21T20:46:00Z">
                <w:pPr>
                  <w:keepNext/>
                  <w:keepLines/>
                  <w:spacing w:after="0"/>
                  <w:jc w:val="right"/>
                </w:pPr>
              </w:pPrChange>
            </w:pPr>
            <w:proofErr w:type="spellStart"/>
            <w:ins w:id="5303" w:author="Bo-Han Hsieh" w:date="2022-10-21T16:29: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tcPr>
          <w:p w:rsidR="004F1E3C" w:rsidRPr="00A55668" w:rsidRDefault="004F1E3C" w:rsidP="00B83CCA">
            <w:pPr>
              <w:keepNext/>
              <w:keepLines/>
              <w:spacing w:after="0"/>
              <w:jc w:val="center"/>
              <w:rPr>
                <w:ins w:id="5304" w:author="Bo-Han Hsieh" w:date="2022-10-21T16:29:00Z"/>
                <w:rFonts w:ascii="Arial" w:hAnsi="Arial" w:cs="Arial"/>
                <w:sz w:val="16"/>
                <w:szCs w:val="16"/>
                <w:lang w:val="sv-SE"/>
              </w:rPr>
              <w:pPrChange w:id="5305" w:author="Bo-Han Hsieh" w:date="2022-10-21T20:46:00Z">
                <w:pPr>
                  <w:keepNext/>
                  <w:keepLines/>
                  <w:spacing w:after="0"/>
                  <w:jc w:val="center"/>
                </w:pPr>
              </w:pPrChange>
            </w:pPr>
            <w:ins w:id="5306" w:author="Bo-Han Hsieh" w:date="2022-10-21T16:29: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tcPr>
          <w:p w:rsidR="004F1E3C" w:rsidRPr="00A55668" w:rsidRDefault="004F1E3C" w:rsidP="00B83CCA">
            <w:pPr>
              <w:keepNext/>
              <w:keepLines/>
              <w:spacing w:after="0"/>
              <w:rPr>
                <w:ins w:id="5307" w:author="Bo-Han Hsieh" w:date="2022-10-21T16:29:00Z"/>
                <w:rFonts w:ascii="Arial" w:hAnsi="Arial" w:cs="Arial"/>
                <w:sz w:val="16"/>
                <w:szCs w:val="16"/>
                <w:lang w:val="sv-SE"/>
              </w:rPr>
              <w:pPrChange w:id="5308" w:author="Bo-Han Hsieh" w:date="2022-10-21T20:46:00Z">
                <w:pPr>
                  <w:keepNext/>
                  <w:keepLines/>
                  <w:spacing w:after="0"/>
                </w:pPr>
              </w:pPrChange>
            </w:pPr>
            <w:proofErr w:type="spellStart"/>
            <w:ins w:id="5309" w:author="Bo-Han Hsieh" w:date="2022-10-21T16:29: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tcPr>
          <w:p w:rsidR="004F1E3C" w:rsidRPr="00A55668" w:rsidRDefault="004F1E3C" w:rsidP="00B83CCA">
            <w:pPr>
              <w:keepNext/>
              <w:keepLines/>
              <w:spacing w:after="0"/>
              <w:jc w:val="center"/>
              <w:rPr>
                <w:ins w:id="5310" w:author="Bo-Han Hsieh" w:date="2022-10-21T16:29:00Z"/>
                <w:rFonts w:ascii="Arial" w:hAnsi="Arial" w:cs="Arial"/>
                <w:sz w:val="16"/>
                <w:szCs w:val="16"/>
                <w:lang w:val="sv-SE" w:eastAsia="ja-JP"/>
              </w:rPr>
              <w:pPrChange w:id="5311" w:author="Bo-Han Hsieh" w:date="2022-10-21T20:46:00Z">
                <w:pPr>
                  <w:keepNext/>
                  <w:keepLines/>
                  <w:spacing w:after="0"/>
                  <w:jc w:val="center"/>
                </w:pPr>
              </w:pPrChange>
            </w:pPr>
            <w:ins w:id="5312" w:author="Bo-Han Hsieh" w:date="2022-10-21T16:29: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4F1E3C" w:rsidRPr="00A55668" w:rsidRDefault="004F1E3C" w:rsidP="00B83CCA">
            <w:pPr>
              <w:keepNext/>
              <w:keepLines/>
              <w:spacing w:after="0"/>
              <w:jc w:val="center"/>
              <w:rPr>
                <w:ins w:id="5313" w:author="Bo-Han Hsieh" w:date="2022-10-21T16:29:00Z"/>
                <w:rFonts w:ascii="Arial" w:eastAsia="Yu Mincho" w:hAnsi="Arial" w:cs="Arial"/>
                <w:sz w:val="16"/>
                <w:szCs w:val="16"/>
                <w:lang w:val="sv-SE" w:eastAsia="ja-JP"/>
              </w:rPr>
              <w:pPrChange w:id="5314" w:author="Bo-Han Hsieh" w:date="2022-10-21T20:46:00Z">
                <w:pPr>
                  <w:keepNext/>
                  <w:keepLines/>
                  <w:spacing w:after="0"/>
                  <w:jc w:val="center"/>
                </w:pPr>
              </w:pPrChange>
            </w:pPr>
            <w:ins w:id="5315" w:author="Bo-Han Hsieh" w:date="2022-10-21T16:29: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4F1E3C" w:rsidRPr="00A55668" w:rsidRDefault="004F1E3C" w:rsidP="00B83CCA">
            <w:pPr>
              <w:keepNext/>
              <w:keepLines/>
              <w:spacing w:after="0"/>
              <w:jc w:val="center"/>
              <w:rPr>
                <w:ins w:id="5316" w:author="Bo-Han Hsieh" w:date="2022-10-21T16:29:00Z"/>
                <w:rFonts w:ascii="Arial" w:hAnsi="Arial" w:cs="Arial"/>
                <w:sz w:val="16"/>
                <w:szCs w:val="16"/>
                <w:lang w:val="sv-SE" w:eastAsia="ja-JP"/>
              </w:rPr>
              <w:pPrChange w:id="5317" w:author="Bo-Han Hsieh" w:date="2022-10-21T20:46:00Z">
                <w:pPr>
                  <w:keepNext/>
                  <w:keepLines/>
                  <w:spacing w:after="0"/>
                  <w:jc w:val="center"/>
                </w:pPr>
              </w:pPrChange>
            </w:pPr>
          </w:p>
        </w:tc>
      </w:tr>
      <w:tr w:rsidR="004F1E3C" w:rsidRPr="00737163" w:rsidTr="00422C31">
        <w:trPr>
          <w:trHeight w:val="192"/>
          <w:jc w:val="center"/>
          <w:ins w:id="5318" w:author="Bo-Han Hsieh" w:date="2022-10-21T16:29:00Z"/>
        </w:trPr>
        <w:tc>
          <w:tcPr>
            <w:tcW w:w="1663" w:type="dxa"/>
            <w:vMerge/>
            <w:tcBorders>
              <w:left w:val="single" w:sz="4" w:space="0" w:color="auto"/>
              <w:right w:val="single" w:sz="4" w:space="0" w:color="auto"/>
            </w:tcBorders>
          </w:tcPr>
          <w:p w:rsidR="004F1E3C" w:rsidRPr="00A55668" w:rsidRDefault="004F1E3C" w:rsidP="00B83CCA">
            <w:pPr>
              <w:keepNext/>
              <w:keepLines/>
              <w:spacing w:after="0"/>
              <w:jc w:val="center"/>
              <w:rPr>
                <w:ins w:id="5319" w:author="Bo-Han Hsieh" w:date="2022-10-21T16:29:00Z"/>
                <w:rFonts w:ascii="Arial" w:hAnsi="Arial" w:cs="Arial"/>
                <w:sz w:val="16"/>
                <w:szCs w:val="16"/>
                <w:lang w:val="sv-SE" w:eastAsia="ja-JP"/>
              </w:rPr>
              <w:pPrChange w:id="5320" w:author="Bo-Han Hsieh" w:date="2022-10-21T20:46: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4F1E3C" w:rsidRPr="00A55668" w:rsidRDefault="004F1E3C" w:rsidP="00B83CCA">
            <w:pPr>
              <w:keepNext/>
              <w:keepLines/>
              <w:spacing w:after="0"/>
              <w:rPr>
                <w:ins w:id="5321" w:author="Bo-Han Hsieh" w:date="2022-10-21T16:29:00Z"/>
                <w:rFonts w:ascii="Arial" w:hAnsi="Arial" w:cs="Arial"/>
                <w:sz w:val="16"/>
                <w:szCs w:val="16"/>
                <w:lang w:val="sv-SE" w:eastAsia="ja-JP"/>
              </w:rPr>
              <w:pPrChange w:id="5322" w:author="Bo-Han Hsieh" w:date="2022-10-21T20:46:00Z">
                <w:pPr>
                  <w:keepNext/>
                  <w:keepLines/>
                  <w:spacing w:after="0"/>
                </w:pPr>
              </w:pPrChange>
            </w:pPr>
            <w:ins w:id="5323" w:author="Bo-Han Hsieh" w:date="2022-10-21T16:29:00Z">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ins>
          </w:p>
        </w:tc>
        <w:tc>
          <w:tcPr>
            <w:tcW w:w="951" w:type="dxa"/>
            <w:tcBorders>
              <w:top w:val="nil"/>
              <w:left w:val="nil"/>
              <w:bottom w:val="single" w:sz="4" w:space="0" w:color="auto"/>
              <w:right w:val="single" w:sz="4" w:space="0" w:color="auto"/>
            </w:tcBorders>
          </w:tcPr>
          <w:p w:rsidR="004F1E3C" w:rsidRPr="00A55668" w:rsidRDefault="004F1E3C" w:rsidP="00B83CCA">
            <w:pPr>
              <w:keepNext/>
              <w:keepLines/>
              <w:spacing w:after="0"/>
              <w:jc w:val="right"/>
              <w:rPr>
                <w:ins w:id="5324" w:author="Bo-Han Hsieh" w:date="2022-10-21T16:29:00Z"/>
                <w:rFonts w:ascii="Arial" w:hAnsi="Arial" w:cs="Arial"/>
                <w:sz w:val="16"/>
                <w:szCs w:val="16"/>
                <w:lang w:val="sv-SE" w:eastAsia="ja-JP"/>
              </w:rPr>
              <w:pPrChange w:id="5325" w:author="Bo-Han Hsieh" w:date="2022-10-21T20:46:00Z">
                <w:pPr>
                  <w:keepNext/>
                  <w:keepLines/>
                  <w:spacing w:after="0"/>
                  <w:jc w:val="right"/>
                </w:pPr>
              </w:pPrChange>
            </w:pPr>
            <w:proofErr w:type="spellStart"/>
            <w:ins w:id="5326" w:author="Bo-Han Hsieh" w:date="2022-10-21T16:29: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tcPr>
          <w:p w:rsidR="004F1E3C" w:rsidRPr="00A55668" w:rsidRDefault="004F1E3C" w:rsidP="00B83CCA">
            <w:pPr>
              <w:keepNext/>
              <w:keepLines/>
              <w:spacing w:after="0"/>
              <w:jc w:val="center"/>
              <w:rPr>
                <w:ins w:id="5327" w:author="Bo-Han Hsieh" w:date="2022-10-21T16:29:00Z"/>
                <w:rFonts w:ascii="Arial" w:hAnsi="Arial" w:cs="Arial"/>
                <w:sz w:val="16"/>
                <w:szCs w:val="16"/>
                <w:lang w:val="sv-SE" w:eastAsia="ja-JP"/>
              </w:rPr>
              <w:pPrChange w:id="5328" w:author="Bo-Han Hsieh" w:date="2022-10-21T20:46:00Z">
                <w:pPr>
                  <w:keepNext/>
                  <w:keepLines/>
                  <w:spacing w:after="0"/>
                  <w:jc w:val="center"/>
                </w:pPr>
              </w:pPrChange>
            </w:pPr>
            <w:ins w:id="5329" w:author="Bo-Han Hsieh" w:date="2022-10-21T16:29: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tcPr>
          <w:p w:rsidR="004F1E3C" w:rsidRPr="00A55668" w:rsidRDefault="004F1E3C" w:rsidP="00B83CCA">
            <w:pPr>
              <w:keepNext/>
              <w:keepLines/>
              <w:spacing w:after="0"/>
              <w:rPr>
                <w:ins w:id="5330" w:author="Bo-Han Hsieh" w:date="2022-10-21T16:29:00Z"/>
                <w:rStyle w:val="TALCar"/>
                <w:rFonts w:cs="Arial"/>
                <w:sz w:val="16"/>
                <w:szCs w:val="16"/>
                <w:lang w:val="sv-SE"/>
              </w:rPr>
              <w:pPrChange w:id="5331" w:author="Bo-Han Hsieh" w:date="2022-10-21T20:46:00Z">
                <w:pPr>
                  <w:keepNext/>
                  <w:keepLines/>
                  <w:spacing w:after="0"/>
                </w:pPr>
              </w:pPrChange>
            </w:pPr>
            <w:proofErr w:type="spellStart"/>
            <w:ins w:id="5332" w:author="Bo-Han Hsieh" w:date="2022-10-21T16:29: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tcPr>
          <w:p w:rsidR="004F1E3C" w:rsidRPr="00A55668" w:rsidRDefault="004F1E3C" w:rsidP="00B83CCA">
            <w:pPr>
              <w:keepNext/>
              <w:keepLines/>
              <w:spacing w:after="0"/>
              <w:jc w:val="center"/>
              <w:rPr>
                <w:ins w:id="5333" w:author="Bo-Han Hsieh" w:date="2022-10-21T16:29:00Z"/>
                <w:rFonts w:ascii="Arial" w:hAnsi="Arial" w:cs="Arial"/>
                <w:sz w:val="16"/>
                <w:szCs w:val="16"/>
                <w:lang w:val="sv-SE" w:eastAsia="ja-JP"/>
              </w:rPr>
              <w:pPrChange w:id="5334" w:author="Bo-Han Hsieh" w:date="2022-10-21T20:46:00Z">
                <w:pPr>
                  <w:keepNext/>
                  <w:keepLines/>
                  <w:spacing w:after="0"/>
                  <w:jc w:val="center"/>
                </w:pPr>
              </w:pPrChange>
            </w:pPr>
            <w:ins w:id="5335" w:author="Bo-Han Hsieh" w:date="2022-10-21T16:29: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4F1E3C" w:rsidRPr="00A55668" w:rsidRDefault="004F1E3C" w:rsidP="00B83CCA">
            <w:pPr>
              <w:keepNext/>
              <w:keepLines/>
              <w:spacing w:after="0"/>
              <w:jc w:val="center"/>
              <w:rPr>
                <w:ins w:id="5336" w:author="Bo-Han Hsieh" w:date="2022-10-21T16:29:00Z"/>
                <w:rFonts w:ascii="Arial" w:eastAsia="Yu Mincho" w:hAnsi="Arial" w:cs="Arial"/>
                <w:sz w:val="16"/>
                <w:szCs w:val="16"/>
                <w:lang w:val="sv-SE" w:eastAsia="ja-JP"/>
              </w:rPr>
              <w:pPrChange w:id="5337" w:author="Bo-Han Hsieh" w:date="2022-10-21T20:46:00Z">
                <w:pPr>
                  <w:keepNext/>
                  <w:keepLines/>
                  <w:spacing w:after="0"/>
                  <w:jc w:val="center"/>
                </w:pPr>
              </w:pPrChange>
            </w:pPr>
            <w:ins w:id="5338" w:author="Bo-Han Hsieh" w:date="2022-10-21T16:29: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4F1E3C" w:rsidRPr="00A55668" w:rsidRDefault="004F1E3C" w:rsidP="00B83CCA">
            <w:pPr>
              <w:keepNext/>
              <w:keepLines/>
              <w:spacing w:after="0"/>
              <w:jc w:val="center"/>
              <w:rPr>
                <w:ins w:id="5339" w:author="Bo-Han Hsieh" w:date="2022-10-21T16:29:00Z"/>
                <w:rFonts w:ascii="Arial" w:hAnsi="Arial" w:cs="Arial"/>
                <w:sz w:val="16"/>
                <w:szCs w:val="16"/>
                <w:lang w:val="sv-SE" w:eastAsia="ja-JP"/>
              </w:rPr>
              <w:pPrChange w:id="5340" w:author="Bo-Han Hsieh" w:date="2022-10-21T20:46:00Z">
                <w:pPr>
                  <w:keepNext/>
                  <w:keepLines/>
                  <w:spacing w:after="0"/>
                  <w:jc w:val="center"/>
                </w:pPr>
              </w:pPrChange>
            </w:pPr>
            <w:ins w:id="5341" w:author="Bo-Han Hsieh" w:date="2022-10-21T16:29:00Z">
              <w:del w:id="5342" w:author="Reihaneh Malekafzaliardakani" w:date="2022-10-12T15:47:00Z">
                <w:r w:rsidDel="00F31AB1">
                  <w:rPr>
                    <w:rFonts w:ascii="Arial" w:hAnsi="Arial" w:cs="Arial"/>
                    <w:sz w:val="16"/>
                    <w:szCs w:val="16"/>
                    <w:lang w:val="sv-SE" w:eastAsia="ja-JP"/>
                  </w:rPr>
                  <w:delText xml:space="preserve">Note </w:delText>
                </w:r>
              </w:del>
              <w:r>
                <w:rPr>
                  <w:rFonts w:ascii="Arial" w:hAnsi="Arial" w:cs="Arial"/>
                  <w:sz w:val="16"/>
                  <w:szCs w:val="16"/>
                  <w:lang w:val="sv-SE" w:eastAsia="ja-JP"/>
                </w:rPr>
                <w:t>2</w:t>
              </w:r>
            </w:ins>
          </w:p>
        </w:tc>
      </w:tr>
      <w:tr w:rsidR="004F1E3C" w:rsidRPr="007E3289" w:rsidTr="00422C31">
        <w:trPr>
          <w:trHeight w:val="192"/>
          <w:jc w:val="center"/>
          <w:ins w:id="5343" w:author="Bo-Han Hsieh" w:date="2022-10-21T16:29:00Z"/>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B83CCA">
            <w:pPr>
              <w:pStyle w:val="TAN"/>
              <w:rPr>
                <w:ins w:id="5344" w:author="Bo-Han Hsieh" w:date="2022-10-21T16:29:00Z"/>
                <w:lang w:val="en-US" w:eastAsia="zh-TW"/>
              </w:rPr>
              <w:pPrChange w:id="5345" w:author="Bo-Han Hsieh" w:date="2022-10-21T20:46:00Z">
                <w:pPr>
                  <w:pStyle w:val="TAN"/>
                </w:pPr>
              </w:pPrChange>
            </w:pPr>
            <w:ins w:id="5346" w:author="Bo-Han Hsieh" w:date="2022-10-21T16:29:00Z">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ins>
          </w:p>
        </w:tc>
      </w:tr>
    </w:tbl>
    <w:p w:rsidR="004F1E3C" w:rsidRDefault="004F1E3C" w:rsidP="00B83CCA">
      <w:pPr>
        <w:pStyle w:val="4"/>
        <w:rPr>
          <w:ins w:id="5347" w:author="Bo-Han Hsieh" w:date="2022-10-21T16:29:00Z"/>
          <w:lang w:eastAsia="zh-CN"/>
        </w:rPr>
        <w:pPrChange w:id="5348" w:author="Bo-Han Hsieh" w:date="2022-10-21T20:46:00Z">
          <w:pPr>
            <w:pStyle w:val="4"/>
          </w:pPr>
        </w:pPrChange>
      </w:pPr>
      <w:ins w:id="5349" w:author="Bo-Han Hsieh" w:date="2022-10-21T16:29:00Z">
        <w:r>
          <w:rPr>
            <w:lang w:eastAsia="zh-CN"/>
          </w:rPr>
          <w:t>6.1.5.</w:t>
        </w:r>
        <w:r>
          <w:rPr>
            <w:rFonts w:hint="eastAsia"/>
            <w:lang w:eastAsia="zh-TW"/>
          </w:rPr>
          <w:t>4</w:t>
        </w:r>
        <w:r w:rsidRPr="00697599">
          <w:rPr>
            <w:lang w:eastAsia="zh-CN"/>
          </w:rPr>
          <w:tab/>
        </w:r>
        <w:r>
          <w:rPr>
            <w:lang w:eastAsia="zh-CN"/>
          </w:rPr>
          <w:t>MSD analysis for DC</w:t>
        </w:r>
      </w:ins>
    </w:p>
    <w:p w:rsidR="004F1E3C" w:rsidRPr="00AF0B93" w:rsidRDefault="004F1E3C" w:rsidP="00B83CCA">
      <w:pPr>
        <w:keepNext/>
        <w:rPr>
          <w:ins w:id="5350" w:author="Bo-Han Hsieh" w:date="2022-10-21T16:29:00Z"/>
          <w:lang w:val="en-US" w:eastAsia="zh-CN"/>
        </w:rPr>
        <w:pPrChange w:id="5351" w:author="Bo-Han Hsieh" w:date="2022-10-21T20:46:00Z">
          <w:pPr>
            <w:keepNext/>
          </w:pPr>
        </w:pPrChange>
      </w:pPr>
      <w:ins w:id="5352" w:author="Bo-Han Hsieh" w:date="2022-10-21T16:29: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ins>
    </w:p>
    <w:p w:rsidR="004F1E3C" w:rsidRPr="00BE0739" w:rsidRDefault="004F1E3C" w:rsidP="00B83CCA">
      <w:pPr>
        <w:pStyle w:val="TH"/>
        <w:rPr>
          <w:ins w:id="5353" w:author="Bo-Han Hsieh" w:date="2022-10-21T16:29:00Z"/>
          <w:lang w:eastAsia="zh-CN"/>
        </w:rPr>
        <w:pPrChange w:id="5354" w:author="Bo-Han Hsieh" w:date="2022-10-21T20:46:00Z">
          <w:pPr>
            <w:keepNext/>
            <w:keepLines/>
            <w:spacing w:before="60"/>
            <w:jc w:val="center"/>
          </w:pPr>
        </w:pPrChange>
      </w:pPr>
      <w:ins w:id="5355" w:author="Bo-Han Hsieh" w:date="2022-10-21T16:29:00Z">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ins>
    </w:p>
    <w:tbl>
      <w:tblPr>
        <w:tblStyle w:val="a7"/>
        <w:tblW w:w="10255" w:type="dxa"/>
        <w:tblLook w:val="04A0" w:firstRow="1" w:lastRow="0" w:firstColumn="1" w:lastColumn="0" w:noHBand="0" w:noVBand="1"/>
      </w:tblPr>
      <w:tblGrid>
        <w:gridCol w:w="2875"/>
        <w:gridCol w:w="1710"/>
        <w:gridCol w:w="1890"/>
        <w:gridCol w:w="1890"/>
        <w:gridCol w:w="1890"/>
      </w:tblGrid>
      <w:tr w:rsidR="004F1E3C" w:rsidRPr="00A55668" w:rsidTr="00422C31">
        <w:trPr>
          <w:ins w:id="5356" w:author="Bo-Han Hsieh" w:date="2022-10-21T16:29:00Z"/>
        </w:trPr>
        <w:tc>
          <w:tcPr>
            <w:tcW w:w="2875" w:type="dxa"/>
            <w:noWrap/>
            <w:vAlign w:val="center"/>
          </w:tcPr>
          <w:p w:rsidR="004F1E3C" w:rsidRPr="00A55668" w:rsidRDefault="004F1E3C" w:rsidP="00B83CCA">
            <w:pPr>
              <w:keepNext/>
              <w:snapToGrid w:val="0"/>
              <w:spacing w:after="0"/>
              <w:rPr>
                <w:ins w:id="5357" w:author="Bo-Han Hsieh" w:date="2022-10-21T16:29:00Z"/>
                <w:rFonts w:asciiTheme="minorBidi" w:hAnsiTheme="minorBidi" w:cstheme="minorBidi"/>
                <w:sz w:val="16"/>
                <w:szCs w:val="16"/>
              </w:rPr>
              <w:pPrChange w:id="5358" w:author="Bo-Han Hsieh" w:date="2022-10-21T20:46:00Z">
                <w:pPr>
                  <w:keepNext/>
                  <w:snapToGrid w:val="0"/>
                  <w:spacing w:after="0"/>
                </w:pPr>
              </w:pPrChange>
            </w:pPr>
            <w:ins w:id="5359" w:author="Bo-Han Hsieh" w:date="2022-10-21T16:2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rsidR="004F1E3C" w:rsidRPr="00A55668" w:rsidRDefault="004F1E3C" w:rsidP="00B83CCA">
            <w:pPr>
              <w:keepNext/>
              <w:snapToGrid w:val="0"/>
              <w:spacing w:after="0"/>
              <w:jc w:val="center"/>
              <w:rPr>
                <w:ins w:id="5360" w:author="Bo-Han Hsieh" w:date="2022-10-21T16:29:00Z"/>
                <w:rFonts w:asciiTheme="minorBidi" w:hAnsiTheme="minorBidi" w:cstheme="minorBidi"/>
                <w:sz w:val="16"/>
                <w:szCs w:val="16"/>
              </w:rPr>
              <w:pPrChange w:id="5361" w:author="Bo-Han Hsieh" w:date="2022-10-21T20:46:00Z">
                <w:pPr>
                  <w:keepNext/>
                  <w:snapToGrid w:val="0"/>
                  <w:spacing w:after="0"/>
                  <w:jc w:val="center"/>
                </w:pPr>
              </w:pPrChange>
            </w:pPr>
            <w:proofErr w:type="spellStart"/>
            <w:ins w:id="5362" w:author="Bo-Han Hsieh" w:date="2022-10-21T16: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roofErr w:type="spellEnd"/>
            </w:ins>
          </w:p>
        </w:tc>
        <w:tc>
          <w:tcPr>
            <w:tcW w:w="1890" w:type="dxa"/>
            <w:noWrap/>
            <w:vAlign w:val="center"/>
          </w:tcPr>
          <w:p w:rsidR="004F1E3C" w:rsidRPr="00A55668" w:rsidRDefault="004F1E3C" w:rsidP="00B83CCA">
            <w:pPr>
              <w:keepNext/>
              <w:snapToGrid w:val="0"/>
              <w:spacing w:after="0"/>
              <w:jc w:val="center"/>
              <w:rPr>
                <w:ins w:id="5363" w:author="Bo-Han Hsieh" w:date="2022-10-21T16:29:00Z"/>
                <w:rFonts w:asciiTheme="minorBidi" w:hAnsiTheme="minorBidi" w:cstheme="minorBidi"/>
                <w:sz w:val="16"/>
                <w:szCs w:val="16"/>
              </w:rPr>
              <w:pPrChange w:id="5364" w:author="Bo-Han Hsieh" w:date="2022-10-21T20:46:00Z">
                <w:pPr>
                  <w:keepNext/>
                  <w:snapToGrid w:val="0"/>
                  <w:spacing w:after="0"/>
                  <w:jc w:val="center"/>
                </w:pPr>
              </w:pPrChange>
            </w:pPr>
            <w:proofErr w:type="spellStart"/>
            <w:ins w:id="5365" w:author="Bo-Han Hsieh" w:date="2022-10-21T16: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roofErr w:type="spellEnd"/>
            </w:ins>
          </w:p>
        </w:tc>
        <w:tc>
          <w:tcPr>
            <w:tcW w:w="1890" w:type="dxa"/>
            <w:noWrap/>
            <w:vAlign w:val="center"/>
          </w:tcPr>
          <w:p w:rsidR="004F1E3C" w:rsidRPr="00A55668" w:rsidRDefault="004F1E3C" w:rsidP="00B83CCA">
            <w:pPr>
              <w:keepNext/>
              <w:snapToGrid w:val="0"/>
              <w:spacing w:after="0"/>
              <w:jc w:val="center"/>
              <w:rPr>
                <w:ins w:id="5366" w:author="Bo-Han Hsieh" w:date="2022-10-21T16:29:00Z"/>
                <w:rFonts w:asciiTheme="minorBidi" w:hAnsiTheme="minorBidi" w:cstheme="minorBidi"/>
                <w:sz w:val="16"/>
                <w:szCs w:val="16"/>
              </w:rPr>
              <w:pPrChange w:id="5367" w:author="Bo-Han Hsieh" w:date="2022-10-21T20:46:00Z">
                <w:pPr>
                  <w:keepNext/>
                  <w:snapToGrid w:val="0"/>
                  <w:spacing w:after="0"/>
                  <w:jc w:val="center"/>
                </w:pPr>
              </w:pPrChange>
            </w:pPr>
            <w:proofErr w:type="spellStart"/>
            <w:ins w:id="5368" w:author="Bo-Han Hsieh" w:date="2022-10-21T16: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roofErr w:type="spellEnd"/>
            </w:ins>
          </w:p>
        </w:tc>
        <w:tc>
          <w:tcPr>
            <w:tcW w:w="1890" w:type="dxa"/>
            <w:noWrap/>
            <w:vAlign w:val="center"/>
          </w:tcPr>
          <w:p w:rsidR="004F1E3C" w:rsidRPr="00A55668" w:rsidRDefault="004F1E3C" w:rsidP="00B83CCA">
            <w:pPr>
              <w:keepNext/>
              <w:snapToGrid w:val="0"/>
              <w:spacing w:after="0"/>
              <w:jc w:val="center"/>
              <w:rPr>
                <w:ins w:id="5369" w:author="Bo-Han Hsieh" w:date="2022-10-21T16:29:00Z"/>
                <w:rFonts w:asciiTheme="minorBidi" w:hAnsiTheme="minorBidi" w:cstheme="minorBidi"/>
                <w:sz w:val="16"/>
                <w:szCs w:val="16"/>
              </w:rPr>
              <w:pPrChange w:id="5370" w:author="Bo-Han Hsieh" w:date="2022-10-21T20:46:00Z">
                <w:pPr>
                  <w:keepNext/>
                  <w:snapToGrid w:val="0"/>
                  <w:spacing w:after="0"/>
                  <w:jc w:val="center"/>
                </w:pPr>
              </w:pPrChange>
            </w:pPr>
            <w:proofErr w:type="spellStart"/>
            <w:ins w:id="5371" w:author="Bo-Han Hsieh" w:date="2022-10-21T16: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roofErr w:type="spellEnd"/>
            </w:ins>
          </w:p>
        </w:tc>
      </w:tr>
      <w:tr w:rsidR="004F1E3C" w:rsidRPr="00C73BE5" w:rsidTr="00422C31">
        <w:trPr>
          <w:ins w:id="5372" w:author="Bo-Han Hsieh" w:date="2022-10-21T16:29:00Z"/>
        </w:trPr>
        <w:tc>
          <w:tcPr>
            <w:tcW w:w="2875" w:type="dxa"/>
            <w:noWrap/>
            <w:vAlign w:val="bottom"/>
          </w:tcPr>
          <w:p w:rsidR="004F1E3C" w:rsidRPr="00C73BE5" w:rsidRDefault="004F1E3C" w:rsidP="00B83CCA">
            <w:pPr>
              <w:keepNext/>
              <w:snapToGrid w:val="0"/>
              <w:spacing w:after="0"/>
              <w:rPr>
                <w:ins w:id="5373" w:author="Bo-Han Hsieh" w:date="2022-10-21T16:29:00Z"/>
                <w:rFonts w:ascii="Arial" w:hAnsi="Arial" w:cs="Arial"/>
                <w:sz w:val="16"/>
                <w:szCs w:val="16"/>
              </w:rPr>
              <w:pPrChange w:id="5374" w:author="Bo-Han Hsieh" w:date="2022-10-21T20:46:00Z">
                <w:pPr>
                  <w:keepNext/>
                  <w:snapToGrid w:val="0"/>
                  <w:spacing w:after="0"/>
                </w:pPr>
              </w:pPrChange>
            </w:pPr>
            <w:ins w:id="5375" w:author="Bo-Han Hsieh" w:date="2022-10-21T16:29:00Z">
              <w:r w:rsidRPr="00C73BE5">
                <w:rPr>
                  <w:rFonts w:ascii="Arial" w:hAnsi="Arial" w:cs="Arial"/>
                  <w:sz w:val="16"/>
                  <w:szCs w:val="16"/>
                  <w:lang w:val="en-US"/>
                </w:rPr>
                <w:t>UL frequency (MHz)</w:t>
              </w:r>
            </w:ins>
          </w:p>
        </w:tc>
        <w:tc>
          <w:tcPr>
            <w:tcW w:w="1710" w:type="dxa"/>
            <w:noWrap/>
            <w:vAlign w:val="bottom"/>
          </w:tcPr>
          <w:p w:rsidR="004F1E3C" w:rsidRPr="00C73BE5" w:rsidRDefault="004F1E3C" w:rsidP="00B83CCA">
            <w:pPr>
              <w:keepNext/>
              <w:snapToGrid w:val="0"/>
              <w:spacing w:after="0"/>
              <w:jc w:val="center"/>
              <w:rPr>
                <w:ins w:id="5376" w:author="Bo-Han Hsieh" w:date="2022-10-21T16:29:00Z"/>
                <w:rFonts w:ascii="Arial" w:hAnsi="Arial" w:cs="Arial"/>
                <w:sz w:val="16"/>
                <w:szCs w:val="16"/>
              </w:rPr>
              <w:pPrChange w:id="5377" w:author="Bo-Han Hsieh" w:date="2022-10-21T20:46:00Z">
                <w:pPr>
                  <w:keepNext/>
                  <w:snapToGrid w:val="0"/>
                  <w:spacing w:after="0"/>
                  <w:jc w:val="center"/>
                </w:pPr>
              </w:pPrChange>
            </w:pPr>
            <w:ins w:id="5378" w:author="Bo-Han Hsieh" w:date="2022-10-21T16:29:00Z">
              <w:r w:rsidRPr="00C73BE5">
                <w:rPr>
                  <w:rFonts w:ascii="Arial" w:hAnsi="Arial" w:cs="Arial"/>
                  <w:color w:val="000000"/>
                  <w:sz w:val="16"/>
                  <w:szCs w:val="16"/>
                  <w:lang w:val="en-US"/>
                </w:rPr>
                <w:t>814</w:t>
              </w:r>
            </w:ins>
          </w:p>
        </w:tc>
        <w:tc>
          <w:tcPr>
            <w:tcW w:w="1890" w:type="dxa"/>
            <w:noWrap/>
            <w:vAlign w:val="bottom"/>
          </w:tcPr>
          <w:p w:rsidR="004F1E3C" w:rsidRPr="00C73BE5" w:rsidRDefault="004F1E3C" w:rsidP="00B83CCA">
            <w:pPr>
              <w:keepNext/>
              <w:snapToGrid w:val="0"/>
              <w:spacing w:after="0"/>
              <w:jc w:val="center"/>
              <w:rPr>
                <w:ins w:id="5379" w:author="Bo-Han Hsieh" w:date="2022-10-21T16:29:00Z"/>
                <w:rFonts w:ascii="Arial" w:hAnsi="Arial" w:cs="Arial"/>
                <w:sz w:val="16"/>
                <w:szCs w:val="16"/>
              </w:rPr>
              <w:pPrChange w:id="5380" w:author="Bo-Han Hsieh" w:date="2022-10-21T20:46:00Z">
                <w:pPr>
                  <w:keepNext/>
                  <w:snapToGrid w:val="0"/>
                  <w:spacing w:after="0"/>
                  <w:jc w:val="center"/>
                </w:pPr>
              </w:pPrChange>
            </w:pPr>
            <w:ins w:id="5381" w:author="Bo-Han Hsieh" w:date="2022-10-21T16:29:00Z">
              <w:r w:rsidRPr="00C73BE5">
                <w:rPr>
                  <w:rFonts w:ascii="Arial" w:hAnsi="Arial" w:cs="Arial"/>
                  <w:color w:val="000000"/>
                  <w:sz w:val="16"/>
                  <w:szCs w:val="16"/>
                  <w:lang w:val="en-US"/>
                </w:rPr>
                <w:t>849</w:t>
              </w:r>
            </w:ins>
          </w:p>
        </w:tc>
        <w:tc>
          <w:tcPr>
            <w:tcW w:w="1890" w:type="dxa"/>
            <w:noWrap/>
          </w:tcPr>
          <w:p w:rsidR="004F1E3C" w:rsidRPr="00C73BE5" w:rsidRDefault="004F1E3C" w:rsidP="00B83CCA">
            <w:pPr>
              <w:keepNext/>
              <w:snapToGrid w:val="0"/>
              <w:spacing w:after="0"/>
              <w:jc w:val="center"/>
              <w:rPr>
                <w:ins w:id="5382" w:author="Bo-Han Hsieh" w:date="2022-10-21T16:29:00Z"/>
                <w:rFonts w:ascii="Arial" w:hAnsi="Arial" w:cs="Arial"/>
                <w:sz w:val="16"/>
                <w:szCs w:val="16"/>
              </w:rPr>
              <w:pPrChange w:id="5383" w:author="Bo-Han Hsieh" w:date="2022-10-21T20:46:00Z">
                <w:pPr>
                  <w:keepNext/>
                  <w:snapToGrid w:val="0"/>
                  <w:spacing w:after="0"/>
                  <w:jc w:val="center"/>
                </w:pPr>
              </w:pPrChange>
            </w:pPr>
            <w:ins w:id="5384" w:author="Bo-Han Hsieh" w:date="2022-10-21T16:29:00Z">
              <w:r w:rsidRPr="00C73BE5">
                <w:rPr>
                  <w:rFonts w:ascii="Arial" w:hAnsi="Arial" w:cs="Arial"/>
                  <w:sz w:val="16"/>
                  <w:szCs w:val="16"/>
                </w:rPr>
                <w:t>2500</w:t>
              </w:r>
            </w:ins>
          </w:p>
        </w:tc>
        <w:tc>
          <w:tcPr>
            <w:tcW w:w="1890" w:type="dxa"/>
            <w:noWrap/>
          </w:tcPr>
          <w:p w:rsidR="004F1E3C" w:rsidRPr="00C73BE5" w:rsidRDefault="004F1E3C" w:rsidP="00B83CCA">
            <w:pPr>
              <w:keepNext/>
              <w:snapToGrid w:val="0"/>
              <w:spacing w:after="0"/>
              <w:jc w:val="center"/>
              <w:rPr>
                <w:ins w:id="5385" w:author="Bo-Han Hsieh" w:date="2022-10-21T16:29:00Z"/>
                <w:rFonts w:ascii="Arial" w:hAnsi="Arial" w:cs="Arial"/>
                <w:sz w:val="16"/>
                <w:szCs w:val="16"/>
              </w:rPr>
              <w:pPrChange w:id="5386" w:author="Bo-Han Hsieh" w:date="2022-10-21T20:46:00Z">
                <w:pPr>
                  <w:keepNext/>
                  <w:snapToGrid w:val="0"/>
                  <w:spacing w:after="0"/>
                  <w:jc w:val="center"/>
                </w:pPr>
              </w:pPrChange>
            </w:pPr>
            <w:ins w:id="5387" w:author="Bo-Han Hsieh" w:date="2022-10-21T16:29:00Z">
              <w:r w:rsidRPr="00C73BE5">
                <w:rPr>
                  <w:rFonts w:ascii="Arial" w:hAnsi="Arial" w:cs="Arial"/>
                  <w:sz w:val="16"/>
                  <w:szCs w:val="16"/>
                </w:rPr>
                <w:t>2570</w:t>
              </w:r>
            </w:ins>
          </w:p>
        </w:tc>
      </w:tr>
      <w:tr w:rsidR="004F1E3C" w:rsidRPr="00C73BE5" w:rsidTr="00422C31">
        <w:trPr>
          <w:ins w:id="5388" w:author="Bo-Han Hsieh" w:date="2022-10-21T16:29:00Z"/>
        </w:trPr>
        <w:tc>
          <w:tcPr>
            <w:tcW w:w="2875" w:type="dxa"/>
            <w:noWrap/>
            <w:vAlign w:val="bottom"/>
          </w:tcPr>
          <w:p w:rsidR="004F1E3C" w:rsidRPr="00C73BE5" w:rsidRDefault="004F1E3C" w:rsidP="00B83CCA">
            <w:pPr>
              <w:keepNext/>
              <w:snapToGrid w:val="0"/>
              <w:spacing w:after="0"/>
              <w:rPr>
                <w:ins w:id="5389" w:author="Bo-Han Hsieh" w:date="2022-10-21T16:29:00Z"/>
                <w:rFonts w:ascii="Arial" w:hAnsi="Arial" w:cs="Arial"/>
                <w:sz w:val="16"/>
                <w:szCs w:val="16"/>
                <w:lang w:val="en-US"/>
              </w:rPr>
              <w:pPrChange w:id="5390" w:author="Bo-Han Hsieh" w:date="2022-10-21T20:46:00Z">
                <w:pPr>
                  <w:keepNext/>
                  <w:snapToGrid w:val="0"/>
                  <w:spacing w:after="0"/>
                </w:pPr>
              </w:pPrChange>
            </w:pPr>
            <w:ins w:id="5391" w:author="Bo-Han Hsieh" w:date="2022-10-21T16:29:00Z">
              <w:r w:rsidRPr="00C73BE5">
                <w:rPr>
                  <w:rFonts w:ascii="Arial" w:hAnsi="Arial" w:cs="Arial"/>
                  <w:sz w:val="16"/>
                  <w:lang w:val="en-US"/>
                </w:rPr>
                <w:t>2nd harmonics frequency limits</w:t>
              </w:r>
            </w:ins>
          </w:p>
        </w:tc>
        <w:tc>
          <w:tcPr>
            <w:tcW w:w="1710" w:type="dxa"/>
            <w:noWrap/>
            <w:vAlign w:val="bottom"/>
          </w:tcPr>
          <w:p w:rsidR="004F1E3C" w:rsidRPr="00C73BE5" w:rsidRDefault="004F1E3C" w:rsidP="00B83CCA">
            <w:pPr>
              <w:keepNext/>
              <w:snapToGrid w:val="0"/>
              <w:spacing w:after="0"/>
              <w:jc w:val="center"/>
              <w:rPr>
                <w:ins w:id="5392" w:author="Bo-Han Hsieh" w:date="2022-10-21T16:29:00Z"/>
                <w:rFonts w:ascii="Arial" w:hAnsi="Arial" w:cs="Arial"/>
                <w:color w:val="000000"/>
                <w:sz w:val="16"/>
                <w:szCs w:val="16"/>
                <w:lang w:val="en-US"/>
              </w:rPr>
              <w:pPrChange w:id="5393" w:author="Bo-Han Hsieh" w:date="2022-10-21T20:46:00Z">
                <w:pPr>
                  <w:keepNext/>
                  <w:snapToGrid w:val="0"/>
                  <w:spacing w:after="0"/>
                  <w:jc w:val="center"/>
                </w:pPr>
              </w:pPrChange>
            </w:pPr>
            <w:ins w:id="5394" w:author="Bo-Han Hsieh" w:date="2022-10-21T16:29:00Z">
              <w:r w:rsidRPr="00C73BE5">
                <w:rPr>
                  <w:rFonts w:ascii="Arial" w:hAnsi="Arial" w:cs="Arial"/>
                  <w:color w:val="000000"/>
                  <w:sz w:val="16"/>
                  <w:szCs w:val="18"/>
                </w:rPr>
                <w:t xml:space="preserve">2* </w:t>
              </w:r>
              <w:proofErr w:type="spellStart"/>
              <w:r w:rsidRPr="00C73BE5">
                <w:rPr>
                  <w:rFonts w:ascii="Arial" w:hAnsi="Arial" w:cs="Arial"/>
                  <w:color w:val="000000"/>
                  <w:sz w:val="16"/>
                  <w:szCs w:val="18"/>
                </w:rPr>
                <w:t>fy_low</w:t>
              </w:r>
              <w:proofErr w:type="spellEnd"/>
            </w:ins>
          </w:p>
        </w:tc>
        <w:tc>
          <w:tcPr>
            <w:tcW w:w="1890" w:type="dxa"/>
            <w:noWrap/>
            <w:vAlign w:val="bottom"/>
          </w:tcPr>
          <w:p w:rsidR="004F1E3C" w:rsidRPr="00C73BE5" w:rsidRDefault="004F1E3C" w:rsidP="00B83CCA">
            <w:pPr>
              <w:keepNext/>
              <w:snapToGrid w:val="0"/>
              <w:spacing w:after="0"/>
              <w:jc w:val="center"/>
              <w:rPr>
                <w:ins w:id="5395" w:author="Bo-Han Hsieh" w:date="2022-10-21T16:29:00Z"/>
                <w:rFonts w:ascii="Arial" w:hAnsi="Arial" w:cs="Arial"/>
                <w:color w:val="000000"/>
                <w:sz w:val="16"/>
                <w:szCs w:val="16"/>
                <w:lang w:val="en-US"/>
              </w:rPr>
              <w:pPrChange w:id="5396" w:author="Bo-Han Hsieh" w:date="2022-10-21T20:46:00Z">
                <w:pPr>
                  <w:keepNext/>
                  <w:snapToGrid w:val="0"/>
                  <w:spacing w:after="0"/>
                  <w:jc w:val="center"/>
                </w:pPr>
              </w:pPrChange>
            </w:pPr>
            <w:ins w:id="5397" w:author="Bo-Han Hsieh" w:date="2022-10-21T16:29:00Z">
              <w:r w:rsidRPr="00C73BE5">
                <w:rPr>
                  <w:rFonts w:ascii="Arial" w:hAnsi="Arial" w:cs="Arial"/>
                  <w:color w:val="000000"/>
                  <w:sz w:val="16"/>
                  <w:szCs w:val="18"/>
                </w:rPr>
                <w:t xml:space="preserve">2* </w:t>
              </w:r>
              <w:proofErr w:type="spellStart"/>
              <w:r w:rsidRPr="00C73BE5">
                <w:rPr>
                  <w:rFonts w:ascii="Arial" w:hAnsi="Arial" w:cs="Arial"/>
                  <w:color w:val="000000"/>
                  <w:sz w:val="16"/>
                  <w:szCs w:val="18"/>
                </w:rPr>
                <w:t>fy_high</w:t>
              </w:r>
              <w:proofErr w:type="spellEnd"/>
            </w:ins>
          </w:p>
        </w:tc>
        <w:tc>
          <w:tcPr>
            <w:tcW w:w="1890" w:type="dxa"/>
            <w:noWrap/>
            <w:vAlign w:val="bottom"/>
          </w:tcPr>
          <w:p w:rsidR="004F1E3C" w:rsidRPr="00C73BE5" w:rsidRDefault="004F1E3C" w:rsidP="00B83CCA">
            <w:pPr>
              <w:keepNext/>
              <w:snapToGrid w:val="0"/>
              <w:spacing w:after="0"/>
              <w:jc w:val="center"/>
              <w:rPr>
                <w:ins w:id="5398" w:author="Bo-Han Hsieh" w:date="2022-10-21T16:29:00Z"/>
                <w:rFonts w:ascii="Arial" w:hAnsi="Arial" w:cs="Arial"/>
                <w:color w:val="000000"/>
                <w:sz w:val="16"/>
                <w:szCs w:val="16"/>
                <w:lang w:val="en-US"/>
              </w:rPr>
              <w:pPrChange w:id="5399" w:author="Bo-Han Hsieh" w:date="2022-10-21T20:46:00Z">
                <w:pPr>
                  <w:keepNext/>
                  <w:snapToGrid w:val="0"/>
                  <w:spacing w:after="0"/>
                  <w:jc w:val="center"/>
                </w:pPr>
              </w:pPrChange>
            </w:pPr>
            <w:ins w:id="5400" w:author="Bo-Han Hsieh" w:date="2022-10-21T16:29:00Z">
              <w:r w:rsidRPr="00C73BE5">
                <w:rPr>
                  <w:rFonts w:ascii="Arial" w:hAnsi="Arial" w:cs="Arial"/>
                  <w:color w:val="000000"/>
                  <w:sz w:val="16"/>
                  <w:szCs w:val="18"/>
                </w:rPr>
                <w:t>2*</w:t>
              </w:r>
              <w:proofErr w:type="spellStart"/>
              <w:r w:rsidRPr="00C73BE5">
                <w:rPr>
                  <w:rFonts w:ascii="Arial" w:hAnsi="Arial" w:cs="Arial"/>
                  <w:color w:val="000000"/>
                  <w:sz w:val="16"/>
                  <w:szCs w:val="18"/>
                </w:rPr>
                <w:t>fx_low</w:t>
              </w:r>
              <w:proofErr w:type="spellEnd"/>
            </w:ins>
          </w:p>
        </w:tc>
        <w:tc>
          <w:tcPr>
            <w:tcW w:w="1890" w:type="dxa"/>
            <w:noWrap/>
            <w:vAlign w:val="bottom"/>
          </w:tcPr>
          <w:p w:rsidR="004F1E3C" w:rsidRPr="00C73BE5" w:rsidRDefault="004F1E3C" w:rsidP="00B83CCA">
            <w:pPr>
              <w:keepNext/>
              <w:snapToGrid w:val="0"/>
              <w:spacing w:after="0"/>
              <w:jc w:val="center"/>
              <w:rPr>
                <w:ins w:id="5401" w:author="Bo-Han Hsieh" w:date="2022-10-21T16:29:00Z"/>
                <w:rFonts w:ascii="Arial" w:hAnsi="Arial" w:cs="Arial"/>
                <w:color w:val="000000"/>
                <w:sz w:val="16"/>
                <w:szCs w:val="16"/>
                <w:lang w:val="en-US"/>
              </w:rPr>
              <w:pPrChange w:id="5402" w:author="Bo-Han Hsieh" w:date="2022-10-21T20:46:00Z">
                <w:pPr>
                  <w:keepNext/>
                  <w:snapToGrid w:val="0"/>
                  <w:spacing w:after="0"/>
                  <w:jc w:val="center"/>
                </w:pPr>
              </w:pPrChange>
            </w:pPr>
            <w:ins w:id="5403" w:author="Bo-Han Hsieh" w:date="2022-10-21T16:29:00Z">
              <w:r w:rsidRPr="00C73BE5">
                <w:rPr>
                  <w:rFonts w:ascii="Arial" w:hAnsi="Arial" w:cs="Arial"/>
                  <w:color w:val="000000"/>
                  <w:sz w:val="16"/>
                  <w:szCs w:val="18"/>
                </w:rPr>
                <w:t>2*</w:t>
              </w:r>
              <w:proofErr w:type="spellStart"/>
              <w:r w:rsidRPr="00C73BE5">
                <w:rPr>
                  <w:rFonts w:ascii="Arial" w:hAnsi="Arial" w:cs="Arial"/>
                  <w:color w:val="000000"/>
                  <w:sz w:val="16"/>
                  <w:szCs w:val="18"/>
                </w:rPr>
                <w:t>fx_high</w:t>
              </w:r>
              <w:proofErr w:type="spellEnd"/>
            </w:ins>
          </w:p>
        </w:tc>
      </w:tr>
      <w:tr w:rsidR="004F1E3C" w:rsidRPr="00C73BE5" w:rsidTr="00422C31">
        <w:trPr>
          <w:ins w:id="5404" w:author="Bo-Han Hsieh" w:date="2022-10-21T16:29:00Z"/>
        </w:trPr>
        <w:tc>
          <w:tcPr>
            <w:tcW w:w="2875" w:type="dxa"/>
            <w:noWrap/>
            <w:vAlign w:val="bottom"/>
          </w:tcPr>
          <w:p w:rsidR="004F1E3C" w:rsidRPr="00C73BE5" w:rsidRDefault="004F1E3C" w:rsidP="00B83CCA">
            <w:pPr>
              <w:keepNext/>
              <w:snapToGrid w:val="0"/>
              <w:spacing w:after="0"/>
              <w:rPr>
                <w:ins w:id="5405" w:author="Bo-Han Hsieh" w:date="2022-10-21T16:29:00Z"/>
                <w:rFonts w:ascii="Arial" w:hAnsi="Arial" w:cs="Arial"/>
                <w:sz w:val="16"/>
                <w:szCs w:val="16"/>
                <w:lang w:val="en-US"/>
              </w:rPr>
              <w:pPrChange w:id="5406" w:author="Bo-Han Hsieh" w:date="2022-10-21T20:46:00Z">
                <w:pPr>
                  <w:keepNext/>
                  <w:snapToGrid w:val="0"/>
                  <w:spacing w:after="0"/>
                </w:pPr>
              </w:pPrChange>
            </w:pPr>
            <w:ins w:id="5407" w:author="Bo-Han Hsieh" w:date="2022-10-21T16:29:00Z">
              <w:r w:rsidRPr="00C73BE5">
                <w:rPr>
                  <w:rFonts w:ascii="Arial" w:hAnsi="Arial" w:cs="Arial"/>
                  <w:sz w:val="16"/>
                  <w:lang w:val="en-US"/>
                </w:rPr>
                <w:t xml:space="preserve">2nd harmonics frequency limits(MHz) </w:t>
              </w:r>
            </w:ins>
          </w:p>
        </w:tc>
        <w:tc>
          <w:tcPr>
            <w:tcW w:w="1710" w:type="dxa"/>
            <w:noWrap/>
          </w:tcPr>
          <w:p w:rsidR="004F1E3C" w:rsidRPr="00C73BE5" w:rsidRDefault="004F1E3C" w:rsidP="00B83CCA">
            <w:pPr>
              <w:keepNext/>
              <w:snapToGrid w:val="0"/>
              <w:spacing w:after="0"/>
              <w:jc w:val="center"/>
              <w:rPr>
                <w:ins w:id="5408" w:author="Bo-Han Hsieh" w:date="2022-10-21T16:29:00Z"/>
                <w:rFonts w:ascii="Arial" w:hAnsi="Arial" w:cs="Arial"/>
                <w:color w:val="000000"/>
                <w:sz w:val="16"/>
                <w:szCs w:val="16"/>
                <w:lang w:val="en-US"/>
              </w:rPr>
              <w:pPrChange w:id="5409" w:author="Bo-Han Hsieh" w:date="2022-10-21T20:46:00Z">
                <w:pPr>
                  <w:keepNext/>
                  <w:snapToGrid w:val="0"/>
                  <w:spacing w:after="0"/>
                  <w:jc w:val="center"/>
                </w:pPr>
              </w:pPrChange>
            </w:pPr>
            <w:ins w:id="5410" w:author="Bo-Han Hsieh" w:date="2022-10-21T16:29:00Z">
              <w:r w:rsidRPr="00C73BE5">
                <w:rPr>
                  <w:rFonts w:ascii="Arial" w:hAnsi="Arial" w:cs="Arial"/>
                  <w:sz w:val="16"/>
                  <w:szCs w:val="16"/>
                </w:rPr>
                <w:t>1628</w:t>
              </w:r>
            </w:ins>
          </w:p>
        </w:tc>
        <w:tc>
          <w:tcPr>
            <w:tcW w:w="1890" w:type="dxa"/>
            <w:noWrap/>
          </w:tcPr>
          <w:p w:rsidR="004F1E3C" w:rsidRPr="00C73BE5" w:rsidRDefault="004F1E3C" w:rsidP="00B83CCA">
            <w:pPr>
              <w:keepNext/>
              <w:snapToGrid w:val="0"/>
              <w:spacing w:after="0"/>
              <w:jc w:val="center"/>
              <w:rPr>
                <w:ins w:id="5411" w:author="Bo-Han Hsieh" w:date="2022-10-21T16:29:00Z"/>
                <w:rFonts w:ascii="Arial" w:hAnsi="Arial" w:cs="Arial"/>
                <w:color w:val="000000"/>
                <w:sz w:val="16"/>
                <w:szCs w:val="16"/>
                <w:lang w:val="en-US"/>
              </w:rPr>
              <w:pPrChange w:id="5412" w:author="Bo-Han Hsieh" w:date="2022-10-21T20:46:00Z">
                <w:pPr>
                  <w:keepNext/>
                  <w:snapToGrid w:val="0"/>
                  <w:spacing w:after="0"/>
                  <w:jc w:val="center"/>
                </w:pPr>
              </w:pPrChange>
            </w:pPr>
            <w:ins w:id="5413" w:author="Bo-Han Hsieh" w:date="2022-10-21T16:29:00Z">
              <w:r w:rsidRPr="00C73BE5">
                <w:rPr>
                  <w:rFonts w:ascii="Arial" w:hAnsi="Arial" w:cs="Arial"/>
                  <w:sz w:val="16"/>
                  <w:szCs w:val="16"/>
                </w:rPr>
                <w:t>1698</w:t>
              </w:r>
            </w:ins>
          </w:p>
        </w:tc>
        <w:tc>
          <w:tcPr>
            <w:tcW w:w="1890" w:type="dxa"/>
            <w:noWrap/>
            <w:vAlign w:val="bottom"/>
          </w:tcPr>
          <w:p w:rsidR="004F1E3C" w:rsidRPr="00C73BE5" w:rsidRDefault="004F1E3C" w:rsidP="00B83CCA">
            <w:pPr>
              <w:keepNext/>
              <w:snapToGrid w:val="0"/>
              <w:spacing w:after="0"/>
              <w:jc w:val="center"/>
              <w:rPr>
                <w:ins w:id="5414" w:author="Bo-Han Hsieh" w:date="2022-10-21T16:29:00Z"/>
                <w:rFonts w:ascii="Arial" w:hAnsi="Arial" w:cs="Arial"/>
                <w:color w:val="000000"/>
                <w:sz w:val="16"/>
                <w:szCs w:val="16"/>
                <w:lang w:val="en-US"/>
              </w:rPr>
              <w:pPrChange w:id="5415" w:author="Bo-Han Hsieh" w:date="2022-10-21T20:46:00Z">
                <w:pPr>
                  <w:keepNext/>
                  <w:snapToGrid w:val="0"/>
                  <w:spacing w:after="0"/>
                  <w:jc w:val="center"/>
                </w:pPr>
              </w:pPrChange>
            </w:pPr>
            <w:ins w:id="5416" w:author="Bo-Han Hsieh" w:date="2022-10-21T16:29:00Z">
              <w:r w:rsidRPr="00C73BE5">
                <w:rPr>
                  <w:rFonts w:ascii="Arial" w:hAnsi="Arial" w:cs="Arial"/>
                  <w:color w:val="000000"/>
                  <w:sz w:val="16"/>
                  <w:szCs w:val="16"/>
                </w:rPr>
                <w:t>5000</w:t>
              </w:r>
            </w:ins>
          </w:p>
        </w:tc>
        <w:tc>
          <w:tcPr>
            <w:tcW w:w="1890" w:type="dxa"/>
            <w:noWrap/>
            <w:vAlign w:val="bottom"/>
          </w:tcPr>
          <w:p w:rsidR="004F1E3C" w:rsidRPr="00C73BE5" w:rsidRDefault="004F1E3C" w:rsidP="00B83CCA">
            <w:pPr>
              <w:keepNext/>
              <w:snapToGrid w:val="0"/>
              <w:spacing w:after="0"/>
              <w:jc w:val="center"/>
              <w:rPr>
                <w:ins w:id="5417" w:author="Bo-Han Hsieh" w:date="2022-10-21T16:29:00Z"/>
                <w:rFonts w:ascii="Arial" w:hAnsi="Arial" w:cs="Arial"/>
                <w:color w:val="000000"/>
                <w:sz w:val="16"/>
                <w:szCs w:val="16"/>
                <w:lang w:val="en-US"/>
              </w:rPr>
              <w:pPrChange w:id="5418" w:author="Bo-Han Hsieh" w:date="2022-10-21T20:46:00Z">
                <w:pPr>
                  <w:keepNext/>
                  <w:snapToGrid w:val="0"/>
                  <w:spacing w:after="0"/>
                  <w:jc w:val="center"/>
                </w:pPr>
              </w:pPrChange>
            </w:pPr>
            <w:ins w:id="5419" w:author="Bo-Han Hsieh" w:date="2022-10-21T16:29:00Z">
              <w:r w:rsidRPr="00C73BE5">
                <w:rPr>
                  <w:rFonts w:ascii="Arial" w:hAnsi="Arial" w:cs="Arial"/>
                  <w:color w:val="000000"/>
                  <w:sz w:val="16"/>
                  <w:szCs w:val="16"/>
                </w:rPr>
                <w:t>5140</w:t>
              </w:r>
            </w:ins>
          </w:p>
        </w:tc>
      </w:tr>
      <w:tr w:rsidR="004F1E3C" w:rsidRPr="00C73BE5" w:rsidTr="00422C31">
        <w:trPr>
          <w:trHeight w:val="135"/>
          <w:ins w:id="5420" w:author="Bo-Han Hsieh" w:date="2022-10-21T16:29:00Z"/>
        </w:trPr>
        <w:tc>
          <w:tcPr>
            <w:tcW w:w="2875" w:type="dxa"/>
            <w:noWrap/>
            <w:vAlign w:val="bottom"/>
          </w:tcPr>
          <w:p w:rsidR="004F1E3C" w:rsidRPr="00C73BE5" w:rsidRDefault="004F1E3C" w:rsidP="00B83CCA">
            <w:pPr>
              <w:keepNext/>
              <w:snapToGrid w:val="0"/>
              <w:spacing w:after="0"/>
              <w:rPr>
                <w:ins w:id="5421" w:author="Bo-Han Hsieh" w:date="2022-10-21T16:29:00Z"/>
                <w:rFonts w:ascii="Arial" w:hAnsi="Arial" w:cs="Arial"/>
                <w:sz w:val="16"/>
                <w:szCs w:val="16"/>
                <w:lang w:val="en-US"/>
              </w:rPr>
              <w:pPrChange w:id="5422" w:author="Bo-Han Hsieh" w:date="2022-10-21T20:46:00Z">
                <w:pPr>
                  <w:keepNext/>
                  <w:snapToGrid w:val="0"/>
                  <w:spacing w:after="0"/>
                </w:pPr>
              </w:pPrChange>
            </w:pPr>
            <w:ins w:id="5423" w:author="Bo-Han Hsieh" w:date="2022-10-21T16:29:00Z">
              <w:r w:rsidRPr="00C73BE5">
                <w:rPr>
                  <w:rFonts w:ascii="Arial" w:hAnsi="Arial" w:cs="Arial"/>
                  <w:sz w:val="16"/>
                  <w:lang w:val="en-US"/>
                </w:rPr>
                <w:t>3rd harmonics frequency limits</w:t>
              </w:r>
            </w:ins>
          </w:p>
        </w:tc>
        <w:tc>
          <w:tcPr>
            <w:tcW w:w="1710" w:type="dxa"/>
            <w:noWrap/>
            <w:vAlign w:val="bottom"/>
          </w:tcPr>
          <w:p w:rsidR="004F1E3C" w:rsidRPr="00C73BE5" w:rsidRDefault="004F1E3C" w:rsidP="00B83CCA">
            <w:pPr>
              <w:keepNext/>
              <w:snapToGrid w:val="0"/>
              <w:spacing w:after="0"/>
              <w:jc w:val="center"/>
              <w:rPr>
                <w:ins w:id="5424" w:author="Bo-Han Hsieh" w:date="2022-10-21T16:29:00Z"/>
                <w:rFonts w:ascii="Arial" w:hAnsi="Arial" w:cs="Arial"/>
                <w:color w:val="000000"/>
                <w:sz w:val="16"/>
                <w:szCs w:val="16"/>
                <w:lang w:val="en-US"/>
              </w:rPr>
              <w:pPrChange w:id="5425" w:author="Bo-Han Hsieh" w:date="2022-10-21T20:46:00Z">
                <w:pPr>
                  <w:keepNext/>
                  <w:snapToGrid w:val="0"/>
                  <w:spacing w:after="0"/>
                  <w:jc w:val="center"/>
                </w:pPr>
              </w:pPrChange>
            </w:pPr>
            <w:ins w:id="5426" w:author="Bo-Han Hsieh" w:date="2022-10-21T16:29:00Z">
              <w:r w:rsidRPr="00C73BE5">
                <w:rPr>
                  <w:rFonts w:ascii="Arial" w:hAnsi="Arial" w:cs="Arial"/>
                  <w:color w:val="000000"/>
                  <w:sz w:val="16"/>
                  <w:szCs w:val="16"/>
                </w:rPr>
                <w:t xml:space="preserve">3* </w:t>
              </w:r>
              <w:proofErr w:type="spellStart"/>
              <w:r w:rsidRPr="00C73BE5">
                <w:rPr>
                  <w:rFonts w:ascii="Arial" w:hAnsi="Arial" w:cs="Arial"/>
                  <w:color w:val="000000"/>
                  <w:sz w:val="16"/>
                  <w:szCs w:val="16"/>
                </w:rPr>
                <w:t>fy_low</w:t>
              </w:r>
              <w:proofErr w:type="spellEnd"/>
            </w:ins>
          </w:p>
        </w:tc>
        <w:tc>
          <w:tcPr>
            <w:tcW w:w="1890" w:type="dxa"/>
            <w:noWrap/>
            <w:vAlign w:val="bottom"/>
          </w:tcPr>
          <w:p w:rsidR="004F1E3C" w:rsidRPr="00C73BE5" w:rsidRDefault="004F1E3C" w:rsidP="00B83CCA">
            <w:pPr>
              <w:keepNext/>
              <w:snapToGrid w:val="0"/>
              <w:spacing w:after="0"/>
              <w:jc w:val="center"/>
              <w:rPr>
                <w:ins w:id="5427" w:author="Bo-Han Hsieh" w:date="2022-10-21T16:29:00Z"/>
                <w:rFonts w:ascii="Arial" w:hAnsi="Arial" w:cs="Arial"/>
                <w:color w:val="000000"/>
                <w:sz w:val="16"/>
                <w:szCs w:val="16"/>
                <w:lang w:val="en-US"/>
              </w:rPr>
              <w:pPrChange w:id="5428" w:author="Bo-Han Hsieh" w:date="2022-10-21T20:46:00Z">
                <w:pPr>
                  <w:keepNext/>
                  <w:snapToGrid w:val="0"/>
                  <w:spacing w:after="0"/>
                  <w:jc w:val="center"/>
                </w:pPr>
              </w:pPrChange>
            </w:pPr>
            <w:ins w:id="5429" w:author="Bo-Han Hsieh" w:date="2022-10-21T16:29:00Z">
              <w:r w:rsidRPr="00C73BE5">
                <w:rPr>
                  <w:rFonts w:ascii="Arial" w:hAnsi="Arial" w:cs="Arial"/>
                  <w:color w:val="000000"/>
                  <w:sz w:val="16"/>
                  <w:szCs w:val="16"/>
                </w:rPr>
                <w:t xml:space="preserve">3* </w:t>
              </w:r>
              <w:proofErr w:type="spellStart"/>
              <w:r w:rsidRPr="00C73BE5">
                <w:rPr>
                  <w:rFonts w:ascii="Arial" w:hAnsi="Arial" w:cs="Arial"/>
                  <w:color w:val="000000"/>
                  <w:sz w:val="16"/>
                  <w:szCs w:val="16"/>
                </w:rPr>
                <w:t>fy_high</w:t>
              </w:r>
              <w:proofErr w:type="spellEnd"/>
            </w:ins>
          </w:p>
        </w:tc>
        <w:tc>
          <w:tcPr>
            <w:tcW w:w="1890" w:type="dxa"/>
            <w:noWrap/>
            <w:vAlign w:val="bottom"/>
          </w:tcPr>
          <w:p w:rsidR="004F1E3C" w:rsidRPr="00C73BE5" w:rsidRDefault="004F1E3C" w:rsidP="00B83CCA">
            <w:pPr>
              <w:keepNext/>
              <w:snapToGrid w:val="0"/>
              <w:spacing w:after="0"/>
              <w:jc w:val="center"/>
              <w:rPr>
                <w:ins w:id="5430" w:author="Bo-Han Hsieh" w:date="2022-10-21T16:29:00Z"/>
                <w:rFonts w:ascii="Arial" w:hAnsi="Arial" w:cs="Arial"/>
                <w:color w:val="000000"/>
                <w:sz w:val="16"/>
                <w:szCs w:val="16"/>
                <w:lang w:val="en-US"/>
              </w:rPr>
              <w:pPrChange w:id="5431" w:author="Bo-Han Hsieh" w:date="2022-10-21T20:46:00Z">
                <w:pPr>
                  <w:keepNext/>
                  <w:snapToGrid w:val="0"/>
                  <w:spacing w:after="0"/>
                  <w:jc w:val="center"/>
                </w:pPr>
              </w:pPrChange>
            </w:pPr>
            <w:ins w:id="5432" w:author="Bo-Han Hsieh" w:date="2022-10-21T16:29:00Z">
              <w:r w:rsidRPr="00C73BE5">
                <w:rPr>
                  <w:rFonts w:ascii="Arial" w:hAnsi="Arial" w:cs="Arial"/>
                  <w:color w:val="000000"/>
                  <w:sz w:val="16"/>
                  <w:szCs w:val="16"/>
                </w:rPr>
                <w:t>3*</w:t>
              </w:r>
              <w:proofErr w:type="spellStart"/>
              <w:r w:rsidRPr="00C73BE5">
                <w:rPr>
                  <w:rFonts w:ascii="Arial" w:hAnsi="Arial" w:cs="Arial"/>
                  <w:color w:val="000000"/>
                  <w:sz w:val="16"/>
                  <w:szCs w:val="16"/>
                </w:rPr>
                <w:t>fx_low</w:t>
              </w:r>
              <w:proofErr w:type="spellEnd"/>
            </w:ins>
          </w:p>
        </w:tc>
        <w:tc>
          <w:tcPr>
            <w:tcW w:w="1890" w:type="dxa"/>
            <w:noWrap/>
            <w:vAlign w:val="bottom"/>
          </w:tcPr>
          <w:p w:rsidR="004F1E3C" w:rsidRPr="00C73BE5" w:rsidRDefault="004F1E3C" w:rsidP="00B83CCA">
            <w:pPr>
              <w:keepNext/>
              <w:snapToGrid w:val="0"/>
              <w:spacing w:after="0"/>
              <w:jc w:val="center"/>
              <w:rPr>
                <w:ins w:id="5433" w:author="Bo-Han Hsieh" w:date="2022-10-21T16:29:00Z"/>
                <w:rFonts w:ascii="Arial" w:hAnsi="Arial" w:cs="Arial"/>
                <w:color w:val="000000"/>
                <w:sz w:val="16"/>
                <w:szCs w:val="16"/>
                <w:lang w:val="en-US"/>
              </w:rPr>
              <w:pPrChange w:id="5434" w:author="Bo-Han Hsieh" w:date="2022-10-21T20:46:00Z">
                <w:pPr>
                  <w:keepNext/>
                  <w:snapToGrid w:val="0"/>
                  <w:spacing w:after="0"/>
                  <w:jc w:val="center"/>
                </w:pPr>
              </w:pPrChange>
            </w:pPr>
            <w:ins w:id="5435" w:author="Bo-Han Hsieh" w:date="2022-10-21T16:29:00Z">
              <w:r w:rsidRPr="00C73BE5">
                <w:rPr>
                  <w:rFonts w:ascii="Arial" w:hAnsi="Arial" w:cs="Arial"/>
                  <w:color w:val="000000"/>
                  <w:sz w:val="16"/>
                  <w:szCs w:val="16"/>
                </w:rPr>
                <w:t>3*</w:t>
              </w:r>
              <w:proofErr w:type="spellStart"/>
              <w:r w:rsidRPr="00C73BE5">
                <w:rPr>
                  <w:rFonts w:ascii="Arial" w:hAnsi="Arial" w:cs="Arial"/>
                  <w:color w:val="000000"/>
                  <w:sz w:val="16"/>
                  <w:szCs w:val="16"/>
                </w:rPr>
                <w:t>fx_high</w:t>
              </w:r>
              <w:proofErr w:type="spellEnd"/>
            </w:ins>
          </w:p>
        </w:tc>
      </w:tr>
      <w:tr w:rsidR="004F1E3C" w:rsidRPr="00C73BE5" w:rsidTr="00422C31">
        <w:trPr>
          <w:ins w:id="5436" w:author="Bo-Han Hsieh" w:date="2022-10-21T16:29:00Z"/>
        </w:trPr>
        <w:tc>
          <w:tcPr>
            <w:tcW w:w="2875" w:type="dxa"/>
            <w:noWrap/>
            <w:vAlign w:val="bottom"/>
          </w:tcPr>
          <w:p w:rsidR="004F1E3C" w:rsidRPr="00C73BE5" w:rsidRDefault="004F1E3C" w:rsidP="00B83CCA">
            <w:pPr>
              <w:keepNext/>
              <w:snapToGrid w:val="0"/>
              <w:spacing w:after="0"/>
              <w:rPr>
                <w:ins w:id="5437" w:author="Bo-Han Hsieh" w:date="2022-10-21T16:29:00Z"/>
                <w:rFonts w:ascii="Arial" w:hAnsi="Arial" w:cs="Arial"/>
                <w:sz w:val="16"/>
                <w:szCs w:val="16"/>
                <w:lang w:val="en-US"/>
              </w:rPr>
              <w:pPrChange w:id="5438" w:author="Bo-Han Hsieh" w:date="2022-10-21T20:46:00Z">
                <w:pPr>
                  <w:keepNext/>
                  <w:snapToGrid w:val="0"/>
                  <w:spacing w:after="0"/>
                </w:pPr>
              </w:pPrChange>
            </w:pPr>
            <w:ins w:id="5439" w:author="Bo-Han Hsieh" w:date="2022-10-21T16:29:00Z">
              <w:r w:rsidRPr="00C73BE5">
                <w:rPr>
                  <w:rFonts w:ascii="Arial" w:hAnsi="Arial" w:cs="Arial"/>
                  <w:sz w:val="16"/>
                  <w:lang w:val="en-US"/>
                </w:rPr>
                <w:t>3rd harmonics frequency limits (MHz)</w:t>
              </w:r>
            </w:ins>
          </w:p>
        </w:tc>
        <w:tc>
          <w:tcPr>
            <w:tcW w:w="1710" w:type="dxa"/>
            <w:noWrap/>
            <w:vAlign w:val="bottom"/>
          </w:tcPr>
          <w:p w:rsidR="004F1E3C" w:rsidRPr="00C73BE5" w:rsidRDefault="004F1E3C" w:rsidP="00B83CCA">
            <w:pPr>
              <w:keepNext/>
              <w:snapToGrid w:val="0"/>
              <w:spacing w:after="0"/>
              <w:jc w:val="center"/>
              <w:rPr>
                <w:ins w:id="5440" w:author="Bo-Han Hsieh" w:date="2022-10-21T16:29:00Z"/>
                <w:rFonts w:ascii="Arial" w:hAnsi="Arial" w:cs="Arial"/>
                <w:color w:val="000000"/>
                <w:sz w:val="16"/>
                <w:szCs w:val="16"/>
                <w:lang w:val="en-US"/>
              </w:rPr>
              <w:pPrChange w:id="5441" w:author="Bo-Han Hsieh" w:date="2022-10-21T20:46:00Z">
                <w:pPr>
                  <w:keepNext/>
                  <w:snapToGrid w:val="0"/>
                  <w:spacing w:after="0"/>
                  <w:jc w:val="center"/>
                </w:pPr>
              </w:pPrChange>
            </w:pPr>
            <w:ins w:id="5442" w:author="Bo-Han Hsieh" w:date="2022-10-21T16:29:00Z">
              <w:r w:rsidRPr="00C73BE5">
                <w:rPr>
                  <w:rFonts w:ascii="Arial" w:hAnsi="Arial" w:cs="Arial"/>
                  <w:color w:val="000000"/>
                  <w:sz w:val="16"/>
                  <w:szCs w:val="16"/>
                </w:rPr>
                <w:t>2442</w:t>
              </w:r>
            </w:ins>
          </w:p>
        </w:tc>
        <w:tc>
          <w:tcPr>
            <w:tcW w:w="1890" w:type="dxa"/>
            <w:noWrap/>
            <w:vAlign w:val="bottom"/>
          </w:tcPr>
          <w:p w:rsidR="004F1E3C" w:rsidRPr="00C73BE5" w:rsidRDefault="004F1E3C" w:rsidP="00B83CCA">
            <w:pPr>
              <w:keepNext/>
              <w:snapToGrid w:val="0"/>
              <w:spacing w:after="0"/>
              <w:jc w:val="center"/>
              <w:rPr>
                <w:ins w:id="5443" w:author="Bo-Han Hsieh" w:date="2022-10-21T16:29:00Z"/>
                <w:rFonts w:ascii="Arial" w:hAnsi="Arial" w:cs="Arial"/>
                <w:color w:val="000000"/>
                <w:sz w:val="16"/>
                <w:szCs w:val="16"/>
                <w:lang w:val="en-US"/>
              </w:rPr>
              <w:pPrChange w:id="5444" w:author="Bo-Han Hsieh" w:date="2022-10-21T20:46:00Z">
                <w:pPr>
                  <w:keepNext/>
                  <w:snapToGrid w:val="0"/>
                  <w:spacing w:after="0"/>
                  <w:jc w:val="center"/>
                </w:pPr>
              </w:pPrChange>
            </w:pPr>
            <w:ins w:id="5445" w:author="Bo-Han Hsieh" w:date="2022-10-21T16:29:00Z">
              <w:r w:rsidRPr="00C73BE5">
                <w:rPr>
                  <w:rFonts w:ascii="Arial" w:hAnsi="Arial" w:cs="Arial"/>
                  <w:color w:val="000000"/>
                  <w:sz w:val="16"/>
                  <w:szCs w:val="16"/>
                </w:rPr>
                <w:t>2547</w:t>
              </w:r>
            </w:ins>
          </w:p>
        </w:tc>
        <w:tc>
          <w:tcPr>
            <w:tcW w:w="1890" w:type="dxa"/>
            <w:noWrap/>
            <w:vAlign w:val="bottom"/>
          </w:tcPr>
          <w:p w:rsidR="004F1E3C" w:rsidRPr="00C73BE5" w:rsidRDefault="004F1E3C" w:rsidP="00B83CCA">
            <w:pPr>
              <w:keepNext/>
              <w:snapToGrid w:val="0"/>
              <w:spacing w:after="0"/>
              <w:jc w:val="center"/>
              <w:rPr>
                <w:ins w:id="5446" w:author="Bo-Han Hsieh" w:date="2022-10-21T16:29:00Z"/>
                <w:rFonts w:ascii="Arial" w:hAnsi="Arial" w:cs="Arial"/>
                <w:color w:val="000000"/>
                <w:sz w:val="16"/>
                <w:szCs w:val="16"/>
                <w:lang w:val="en-US"/>
              </w:rPr>
              <w:pPrChange w:id="5447" w:author="Bo-Han Hsieh" w:date="2022-10-21T20:46:00Z">
                <w:pPr>
                  <w:keepNext/>
                  <w:snapToGrid w:val="0"/>
                  <w:spacing w:after="0"/>
                  <w:jc w:val="center"/>
                </w:pPr>
              </w:pPrChange>
            </w:pPr>
            <w:ins w:id="5448" w:author="Bo-Han Hsieh" w:date="2022-10-21T16:29:00Z">
              <w:r w:rsidRPr="00C73BE5">
                <w:rPr>
                  <w:rFonts w:ascii="Arial" w:hAnsi="Arial" w:cs="Arial"/>
                  <w:color w:val="000000"/>
                  <w:sz w:val="16"/>
                  <w:szCs w:val="16"/>
                </w:rPr>
                <w:t>7500</w:t>
              </w:r>
            </w:ins>
          </w:p>
        </w:tc>
        <w:tc>
          <w:tcPr>
            <w:tcW w:w="1890" w:type="dxa"/>
            <w:noWrap/>
            <w:vAlign w:val="bottom"/>
          </w:tcPr>
          <w:p w:rsidR="004F1E3C" w:rsidRPr="00C73BE5" w:rsidRDefault="004F1E3C" w:rsidP="00B83CCA">
            <w:pPr>
              <w:keepNext/>
              <w:snapToGrid w:val="0"/>
              <w:spacing w:after="0"/>
              <w:jc w:val="center"/>
              <w:rPr>
                <w:ins w:id="5449" w:author="Bo-Han Hsieh" w:date="2022-10-21T16:29:00Z"/>
                <w:rFonts w:ascii="Arial" w:hAnsi="Arial" w:cs="Arial"/>
                <w:color w:val="000000"/>
                <w:sz w:val="16"/>
                <w:szCs w:val="16"/>
                <w:lang w:val="en-US"/>
              </w:rPr>
              <w:pPrChange w:id="5450" w:author="Bo-Han Hsieh" w:date="2022-10-21T20:46:00Z">
                <w:pPr>
                  <w:keepNext/>
                  <w:snapToGrid w:val="0"/>
                  <w:spacing w:after="0"/>
                  <w:jc w:val="center"/>
                </w:pPr>
              </w:pPrChange>
            </w:pPr>
            <w:ins w:id="5451" w:author="Bo-Han Hsieh" w:date="2022-10-21T16:29:00Z">
              <w:r w:rsidRPr="00C73BE5">
                <w:rPr>
                  <w:rFonts w:ascii="Arial" w:hAnsi="Arial" w:cs="Arial"/>
                  <w:color w:val="000000"/>
                  <w:sz w:val="16"/>
                  <w:szCs w:val="16"/>
                </w:rPr>
                <w:t>7710</w:t>
              </w:r>
            </w:ins>
          </w:p>
        </w:tc>
      </w:tr>
      <w:tr w:rsidR="004F1E3C" w:rsidRPr="00C73BE5" w:rsidTr="00422C31">
        <w:trPr>
          <w:ins w:id="5452" w:author="Bo-Han Hsieh" w:date="2022-10-21T16:29:00Z"/>
        </w:trPr>
        <w:tc>
          <w:tcPr>
            <w:tcW w:w="2875" w:type="dxa"/>
            <w:noWrap/>
            <w:vAlign w:val="bottom"/>
          </w:tcPr>
          <w:p w:rsidR="004F1E3C" w:rsidRPr="00C73BE5" w:rsidRDefault="004F1E3C" w:rsidP="00B83CCA">
            <w:pPr>
              <w:keepNext/>
              <w:snapToGrid w:val="0"/>
              <w:spacing w:after="0"/>
              <w:rPr>
                <w:ins w:id="5453" w:author="Bo-Han Hsieh" w:date="2022-10-21T16:29:00Z"/>
                <w:rFonts w:ascii="Arial" w:hAnsi="Arial" w:cs="Arial"/>
                <w:sz w:val="16"/>
                <w:szCs w:val="16"/>
                <w:lang w:val="en-US"/>
              </w:rPr>
              <w:pPrChange w:id="5454" w:author="Bo-Han Hsieh" w:date="2022-10-21T20:46:00Z">
                <w:pPr>
                  <w:keepNext/>
                  <w:snapToGrid w:val="0"/>
                  <w:spacing w:after="0"/>
                </w:pPr>
              </w:pPrChange>
            </w:pPr>
            <w:ins w:id="5455" w:author="Bo-Han Hsieh" w:date="2022-10-21T16:29:00Z">
              <w:r w:rsidRPr="00C73BE5">
                <w:rPr>
                  <w:rFonts w:ascii="Arial" w:hAnsi="Arial" w:cs="Arial"/>
                  <w:sz w:val="16"/>
                  <w:lang w:val="en-US"/>
                </w:rPr>
                <w:t>4th harmonics frequency limits</w:t>
              </w:r>
            </w:ins>
          </w:p>
        </w:tc>
        <w:tc>
          <w:tcPr>
            <w:tcW w:w="1710" w:type="dxa"/>
            <w:noWrap/>
            <w:vAlign w:val="bottom"/>
          </w:tcPr>
          <w:p w:rsidR="004F1E3C" w:rsidRPr="00C73BE5" w:rsidRDefault="004F1E3C" w:rsidP="00B83CCA">
            <w:pPr>
              <w:keepNext/>
              <w:snapToGrid w:val="0"/>
              <w:spacing w:after="0"/>
              <w:jc w:val="center"/>
              <w:rPr>
                <w:ins w:id="5456" w:author="Bo-Han Hsieh" w:date="2022-10-21T16:29:00Z"/>
                <w:rFonts w:ascii="Arial" w:hAnsi="Arial" w:cs="Arial"/>
                <w:color w:val="000000"/>
                <w:sz w:val="16"/>
                <w:szCs w:val="16"/>
                <w:lang w:val="en-US"/>
              </w:rPr>
              <w:pPrChange w:id="5457" w:author="Bo-Han Hsieh" w:date="2022-10-21T20:46:00Z">
                <w:pPr>
                  <w:keepNext/>
                  <w:snapToGrid w:val="0"/>
                  <w:spacing w:after="0"/>
                  <w:jc w:val="center"/>
                </w:pPr>
              </w:pPrChange>
            </w:pPr>
            <w:ins w:id="5458" w:author="Bo-Han Hsieh" w:date="2022-10-21T16:29:00Z">
              <w:r w:rsidRPr="00C73BE5">
                <w:rPr>
                  <w:rFonts w:ascii="Arial" w:hAnsi="Arial" w:cs="Arial"/>
                  <w:color w:val="000000"/>
                  <w:sz w:val="16"/>
                  <w:szCs w:val="16"/>
                </w:rPr>
                <w:t xml:space="preserve">4* </w:t>
              </w:r>
              <w:proofErr w:type="spellStart"/>
              <w:r w:rsidRPr="00C73BE5">
                <w:rPr>
                  <w:rFonts w:ascii="Arial" w:hAnsi="Arial" w:cs="Arial"/>
                  <w:color w:val="000000"/>
                  <w:sz w:val="16"/>
                  <w:szCs w:val="16"/>
                </w:rPr>
                <w:t>fy_low</w:t>
              </w:r>
              <w:proofErr w:type="spellEnd"/>
            </w:ins>
          </w:p>
        </w:tc>
        <w:tc>
          <w:tcPr>
            <w:tcW w:w="1890" w:type="dxa"/>
            <w:noWrap/>
            <w:vAlign w:val="bottom"/>
          </w:tcPr>
          <w:p w:rsidR="004F1E3C" w:rsidRPr="00C73BE5" w:rsidRDefault="004F1E3C" w:rsidP="00B83CCA">
            <w:pPr>
              <w:keepNext/>
              <w:snapToGrid w:val="0"/>
              <w:spacing w:after="0"/>
              <w:jc w:val="center"/>
              <w:rPr>
                <w:ins w:id="5459" w:author="Bo-Han Hsieh" w:date="2022-10-21T16:29:00Z"/>
                <w:rFonts w:ascii="Arial" w:hAnsi="Arial" w:cs="Arial"/>
                <w:color w:val="000000"/>
                <w:sz w:val="16"/>
                <w:szCs w:val="16"/>
                <w:lang w:val="en-US"/>
              </w:rPr>
              <w:pPrChange w:id="5460" w:author="Bo-Han Hsieh" w:date="2022-10-21T20:46:00Z">
                <w:pPr>
                  <w:keepNext/>
                  <w:snapToGrid w:val="0"/>
                  <w:spacing w:after="0"/>
                  <w:jc w:val="center"/>
                </w:pPr>
              </w:pPrChange>
            </w:pPr>
            <w:ins w:id="5461" w:author="Bo-Han Hsieh" w:date="2022-10-21T16:29:00Z">
              <w:r w:rsidRPr="00C73BE5">
                <w:rPr>
                  <w:rFonts w:ascii="Arial" w:hAnsi="Arial" w:cs="Arial"/>
                  <w:color w:val="000000"/>
                  <w:sz w:val="16"/>
                  <w:szCs w:val="16"/>
                </w:rPr>
                <w:t xml:space="preserve">4* </w:t>
              </w:r>
              <w:proofErr w:type="spellStart"/>
              <w:r w:rsidRPr="00C73BE5">
                <w:rPr>
                  <w:rFonts w:ascii="Arial" w:hAnsi="Arial" w:cs="Arial"/>
                  <w:color w:val="000000"/>
                  <w:sz w:val="16"/>
                  <w:szCs w:val="16"/>
                </w:rPr>
                <w:t>fy_high</w:t>
              </w:r>
              <w:proofErr w:type="spellEnd"/>
            </w:ins>
          </w:p>
        </w:tc>
        <w:tc>
          <w:tcPr>
            <w:tcW w:w="1890" w:type="dxa"/>
            <w:noWrap/>
            <w:vAlign w:val="bottom"/>
          </w:tcPr>
          <w:p w:rsidR="004F1E3C" w:rsidRPr="00C73BE5" w:rsidRDefault="004F1E3C" w:rsidP="00B83CCA">
            <w:pPr>
              <w:keepNext/>
              <w:snapToGrid w:val="0"/>
              <w:spacing w:after="0"/>
              <w:jc w:val="center"/>
              <w:rPr>
                <w:ins w:id="5462" w:author="Bo-Han Hsieh" w:date="2022-10-21T16:29:00Z"/>
                <w:rFonts w:ascii="Arial" w:hAnsi="Arial" w:cs="Arial"/>
                <w:color w:val="000000"/>
                <w:sz w:val="16"/>
                <w:szCs w:val="16"/>
                <w:lang w:val="en-US"/>
              </w:rPr>
              <w:pPrChange w:id="5463" w:author="Bo-Han Hsieh" w:date="2022-10-21T20:46:00Z">
                <w:pPr>
                  <w:keepNext/>
                  <w:snapToGrid w:val="0"/>
                  <w:spacing w:after="0"/>
                  <w:jc w:val="center"/>
                </w:pPr>
              </w:pPrChange>
            </w:pPr>
            <w:ins w:id="5464" w:author="Bo-Han Hsieh" w:date="2022-10-21T16:29:00Z">
              <w:r w:rsidRPr="00C73BE5">
                <w:rPr>
                  <w:rFonts w:ascii="Arial" w:hAnsi="Arial" w:cs="Arial"/>
                  <w:color w:val="000000"/>
                  <w:sz w:val="16"/>
                  <w:szCs w:val="16"/>
                </w:rPr>
                <w:t>4*</w:t>
              </w:r>
              <w:proofErr w:type="spellStart"/>
              <w:r w:rsidRPr="00C73BE5">
                <w:rPr>
                  <w:rFonts w:ascii="Arial" w:hAnsi="Arial" w:cs="Arial"/>
                  <w:color w:val="000000"/>
                  <w:sz w:val="16"/>
                  <w:szCs w:val="16"/>
                </w:rPr>
                <w:t>fx_low</w:t>
              </w:r>
              <w:proofErr w:type="spellEnd"/>
            </w:ins>
          </w:p>
        </w:tc>
        <w:tc>
          <w:tcPr>
            <w:tcW w:w="1890" w:type="dxa"/>
            <w:noWrap/>
            <w:vAlign w:val="bottom"/>
          </w:tcPr>
          <w:p w:rsidR="004F1E3C" w:rsidRPr="00C73BE5" w:rsidRDefault="004F1E3C" w:rsidP="00B83CCA">
            <w:pPr>
              <w:keepNext/>
              <w:snapToGrid w:val="0"/>
              <w:spacing w:after="0"/>
              <w:jc w:val="center"/>
              <w:rPr>
                <w:ins w:id="5465" w:author="Bo-Han Hsieh" w:date="2022-10-21T16:29:00Z"/>
                <w:rFonts w:ascii="Arial" w:hAnsi="Arial" w:cs="Arial"/>
                <w:color w:val="000000"/>
                <w:sz w:val="16"/>
                <w:szCs w:val="16"/>
                <w:lang w:val="en-US"/>
              </w:rPr>
              <w:pPrChange w:id="5466" w:author="Bo-Han Hsieh" w:date="2022-10-21T20:46:00Z">
                <w:pPr>
                  <w:keepNext/>
                  <w:snapToGrid w:val="0"/>
                  <w:spacing w:after="0"/>
                  <w:jc w:val="center"/>
                </w:pPr>
              </w:pPrChange>
            </w:pPr>
            <w:ins w:id="5467" w:author="Bo-Han Hsieh" w:date="2022-10-21T16:29:00Z">
              <w:r w:rsidRPr="00C73BE5">
                <w:rPr>
                  <w:rFonts w:ascii="Arial" w:hAnsi="Arial" w:cs="Arial"/>
                  <w:color w:val="000000"/>
                  <w:sz w:val="16"/>
                  <w:szCs w:val="16"/>
                </w:rPr>
                <w:t>4*</w:t>
              </w:r>
              <w:proofErr w:type="spellStart"/>
              <w:r w:rsidRPr="00C73BE5">
                <w:rPr>
                  <w:rFonts w:ascii="Arial" w:hAnsi="Arial" w:cs="Arial"/>
                  <w:color w:val="000000"/>
                  <w:sz w:val="16"/>
                  <w:szCs w:val="16"/>
                </w:rPr>
                <w:t>fx_high</w:t>
              </w:r>
              <w:proofErr w:type="spellEnd"/>
            </w:ins>
          </w:p>
        </w:tc>
      </w:tr>
      <w:tr w:rsidR="004F1E3C" w:rsidRPr="00C73BE5" w:rsidTr="00422C31">
        <w:trPr>
          <w:ins w:id="5468" w:author="Bo-Han Hsieh" w:date="2022-10-21T16:29:00Z"/>
        </w:trPr>
        <w:tc>
          <w:tcPr>
            <w:tcW w:w="2875" w:type="dxa"/>
            <w:noWrap/>
            <w:vAlign w:val="bottom"/>
          </w:tcPr>
          <w:p w:rsidR="004F1E3C" w:rsidRPr="00C73BE5" w:rsidRDefault="004F1E3C" w:rsidP="00B83CCA">
            <w:pPr>
              <w:keepNext/>
              <w:snapToGrid w:val="0"/>
              <w:spacing w:after="0"/>
              <w:rPr>
                <w:ins w:id="5469" w:author="Bo-Han Hsieh" w:date="2022-10-21T16:29:00Z"/>
                <w:rFonts w:ascii="Arial" w:hAnsi="Arial" w:cs="Arial"/>
                <w:sz w:val="16"/>
                <w:szCs w:val="16"/>
                <w:lang w:val="en-US"/>
              </w:rPr>
              <w:pPrChange w:id="5470" w:author="Bo-Han Hsieh" w:date="2022-10-21T20:46:00Z">
                <w:pPr>
                  <w:keepNext/>
                  <w:snapToGrid w:val="0"/>
                  <w:spacing w:after="0"/>
                </w:pPr>
              </w:pPrChange>
            </w:pPr>
            <w:ins w:id="5471" w:author="Bo-Han Hsieh" w:date="2022-10-21T16:29:00Z">
              <w:r w:rsidRPr="00C73BE5">
                <w:rPr>
                  <w:rFonts w:ascii="Arial" w:hAnsi="Arial" w:cs="Arial"/>
                  <w:sz w:val="16"/>
                  <w:lang w:val="en-US"/>
                </w:rPr>
                <w:t>4th harmonics frequency limits (MHz)</w:t>
              </w:r>
            </w:ins>
          </w:p>
        </w:tc>
        <w:tc>
          <w:tcPr>
            <w:tcW w:w="1710" w:type="dxa"/>
            <w:noWrap/>
            <w:vAlign w:val="bottom"/>
          </w:tcPr>
          <w:p w:rsidR="004F1E3C" w:rsidRPr="00C73BE5" w:rsidRDefault="004F1E3C" w:rsidP="00B83CCA">
            <w:pPr>
              <w:keepNext/>
              <w:snapToGrid w:val="0"/>
              <w:spacing w:after="0"/>
              <w:jc w:val="center"/>
              <w:rPr>
                <w:ins w:id="5472" w:author="Bo-Han Hsieh" w:date="2022-10-21T16:29:00Z"/>
                <w:rFonts w:ascii="Arial" w:hAnsi="Arial" w:cs="Arial"/>
                <w:color w:val="000000"/>
                <w:sz w:val="16"/>
                <w:szCs w:val="16"/>
                <w:lang w:val="en-US"/>
              </w:rPr>
              <w:pPrChange w:id="5473" w:author="Bo-Han Hsieh" w:date="2022-10-21T20:46:00Z">
                <w:pPr>
                  <w:keepNext/>
                  <w:snapToGrid w:val="0"/>
                  <w:spacing w:after="0"/>
                  <w:jc w:val="center"/>
                </w:pPr>
              </w:pPrChange>
            </w:pPr>
            <w:ins w:id="5474" w:author="Bo-Han Hsieh" w:date="2022-10-21T16:29:00Z">
              <w:r w:rsidRPr="00C73BE5">
                <w:rPr>
                  <w:rFonts w:ascii="Arial" w:hAnsi="Arial" w:cs="Arial"/>
                  <w:color w:val="000000"/>
                  <w:sz w:val="16"/>
                  <w:szCs w:val="16"/>
                </w:rPr>
                <w:t>3256</w:t>
              </w:r>
            </w:ins>
          </w:p>
        </w:tc>
        <w:tc>
          <w:tcPr>
            <w:tcW w:w="1890" w:type="dxa"/>
            <w:noWrap/>
            <w:vAlign w:val="bottom"/>
          </w:tcPr>
          <w:p w:rsidR="004F1E3C" w:rsidRPr="00C73BE5" w:rsidRDefault="004F1E3C" w:rsidP="00B83CCA">
            <w:pPr>
              <w:keepNext/>
              <w:snapToGrid w:val="0"/>
              <w:spacing w:after="0"/>
              <w:jc w:val="center"/>
              <w:rPr>
                <w:ins w:id="5475" w:author="Bo-Han Hsieh" w:date="2022-10-21T16:29:00Z"/>
                <w:rFonts w:ascii="Arial" w:hAnsi="Arial" w:cs="Arial"/>
                <w:color w:val="000000"/>
                <w:sz w:val="16"/>
                <w:szCs w:val="16"/>
                <w:lang w:val="en-US"/>
              </w:rPr>
              <w:pPrChange w:id="5476" w:author="Bo-Han Hsieh" w:date="2022-10-21T20:46:00Z">
                <w:pPr>
                  <w:keepNext/>
                  <w:snapToGrid w:val="0"/>
                  <w:spacing w:after="0"/>
                  <w:jc w:val="center"/>
                </w:pPr>
              </w:pPrChange>
            </w:pPr>
            <w:ins w:id="5477" w:author="Bo-Han Hsieh" w:date="2022-10-21T16:29:00Z">
              <w:r w:rsidRPr="00C73BE5">
                <w:rPr>
                  <w:rFonts w:ascii="Arial" w:hAnsi="Arial" w:cs="Arial"/>
                  <w:color w:val="000000"/>
                  <w:sz w:val="16"/>
                  <w:szCs w:val="16"/>
                </w:rPr>
                <w:t>3396</w:t>
              </w:r>
            </w:ins>
          </w:p>
        </w:tc>
        <w:tc>
          <w:tcPr>
            <w:tcW w:w="1890" w:type="dxa"/>
            <w:noWrap/>
            <w:vAlign w:val="bottom"/>
          </w:tcPr>
          <w:p w:rsidR="004F1E3C" w:rsidRPr="00C73BE5" w:rsidRDefault="004F1E3C" w:rsidP="00B83CCA">
            <w:pPr>
              <w:keepNext/>
              <w:snapToGrid w:val="0"/>
              <w:spacing w:after="0"/>
              <w:jc w:val="center"/>
              <w:rPr>
                <w:ins w:id="5478" w:author="Bo-Han Hsieh" w:date="2022-10-21T16:29:00Z"/>
                <w:rFonts w:ascii="Arial" w:hAnsi="Arial" w:cs="Arial"/>
                <w:color w:val="000000"/>
                <w:sz w:val="16"/>
                <w:szCs w:val="16"/>
                <w:lang w:val="en-US"/>
              </w:rPr>
              <w:pPrChange w:id="5479" w:author="Bo-Han Hsieh" w:date="2022-10-21T20:46:00Z">
                <w:pPr>
                  <w:keepNext/>
                  <w:snapToGrid w:val="0"/>
                  <w:spacing w:after="0"/>
                  <w:jc w:val="center"/>
                </w:pPr>
              </w:pPrChange>
            </w:pPr>
            <w:ins w:id="5480" w:author="Bo-Han Hsieh" w:date="2022-10-21T16:29:00Z">
              <w:r w:rsidRPr="00C73BE5">
                <w:rPr>
                  <w:rFonts w:ascii="Arial" w:hAnsi="Arial" w:cs="Arial"/>
                  <w:color w:val="000000"/>
                  <w:sz w:val="16"/>
                  <w:szCs w:val="16"/>
                </w:rPr>
                <w:t>10000</w:t>
              </w:r>
            </w:ins>
          </w:p>
        </w:tc>
        <w:tc>
          <w:tcPr>
            <w:tcW w:w="1890" w:type="dxa"/>
            <w:noWrap/>
            <w:vAlign w:val="bottom"/>
          </w:tcPr>
          <w:p w:rsidR="004F1E3C" w:rsidRPr="00C73BE5" w:rsidRDefault="004F1E3C" w:rsidP="00B83CCA">
            <w:pPr>
              <w:keepNext/>
              <w:snapToGrid w:val="0"/>
              <w:spacing w:after="0"/>
              <w:jc w:val="center"/>
              <w:rPr>
                <w:ins w:id="5481" w:author="Bo-Han Hsieh" w:date="2022-10-21T16:29:00Z"/>
                <w:rFonts w:ascii="Arial" w:hAnsi="Arial" w:cs="Arial"/>
                <w:color w:val="000000"/>
                <w:sz w:val="16"/>
                <w:szCs w:val="16"/>
                <w:lang w:val="en-US"/>
              </w:rPr>
              <w:pPrChange w:id="5482" w:author="Bo-Han Hsieh" w:date="2022-10-21T20:46:00Z">
                <w:pPr>
                  <w:keepNext/>
                  <w:snapToGrid w:val="0"/>
                  <w:spacing w:after="0"/>
                  <w:jc w:val="center"/>
                </w:pPr>
              </w:pPrChange>
            </w:pPr>
            <w:ins w:id="5483" w:author="Bo-Han Hsieh" w:date="2022-10-21T16:29:00Z">
              <w:r w:rsidRPr="00C73BE5">
                <w:rPr>
                  <w:rFonts w:ascii="Arial" w:hAnsi="Arial" w:cs="Arial"/>
                  <w:color w:val="000000"/>
                  <w:sz w:val="16"/>
                  <w:szCs w:val="16"/>
                </w:rPr>
                <w:t>10280</w:t>
              </w:r>
            </w:ins>
          </w:p>
        </w:tc>
      </w:tr>
      <w:tr w:rsidR="004F1E3C" w:rsidRPr="00C73BE5" w:rsidTr="00422C31">
        <w:trPr>
          <w:ins w:id="5484" w:author="Bo-Han Hsieh" w:date="2022-10-21T16:29:00Z"/>
        </w:trPr>
        <w:tc>
          <w:tcPr>
            <w:tcW w:w="2875" w:type="dxa"/>
            <w:noWrap/>
            <w:vAlign w:val="bottom"/>
          </w:tcPr>
          <w:p w:rsidR="004F1E3C" w:rsidRPr="00C73BE5" w:rsidRDefault="004F1E3C" w:rsidP="00B83CCA">
            <w:pPr>
              <w:keepNext/>
              <w:snapToGrid w:val="0"/>
              <w:spacing w:after="0"/>
              <w:rPr>
                <w:ins w:id="5485" w:author="Bo-Han Hsieh" w:date="2022-10-21T16:29:00Z"/>
                <w:rFonts w:ascii="Arial" w:hAnsi="Arial" w:cs="Arial"/>
                <w:sz w:val="16"/>
                <w:szCs w:val="16"/>
                <w:lang w:val="en-US"/>
              </w:rPr>
              <w:pPrChange w:id="5486" w:author="Bo-Han Hsieh" w:date="2022-10-21T20:46:00Z">
                <w:pPr>
                  <w:keepNext/>
                  <w:snapToGrid w:val="0"/>
                  <w:spacing w:after="0"/>
                </w:pPr>
              </w:pPrChange>
            </w:pPr>
            <w:ins w:id="5487" w:author="Bo-Han Hsieh" w:date="2022-10-21T16:29:00Z">
              <w:r w:rsidRPr="00C73BE5">
                <w:rPr>
                  <w:rFonts w:ascii="Arial" w:hAnsi="Arial" w:cs="Arial"/>
                  <w:sz w:val="16"/>
                  <w:lang w:val="en-US"/>
                </w:rPr>
                <w:t>5th harmonics frequency limits</w:t>
              </w:r>
            </w:ins>
          </w:p>
        </w:tc>
        <w:tc>
          <w:tcPr>
            <w:tcW w:w="1710" w:type="dxa"/>
            <w:noWrap/>
            <w:vAlign w:val="bottom"/>
          </w:tcPr>
          <w:p w:rsidR="004F1E3C" w:rsidRPr="00C73BE5" w:rsidRDefault="004F1E3C" w:rsidP="00B83CCA">
            <w:pPr>
              <w:keepNext/>
              <w:snapToGrid w:val="0"/>
              <w:spacing w:after="0"/>
              <w:jc w:val="center"/>
              <w:rPr>
                <w:ins w:id="5488" w:author="Bo-Han Hsieh" w:date="2022-10-21T16:29:00Z"/>
                <w:rFonts w:ascii="Arial" w:hAnsi="Arial" w:cs="Arial"/>
                <w:color w:val="000000"/>
                <w:sz w:val="16"/>
                <w:szCs w:val="16"/>
                <w:lang w:val="en-US"/>
              </w:rPr>
              <w:pPrChange w:id="5489" w:author="Bo-Han Hsieh" w:date="2022-10-21T20:46:00Z">
                <w:pPr>
                  <w:keepNext/>
                  <w:snapToGrid w:val="0"/>
                  <w:spacing w:after="0"/>
                  <w:jc w:val="center"/>
                </w:pPr>
              </w:pPrChange>
            </w:pPr>
            <w:ins w:id="5490" w:author="Bo-Han Hsieh" w:date="2022-10-21T16:29:00Z">
              <w:r w:rsidRPr="00C73BE5">
                <w:rPr>
                  <w:rFonts w:ascii="Arial" w:hAnsi="Arial" w:cs="Arial"/>
                  <w:color w:val="000000"/>
                  <w:sz w:val="16"/>
                  <w:szCs w:val="16"/>
                </w:rPr>
                <w:t xml:space="preserve">5* </w:t>
              </w:r>
              <w:proofErr w:type="spellStart"/>
              <w:r w:rsidRPr="00C73BE5">
                <w:rPr>
                  <w:rFonts w:ascii="Arial" w:hAnsi="Arial" w:cs="Arial"/>
                  <w:color w:val="000000"/>
                  <w:sz w:val="16"/>
                  <w:szCs w:val="16"/>
                </w:rPr>
                <w:t>fy_low</w:t>
              </w:r>
              <w:proofErr w:type="spellEnd"/>
            </w:ins>
          </w:p>
        </w:tc>
        <w:tc>
          <w:tcPr>
            <w:tcW w:w="1890" w:type="dxa"/>
            <w:noWrap/>
            <w:vAlign w:val="bottom"/>
          </w:tcPr>
          <w:p w:rsidR="004F1E3C" w:rsidRPr="00C73BE5" w:rsidRDefault="004F1E3C" w:rsidP="00B83CCA">
            <w:pPr>
              <w:keepNext/>
              <w:snapToGrid w:val="0"/>
              <w:spacing w:after="0"/>
              <w:jc w:val="center"/>
              <w:rPr>
                <w:ins w:id="5491" w:author="Bo-Han Hsieh" w:date="2022-10-21T16:29:00Z"/>
                <w:rFonts w:ascii="Arial" w:hAnsi="Arial" w:cs="Arial"/>
                <w:color w:val="000000"/>
                <w:sz w:val="16"/>
                <w:szCs w:val="16"/>
                <w:lang w:val="en-US"/>
              </w:rPr>
              <w:pPrChange w:id="5492" w:author="Bo-Han Hsieh" w:date="2022-10-21T20:46:00Z">
                <w:pPr>
                  <w:keepNext/>
                  <w:snapToGrid w:val="0"/>
                  <w:spacing w:after="0"/>
                  <w:jc w:val="center"/>
                </w:pPr>
              </w:pPrChange>
            </w:pPr>
            <w:ins w:id="5493" w:author="Bo-Han Hsieh" w:date="2022-10-21T16:29:00Z">
              <w:r w:rsidRPr="00C73BE5">
                <w:rPr>
                  <w:rFonts w:ascii="Arial" w:hAnsi="Arial" w:cs="Arial"/>
                  <w:color w:val="000000"/>
                  <w:sz w:val="16"/>
                  <w:szCs w:val="16"/>
                </w:rPr>
                <w:t xml:space="preserve">5* </w:t>
              </w:r>
              <w:proofErr w:type="spellStart"/>
              <w:r w:rsidRPr="00C73BE5">
                <w:rPr>
                  <w:rFonts w:ascii="Arial" w:hAnsi="Arial" w:cs="Arial"/>
                  <w:color w:val="000000"/>
                  <w:sz w:val="16"/>
                  <w:szCs w:val="16"/>
                </w:rPr>
                <w:t>fy_high</w:t>
              </w:r>
              <w:proofErr w:type="spellEnd"/>
            </w:ins>
          </w:p>
        </w:tc>
        <w:tc>
          <w:tcPr>
            <w:tcW w:w="1890" w:type="dxa"/>
            <w:noWrap/>
            <w:vAlign w:val="bottom"/>
          </w:tcPr>
          <w:p w:rsidR="004F1E3C" w:rsidRPr="00C73BE5" w:rsidRDefault="004F1E3C" w:rsidP="00B83CCA">
            <w:pPr>
              <w:keepNext/>
              <w:snapToGrid w:val="0"/>
              <w:spacing w:after="0"/>
              <w:jc w:val="center"/>
              <w:rPr>
                <w:ins w:id="5494" w:author="Bo-Han Hsieh" w:date="2022-10-21T16:29:00Z"/>
                <w:rFonts w:ascii="Arial" w:hAnsi="Arial" w:cs="Arial"/>
                <w:color w:val="000000"/>
                <w:sz w:val="16"/>
                <w:szCs w:val="16"/>
                <w:lang w:val="en-US"/>
              </w:rPr>
              <w:pPrChange w:id="5495" w:author="Bo-Han Hsieh" w:date="2022-10-21T20:46:00Z">
                <w:pPr>
                  <w:keepNext/>
                  <w:snapToGrid w:val="0"/>
                  <w:spacing w:after="0"/>
                  <w:jc w:val="center"/>
                </w:pPr>
              </w:pPrChange>
            </w:pPr>
            <w:ins w:id="5496" w:author="Bo-Han Hsieh" w:date="2022-10-21T16:29:00Z">
              <w:r w:rsidRPr="00C73BE5">
                <w:rPr>
                  <w:rFonts w:ascii="Arial" w:hAnsi="Arial" w:cs="Arial"/>
                  <w:color w:val="000000"/>
                  <w:sz w:val="16"/>
                  <w:szCs w:val="16"/>
                </w:rPr>
                <w:t>5*</w:t>
              </w:r>
              <w:proofErr w:type="spellStart"/>
              <w:r w:rsidRPr="00C73BE5">
                <w:rPr>
                  <w:rFonts w:ascii="Arial" w:hAnsi="Arial" w:cs="Arial"/>
                  <w:color w:val="000000"/>
                  <w:sz w:val="16"/>
                  <w:szCs w:val="16"/>
                </w:rPr>
                <w:t>fx_low</w:t>
              </w:r>
              <w:proofErr w:type="spellEnd"/>
            </w:ins>
          </w:p>
        </w:tc>
        <w:tc>
          <w:tcPr>
            <w:tcW w:w="1890" w:type="dxa"/>
            <w:noWrap/>
            <w:vAlign w:val="bottom"/>
          </w:tcPr>
          <w:p w:rsidR="004F1E3C" w:rsidRPr="00C73BE5" w:rsidRDefault="004F1E3C" w:rsidP="00B83CCA">
            <w:pPr>
              <w:keepNext/>
              <w:snapToGrid w:val="0"/>
              <w:spacing w:after="0"/>
              <w:jc w:val="center"/>
              <w:rPr>
                <w:ins w:id="5497" w:author="Bo-Han Hsieh" w:date="2022-10-21T16:29:00Z"/>
                <w:rFonts w:ascii="Arial" w:hAnsi="Arial" w:cs="Arial"/>
                <w:color w:val="000000"/>
                <w:sz w:val="16"/>
                <w:szCs w:val="16"/>
                <w:lang w:val="en-US"/>
              </w:rPr>
              <w:pPrChange w:id="5498" w:author="Bo-Han Hsieh" w:date="2022-10-21T20:46:00Z">
                <w:pPr>
                  <w:keepNext/>
                  <w:snapToGrid w:val="0"/>
                  <w:spacing w:after="0"/>
                  <w:jc w:val="center"/>
                </w:pPr>
              </w:pPrChange>
            </w:pPr>
            <w:ins w:id="5499" w:author="Bo-Han Hsieh" w:date="2022-10-21T16:29:00Z">
              <w:r w:rsidRPr="00C73BE5">
                <w:rPr>
                  <w:rFonts w:ascii="Arial" w:hAnsi="Arial" w:cs="Arial"/>
                  <w:color w:val="000000"/>
                  <w:sz w:val="16"/>
                  <w:szCs w:val="16"/>
                </w:rPr>
                <w:t>5*</w:t>
              </w:r>
              <w:proofErr w:type="spellStart"/>
              <w:r w:rsidRPr="00C73BE5">
                <w:rPr>
                  <w:rFonts w:ascii="Arial" w:hAnsi="Arial" w:cs="Arial"/>
                  <w:color w:val="000000"/>
                  <w:sz w:val="16"/>
                  <w:szCs w:val="16"/>
                </w:rPr>
                <w:t>fx_high</w:t>
              </w:r>
              <w:proofErr w:type="spellEnd"/>
            </w:ins>
          </w:p>
        </w:tc>
      </w:tr>
      <w:tr w:rsidR="004F1E3C" w:rsidRPr="00C73BE5" w:rsidTr="00422C31">
        <w:trPr>
          <w:ins w:id="5500" w:author="Bo-Han Hsieh" w:date="2022-10-21T16:29:00Z"/>
        </w:trPr>
        <w:tc>
          <w:tcPr>
            <w:tcW w:w="2875" w:type="dxa"/>
            <w:noWrap/>
            <w:vAlign w:val="bottom"/>
          </w:tcPr>
          <w:p w:rsidR="004F1E3C" w:rsidRPr="00C73BE5" w:rsidRDefault="004F1E3C" w:rsidP="00B83CCA">
            <w:pPr>
              <w:keepNext/>
              <w:snapToGrid w:val="0"/>
              <w:spacing w:after="0"/>
              <w:rPr>
                <w:ins w:id="5501" w:author="Bo-Han Hsieh" w:date="2022-10-21T16:29:00Z"/>
                <w:rFonts w:ascii="Arial" w:hAnsi="Arial" w:cs="Arial"/>
                <w:sz w:val="16"/>
                <w:szCs w:val="16"/>
                <w:lang w:val="en-US"/>
              </w:rPr>
              <w:pPrChange w:id="5502" w:author="Bo-Han Hsieh" w:date="2022-10-21T20:46:00Z">
                <w:pPr>
                  <w:keepNext/>
                  <w:snapToGrid w:val="0"/>
                  <w:spacing w:after="0"/>
                </w:pPr>
              </w:pPrChange>
            </w:pPr>
            <w:ins w:id="5503" w:author="Bo-Han Hsieh" w:date="2022-10-21T16:29:00Z">
              <w:r w:rsidRPr="00C73BE5">
                <w:rPr>
                  <w:rFonts w:ascii="Arial" w:hAnsi="Arial" w:cs="Arial"/>
                  <w:sz w:val="16"/>
                  <w:lang w:val="en-US"/>
                </w:rPr>
                <w:t>5th harmonics frequency limits (MHz)</w:t>
              </w:r>
            </w:ins>
          </w:p>
        </w:tc>
        <w:tc>
          <w:tcPr>
            <w:tcW w:w="1710" w:type="dxa"/>
            <w:noWrap/>
            <w:vAlign w:val="bottom"/>
          </w:tcPr>
          <w:p w:rsidR="004F1E3C" w:rsidRPr="00C73BE5" w:rsidRDefault="004F1E3C" w:rsidP="00B83CCA">
            <w:pPr>
              <w:keepNext/>
              <w:snapToGrid w:val="0"/>
              <w:spacing w:after="0"/>
              <w:jc w:val="center"/>
              <w:rPr>
                <w:ins w:id="5504" w:author="Bo-Han Hsieh" w:date="2022-10-21T16:29:00Z"/>
                <w:rFonts w:ascii="Arial" w:hAnsi="Arial" w:cs="Arial"/>
                <w:color w:val="000000"/>
                <w:sz w:val="16"/>
                <w:szCs w:val="16"/>
                <w:lang w:val="en-US"/>
              </w:rPr>
              <w:pPrChange w:id="5505" w:author="Bo-Han Hsieh" w:date="2022-10-21T20:46:00Z">
                <w:pPr>
                  <w:keepNext/>
                  <w:snapToGrid w:val="0"/>
                  <w:spacing w:after="0"/>
                  <w:jc w:val="center"/>
                </w:pPr>
              </w:pPrChange>
            </w:pPr>
            <w:ins w:id="5506" w:author="Bo-Han Hsieh" w:date="2022-10-21T16:29:00Z">
              <w:r w:rsidRPr="00C73BE5">
                <w:rPr>
                  <w:rFonts w:ascii="Arial" w:hAnsi="Arial" w:cs="Arial"/>
                  <w:color w:val="000000"/>
                  <w:sz w:val="16"/>
                  <w:szCs w:val="16"/>
                </w:rPr>
                <w:t>4070</w:t>
              </w:r>
            </w:ins>
          </w:p>
        </w:tc>
        <w:tc>
          <w:tcPr>
            <w:tcW w:w="1890" w:type="dxa"/>
            <w:noWrap/>
            <w:vAlign w:val="bottom"/>
          </w:tcPr>
          <w:p w:rsidR="004F1E3C" w:rsidRPr="00C73BE5" w:rsidRDefault="004F1E3C" w:rsidP="00B83CCA">
            <w:pPr>
              <w:keepNext/>
              <w:snapToGrid w:val="0"/>
              <w:spacing w:after="0"/>
              <w:jc w:val="center"/>
              <w:rPr>
                <w:ins w:id="5507" w:author="Bo-Han Hsieh" w:date="2022-10-21T16:29:00Z"/>
                <w:rFonts w:ascii="Arial" w:hAnsi="Arial" w:cs="Arial"/>
                <w:color w:val="000000"/>
                <w:sz w:val="16"/>
                <w:szCs w:val="16"/>
                <w:lang w:val="en-US"/>
              </w:rPr>
              <w:pPrChange w:id="5508" w:author="Bo-Han Hsieh" w:date="2022-10-21T20:46:00Z">
                <w:pPr>
                  <w:keepNext/>
                  <w:snapToGrid w:val="0"/>
                  <w:spacing w:after="0"/>
                  <w:jc w:val="center"/>
                </w:pPr>
              </w:pPrChange>
            </w:pPr>
            <w:ins w:id="5509" w:author="Bo-Han Hsieh" w:date="2022-10-21T16:29:00Z">
              <w:r w:rsidRPr="00C73BE5">
                <w:rPr>
                  <w:rFonts w:ascii="Arial" w:hAnsi="Arial" w:cs="Arial"/>
                  <w:color w:val="000000"/>
                  <w:sz w:val="16"/>
                  <w:szCs w:val="16"/>
                </w:rPr>
                <w:t>4245</w:t>
              </w:r>
            </w:ins>
          </w:p>
        </w:tc>
        <w:tc>
          <w:tcPr>
            <w:tcW w:w="1890" w:type="dxa"/>
            <w:noWrap/>
            <w:vAlign w:val="bottom"/>
          </w:tcPr>
          <w:p w:rsidR="004F1E3C" w:rsidRPr="00C73BE5" w:rsidRDefault="004F1E3C" w:rsidP="00B83CCA">
            <w:pPr>
              <w:keepNext/>
              <w:snapToGrid w:val="0"/>
              <w:spacing w:after="0"/>
              <w:jc w:val="center"/>
              <w:rPr>
                <w:ins w:id="5510" w:author="Bo-Han Hsieh" w:date="2022-10-21T16:29:00Z"/>
                <w:rFonts w:ascii="Arial" w:hAnsi="Arial" w:cs="Arial"/>
                <w:color w:val="000000"/>
                <w:sz w:val="16"/>
                <w:szCs w:val="16"/>
                <w:lang w:val="en-US"/>
              </w:rPr>
              <w:pPrChange w:id="5511" w:author="Bo-Han Hsieh" w:date="2022-10-21T20:46:00Z">
                <w:pPr>
                  <w:keepNext/>
                  <w:snapToGrid w:val="0"/>
                  <w:spacing w:after="0"/>
                  <w:jc w:val="center"/>
                </w:pPr>
              </w:pPrChange>
            </w:pPr>
            <w:ins w:id="5512" w:author="Bo-Han Hsieh" w:date="2022-10-21T16:29:00Z">
              <w:r w:rsidRPr="00C73BE5">
                <w:rPr>
                  <w:rFonts w:ascii="Arial" w:hAnsi="Arial" w:cs="Arial"/>
                  <w:color w:val="000000"/>
                  <w:sz w:val="16"/>
                  <w:szCs w:val="16"/>
                </w:rPr>
                <w:t>12500</w:t>
              </w:r>
            </w:ins>
          </w:p>
        </w:tc>
        <w:tc>
          <w:tcPr>
            <w:tcW w:w="1890" w:type="dxa"/>
            <w:noWrap/>
            <w:vAlign w:val="bottom"/>
          </w:tcPr>
          <w:p w:rsidR="004F1E3C" w:rsidRPr="00C73BE5" w:rsidRDefault="004F1E3C" w:rsidP="00B83CCA">
            <w:pPr>
              <w:keepNext/>
              <w:snapToGrid w:val="0"/>
              <w:spacing w:after="0"/>
              <w:jc w:val="center"/>
              <w:rPr>
                <w:ins w:id="5513" w:author="Bo-Han Hsieh" w:date="2022-10-21T16:29:00Z"/>
                <w:rFonts w:ascii="Arial" w:hAnsi="Arial" w:cs="Arial"/>
                <w:color w:val="000000"/>
                <w:sz w:val="16"/>
                <w:szCs w:val="16"/>
                <w:lang w:val="en-US"/>
              </w:rPr>
              <w:pPrChange w:id="5514" w:author="Bo-Han Hsieh" w:date="2022-10-21T20:46:00Z">
                <w:pPr>
                  <w:keepNext/>
                  <w:snapToGrid w:val="0"/>
                  <w:spacing w:after="0"/>
                  <w:jc w:val="center"/>
                </w:pPr>
              </w:pPrChange>
            </w:pPr>
            <w:ins w:id="5515" w:author="Bo-Han Hsieh" w:date="2022-10-21T16:29:00Z">
              <w:r w:rsidRPr="00C73BE5">
                <w:rPr>
                  <w:rFonts w:ascii="Arial" w:hAnsi="Arial" w:cs="Arial"/>
                  <w:color w:val="000000"/>
                  <w:sz w:val="16"/>
                  <w:szCs w:val="16"/>
                </w:rPr>
                <w:t>12850</w:t>
              </w:r>
            </w:ins>
          </w:p>
        </w:tc>
      </w:tr>
      <w:tr w:rsidR="004F1E3C" w:rsidRPr="00C73BE5" w:rsidTr="00422C31">
        <w:trPr>
          <w:ins w:id="5516" w:author="Bo-Han Hsieh" w:date="2022-10-21T16:29:00Z"/>
        </w:trPr>
        <w:tc>
          <w:tcPr>
            <w:tcW w:w="2875" w:type="dxa"/>
            <w:noWrap/>
            <w:hideMark/>
          </w:tcPr>
          <w:p w:rsidR="004F1E3C" w:rsidRPr="00C73BE5" w:rsidRDefault="004F1E3C" w:rsidP="00B83CCA">
            <w:pPr>
              <w:keepNext/>
              <w:snapToGrid w:val="0"/>
              <w:spacing w:after="0"/>
              <w:rPr>
                <w:ins w:id="5517" w:author="Bo-Han Hsieh" w:date="2022-10-21T16:29:00Z"/>
                <w:rFonts w:ascii="Arial" w:hAnsi="Arial" w:cs="Arial"/>
                <w:sz w:val="16"/>
                <w:szCs w:val="16"/>
                <w:lang w:val="en-US"/>
              </w:rPr>
              <w:pPrChange w:id="5518" w:author="Bo-Han Hsieh" w:date="2022-10-21T20:46:00Z">
                <w:pPr>
                  <w:keepNext/>
                  <w:snapToGrid w:val="0"/>
                  <w:spacing w:after="0"/>
                </w:pPr>
              </w:pPrChange>
            </w:pPr>
            <w:ins w:id="5519" w:author="Bo-Han Hsieh" w:date="2022-10-21T16:29:00Z">
              <w:r w:rsidRPr="00C73BE5">
                <w:rPr>
                  <w:rFonts w:ascii="Arial" w:hAnsi="Arial" w:cs="Arial"/>
                  <w:sz w:val="16"/>
                  <w:szCs w:val="16"/>
                </w:rPr>
                <w:t>2nd order IMD products</w:t>
              </w:r>
            </w:ins>
          </w:p>
        </w:tc>
        <w:tc>
          <w:tcPr>
            <w:tcW w:w="1710" w:type="dxa"/>
            <w:noWrap/>
            <w:hideMark/>
          </w:tcPr>
          <w:p w:rsidR="004F1E3C" w:rsidRPr="00C73BE5" w:rsidRDefault="004F1E3C" w:rsidP="00B83CCA">
            <w:pPr>
              <w:keepNext/>
              <w:snapToGrid w:val="0"/>
              <w:spacing w:after="0"/>
              <w:jc w:val="center"/>
              <w:rPr>
                <w:ins w:id="5520" w:author="Bo-Han Hsieh" w:date="2022-10-21T16:29:00Z"/>
                <w:rFonts w:ascii="Arial" w:hAnsi="Arial" w:cs="Arial"/>
                <w:sz w:val="16"/>
                <w:szCs w:val="16"/>
              </w:rPr>
              <w:pPrChange w:id="5521" w:author="Bo-Han Hsieh" w:date="2022-10-21T20:46:00Z">
                <w:pPr>
                  <w:keepNext/>
                  <w:snapToGrid w:val="0"/>
                  <w:spacing w:after="0"/>
                  <w:jc w:val="center"/>
                </w:pPr>
              </w:pPrChange>
            </w:pPr>
            <w:ins w:id="5522" w:author="Bo-Han Hsieh" w:date="2022-10-21T16:29:00Z">
              <w:r w:rsidRPr="00C73BE5">
                <w:rPr>
                  <w:rFonts w:ascii="Arial" w:hAnsi="Arial" w:cs="Arial"/>
                  <w:sz w:val="16"/>
                  <w:szCs w:val="16"/>
                </w:rPr>
                <w:t>|</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23" w:author="Bo-Han Hsieh" w:date="2022-10-21T16:29:00Z"/>
                <w:rFonts w:ascii="Arial" w:hAnsi="Arial" w:cs="Arial"/>
                <w:sz w:val="16"/>
                <w:szCs w:val="16"/>
              </w:rPr>
              <w:pPrChange w:id="5524" w:author="Bo-Han Hsieh" w:date="2022-10-21T20:46:00Z">
                <w:pPr>
                  <w:keepNext/>
                  <w:snapToGrid w:val="0"/>
                  <w:spacing w:after="0"/>
                  <w:jc w:val="center"/>
                </w:pPr>
              </w:pPrChange>
            </w:pPr>
            <w:ins w:id="5525" w:author="Bo-Han Hsieh" w:date="2022-10-21T16:29:00Z">
              <w:r w:rsidRPr="00C73BE5">
                <w:rPr>
                  <w:rFonts w:ascii="Arial" w:hAnsi="Arial" w:cs="Arial"/>
                  <w:sz w:val="16"/>
                  <w:szCs w:val="16"/>
                </w:rPr>
                <w:t>|</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26" w:author="Bo-Han Hsieh" w:date="2022-10-21T16:29:00Z"/>
                <w:rFonts w:ascii="Arial" w:hAnsi="Arial" w:cs="Arial"/>
                <w:sz w:val="16"/>
                <w:szCs w:val="16"/>
              </w:rPr>
              <w:pPrChange w:id="5527" w:author="Bo-Han Hsieh" w:date="2022-10-21T20:46:00Z">
                <w:pPr>
                  <w:keepNext/>
                  <w:snapToGrid w:val="0"/>
                  <w:spacing w:after="0"/>
                  <w:jc w:val="center"/>
                </w:pPr>
              </w:pPrChange>
            </w:pPr>
            <w:ins w:id="5528" w:author="Bo-Han Hsieh" w:date="2022-10-21T16:29:00Z">
              <w:r w:rsidRPr="00C73BE5">
                <w:rPr>
                  <w:rFonts w:ascii="Arial" w:hAnsi="Arial" w:cs="Arial"/>
                  <w:sz w:val="16"/>
                  <w:szCs w:val="16"/>
                </w:rPr>
                <w:t>|</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29" w:author="Bo-Han Hsieh" w:date="2022-10-21T16:29:00Z"/>
                <w:rFonts w:ascii="Arial" w:hAnsi="Arial" w:cs="Arial"/>
                <w:sz w:val="16"/>
                <w:szCs w:val="16"/>
              </w:rPr>
              <w:pPrChange w:id="5530" w:author="Bo-Han Hsieh" w:date="2022-10-21T20:46:00Z">
                <w:pPr>
                  <w:keepNext/>
                  <w:snapToGrid w:val="0"/>
                  <w:spacing w:after="0"/>
                  <w:jc w:val="center"/>
                </w:pPr>
              </w:pPrChange>
            </w:pPr>
            <w:ins w:id="5531" w:author="Bo-Han Hsieh" w:date="2022-10-21T16:29:00Z">
              <w:r w:rsidRPr="00C73BE5">
                <w:rPr>
                  <w:rFonts w:ascii="Arial" w:hAnsi="Arial" w:cs="Arial"/>
                  <w:sz w:val="16"/>
                  <w:szCs w:val="16"/>
                </w:rPr>
                <w:t>|</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r>
      <w:tr w:rsidR="004F1E3C" w:rsidRPr="00C73BE5" w:rsidTr="00422C31">
        <w:trPr>
          <w:ins w:id="5532" w:author="Bo-Han Hsieh" w:date="2022-10-21T16:29:00Z"/>
        </w:trPr>
        <w:tc>
          <w:tcPr>
            <w:tcW w:w="2875" w:type="dxa"/>
            <w:noWrap/>
            <w:hideMark/>
          </w:tcPr>
          <w:p w:rsidR="004F1E3C" w:rsidRPr="00C73BE5" w:rsidRDefault="004F1E3C" w:rsidP="00B83CCA">
            <w:pPr>
              <w:keepNext/>
              <w:snapToGrid w:val="0"/>
              <w:spacing w:after="0"/>
              <w:rPr>
                <w:ins w:id="5533" w:author="Bo-Han Hsieh" w:date="2022-10-21T16:29:00Z"/>
                <w:rFonts w:ascii="Arial" w:hAnsi="Arial" w:cs="Arial"/>
                <w:sz w:val="16"/>
                <w:szCs w:val="16"/>
              </w:rPr>
              <w:pPrChange w:id="5534" w:author="Bo-Han Hsieh" w:date="2022-10-21T20:46:00Z">
                <w:pPr>
                  <w:keepNext/>
                  <w:snapToGrid w:val="0"/>
                  <w:spacing w:after="0"/>
                </w:pPr>
              </w:pPrChange>
            </w:pPr>
            <w:ins w:id="5535"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536" w:author="Bo-Han Hsieh" w:date="2022-10-21T16:29:00Z"/>
                <w:rFonts w:ascii="Arial" w:hAnsi="Arial" w:cs="Arial"/>
                <w:sz w:val="16"/>
                <w:szCs w:val="16"/>
              </w:rPr>
              <w:pPrChange w:id="5537" w:author="Bo-Han Hsieh" w:date="2022-10-21T20:46:00Z">
                <w:pPr>
                  <w:keepNext/>
                  <w:snapToGrid w:val="0"/>
                  <w:spacing w:after="0"/>
                  <w:jc w:val="center"/>
                </w:pPr>
              </w:pPrChange>
            </w:pPr>
            <w:ins w:id="5538" w:author="Bo-Han Hsieh" w:date="2022-10-21T16:29:00Z">
              <w:r w:rsidRPr="00C73BE5">
                <w:rPr>
                  <w:rFonts w:ascii="Arial" w:hAnsi="Arial" w:cs="Arial"/>
                  <w:color w:val="000000"/>
                  <w:sz w:val="16"/>
                  <w:szCs w:val="16"/>
                </w:rPr>
                <w:t>1756</w:t>
              </w:r>
            </w:ins>
          </w:p>
        </w:tc>
        <w:tc>
          <w:tcPr>
            <w:tcW w:w="1890" w:type="dxa"/>
            <w:noWrap/>
            <w:vAlign w:val="bottom"/>
            <w:hideMark/>
          </w:tcPr>
          <w:p w:rsidR="004F1E3C" w:rsidRPr="00C73BE5" w:rsidRDefault="004F1E3C" w:rsidP="00B83CCA">
            <w:pPr>
              <w:keepNext/>
              <w:snapToGrid w:val="0"/>
              <w:spacing w:after="0"/>
              <w:jc w:val="center"/>
              <w:rPr>
                <w:ins w:id="5539" w:author="Bo-Han Hsieh" w:date="2022-10-21T16:29:00Z"/>
                <w:rFonts w:ascii="Arial" w:hAnsi="Arial" w:cs="Arial"/>
                <w:sz w:val="16"/>
                <w:szCs w:val="16"/>
              </w:rPr>
              <w:pPrChange w:id="5540" w:author="Bo-Han Hsieh" w:date="2022-10-21T20:46:00Z">
                <w:pPr>
                  <w:keepNext/>
                  <w:snapToGrid w:val="0"/>
                  <w:spacing w:after="0"/>
                  <w:jc w:val="center"/>
                </w:pPr>
              </w:pPrChange>
            </w:pPr>
            <w:ins w:id="5541" w:author="Bo-Han Hsieh" w:date="2022-10-21T16:29:00Z">
              <w:r w:rsidRPr="00C73BE5">
                <w:rPr>
                  <w:rFonts w:ascii="Arial" w:hAnsi="Arial" w:cs="Arial"/>
                  <w:color w:val="000000"/>
                  <w:sz w:val="16"/>
                  <w:szCs w:val="16"/>
                </w:rPr>
                <w:t>1651</w:t>
              </w:r>
            </w:ins>
          </w:p>
        </w:tc>
        <w:tc>
          <w:tcPr>
            <w:tcW w:w="1890" w:type="dxa"/>
            <w:noWrap/>
            <w:vAlign w:val="bottom"/>
            <w:hideMark/>
          </w:tcPr>
          <w:p w:rsidR="004F1E3C" w:rsidRPr="00C73BE5" w:rsidRDefault="004F1E3C" w:rsidP="00B83CCA">
            <w:pPr>
              <w:keepNext/>
              <w:snapToGrid w:val="0"/>
              <w:spacing w:after="0"/>
              <w:jc w:val="center"/>
              <w:rPr>
                <w:ins w:id="5542" w:author="Bo-Han Hsieh" w:date="2022-10-21T16:29:00Z"/>
                <w:rFonts w:ascii="Arial" w:hAnsi="Arial" w:cs="Arial"/>
                <w:sz w:val="16"/>
                <w:szCs w:val="16"/>
              </w:rPr>
              <w:pPrChange w:id="5543" w:author="Bo-Han Hsieh" w:date="2022-10-21T20:46:00Z">
                <w:pPr>
                  <w:keepNext/>
                  <w:snapToGrid w:val="0"/>
                  <w:spacing w:after="0"/>
                  <w:jc w:val="center"/>
                </w:pPr>
              </w:pPrChange>
            </w:pPr>
            <w:ins w:id="5544" w:author="Bo-Han Hsieh" w:date="2022-10-21T16:29:00Z">
              <w:r w:rsidRPr="00C73BE5">
                <w:rPr>
                  <w:rFonts w:ascii="Arial" w:hAnsi="Arial" w:cs="Arial"/>
                  <w:color w:val="000000"/>
                  <w:sz w:val="16"/>
                  <w:szCs w:val="16"/>
                </w:rPr>
                <w:t>3314</w:t>
              </w:r>
            </w:ins>
          </w:p>
        </w:tc>
        <w:tc>
          <w:tcPr>
            <w:tcW w:w="1890" w:type="dxa"/>
            <w:noWrap/>
            <w:vAlign w:val="bottom"/>
            <w:hideMark/>
          </w:tcPr>
          <w:p w:rsidR="004F1E3C" w:rsidRPr="00C73BE5" w:rsidRDefault="004F1E3C" w:rsidP="00B83CCA">
            <w:pPr>
              <w:keepNext/>
              <w:snapToGrid w:val="0"/>
              <w:spacing w:after="0"/>
              <w:jc w:val="center"/>
              <w:rPr>
                <w:ins w:id="5545" w:author="Bo-Han Hsieh" w:date="2022-10-21T16:29:00Z"/>
                <w:rFonts w:ascii="Arial" w:hAnsi="Arial" w:cs="Arial"/>
                <w:sz w:val="16"/>
                <w:szCs w:val="16"/>
              </w:rPr>
              <w:pPrChange w:id="5546" w:author="Bo-Han Hsieh" w:date="2022-10-21T20:46:00Z">
                <w:pPr>
                  <w:keepNext/>
                  <w:snapToGrid w:val="0"/>
                  <w:spacing w:after="0"/>
                  <w:jc w:val="center"/>
                </w:pPr>
              </w:pPrChange>
            </w:pPr>
            <w:ins w:id="5547" w:author="Bo-Han Hsieh" w:date="2022-10-21T16:29:00Z">
              <w:r w:rsidRPr="00C73BE5">
                <w:rPr>
                  <w:rFonts w:ascii="Arial" w:hAnsi="Arial" w:cs="Arial"/>
                  <w:color w:val="000000"/>
                  <w:sz w:val="16"/>
                  <w:szCs w:val="16"/>
                </w:rPr>
                <w:t>3419</w:t>
              </w:r>
            </w:ins>
          </w:p>
        </w:tc>
      </w:tr>
      <w:tr w:rsidR="004F1E3C" w:rsidRPr="00C73BE5" w:rsidTr="00422C31">
        <w:trPr>
          <w:ins w:id="5548" w:author="Bo-Han Hsieh" w:date="2022-10-21T16:29:00Z"/>
        </w:trPr>
        <w:tc>
          <w:tcPr>
            <w:tcW w:w="2875" w:type="dxa"/>
            <w:noWrap/>
            <w:hideMark/>
          </w:tcPr>
          <w:p w:rsidR="004F1E3C" w:rsidRPr="00C73BE5" w:rsidRDefault="004F1E3C" w:rsidP="00B83CCA">
            <w:pPr>
              <w:keepNext/>
              <w:snapToGrid w:val="0"/>
              <w:spacing w:after="0"/>
              <w:rPr>
                <w:ins w:id="5549" w:author="Bo-Han Hsieh" w:date="2022-10-21T16:29:00Z"/>
                <w:rFonts w:ascii="Arial" w:hAnsi="Arial" w:cs="Arial"/>
                <w:sz w:val="16"/>
                <w:szCs w:val="16"/>
              </w:rPr>
              <w:pPrChange w:id="5550" w:author="Bo-Han Hsieh" w:date="2022-10-21T20:46:00Z">
                <w:pPr>
                  <w:keepNext/>
                  <w:snapToGrid w:val="0"/>
                  <w:spacing w:after="0"/>
                </w:pPr>
              </w:pPrChange>
            </w:pPr>
            <w:ins w:id="5551" w:author="Bo-Han Hsieh" w:date="2022-10-21T16:29:00Z">
              <w:r w:rsidRPr="00C73BE5">
                <w:rPr>
                  <w:rFonts w:ascii="Arial" w:hAnsi="Arial" w:cs="Arial"/>
                  <w:sz w:val="16"/>
                  <w:szCs w:val="16"/>
                </w:rPr>
                <w:t>3rd order IMD products</w:t>
              </w:r>
            </w:ins>
          </w:p>
        </w:tc>
        <w:tc>
          <w:tcPr>
            <w:tcW w:w="1710" w:type="dxa"/>
            <w:noWrap/>
            <w:hideMark/>
          </w:tcPr>
          <w:p w:rsidR="004F1E3C" w:rsidRPr="00C73BE5" w:rsidRDefault="004F1E3C" w:rsidP="00B83CCA">
            <w:pPr>
              <w:keepNext/>
              <w:snapToGrid w:val="0"/>
              <w:spacing w:after="0"/>
              <w:jc w:val="center"/>
              <w:rPr>
                <w:ins w:id="5552" w:author="Bo-Han Hsieh" w:date="2022-10-21T16:29:00Z"/>
                <w:rFonts w:ascii="Arial" w:hAnsi="Arial" w:cs="Arial"/>
                <w:sz w:val="16"/>
                <w:szCs w:val="16"/>
              </w:rPr>
              <w:pPrChange w:id="5553" w:author="Bo-Han Hsieh" w:date="2022-10-21T20:46:00Z">
                <w:pPr>
                  <w:keepNext/>
                  <w:snapToGrid w:val="0"/>
                  <w:spacing w:after="0"/>
                  <w:jc w:val="center"/>
                </w:pPr>
              </w:pPrChange>
            </w:pPr>
            <w:ins w:id="5554" w:author="Bo-Han Hsieh" w:date="2022-10-21T16:29:00Z">
              <w:r w:rsidRPr="00C73BE5">
                <w:rPr>
                  <w:rFonts w:ascii="Arial" w:hAnsi="Arial" w:cs="Arial"/>
                  <w:sz w:val="16"/>
                  <w:szCs w:val="16"/>
                </w:rPr>
                <w:t>|</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2*</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55" w:author="Bo-Han Hsieh" w:date="2022-10-21T16:29:00Z"/>
                <w:rFonts w:ascii="Arial" w:hAnsi="Arial" w:cs="Arial"/>
                <w:sz w:val="16"/>
                <w:szCs w:val="16"/>
              </w:rPr>
              <w:pPrChange w:id="5556" w:author="Bo-Han Hsieh" w:date="2022-10-21T20:46:00Z">
                <w:pPr>
                  <w:keepNext/>
                  <w:snapToGrid w:val="0"/>
                  <w:spacing w:after="0"/>
                  <w:jc w:val="center"/>
                </w:pPr>
              </w:pPrChange>
            </w:pPr>
            <w:ins w:id="5557" w:author="Bo-Han Hsieh" w:date="2022-10-21T16:29:00Z">
              <w:r w:rsidRPr="00C73BE5">
                <w:rPr>
                  <w:rFonts w:ascii="Arial" w:hAnsi="Arial" w:cs="Arial"/>
                  <w:sz w:val="16"/>
                  <w:szCs w:val="16"/>
                </w:rPr>
                <w:t>|</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2*</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58" w:author="Bo-Han Hsieh" w:date="2022-10-21T16:29:00Z"/>
                <w:rFonts w:ascii="Arial" w:hAnsi="Arial" w:cs="Arial"/>
                <w:sz w:val="16"/>
                <w:szCs w:val="16"/>
              </w:rPr>
              <w:pPrChange w:id="5559" w:author="Bo-Han Hsieh" w:date="2022-10-21T20:46:00Z">
                <w:pPr>
                  <w:keepNext/>
                  <w:snapToGrid w:val="0"/>
                  <w:spacing w:after="0"/>
                  <w:jc w:val="center"/>
                </w:pPr>
              </w:pPrChange>
            </w:pPr>
            <w:ins w:id="5560" w:author="Bo-Han Hsieh" w:date="2022-10-21T16:29:00Z">
              <w:r w:rsidRPr="00C73BE5">
                <w:rPr>
                  <w:rFonts w:ascii="Arial" w:hAnsi="Arial" w:cs="Arial"/>
                  <w:sz w:val="16"/>
                  <w:szCs w:val="16"/>
                </w:rPr>
                <w:t>|2*</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61" w:author="Bo-Han Hsieh" w:date="2022-10-21T16:29:00Z"/>
                <w:rFonts w:ascii="Arial" w:hAnsi="Arial" w:cs="Arial"/>
                <w:sz w:val="16"/>
                <w:szCs w:val="16"/>
              </w:rPr>
              <w:pPrChange w:id="5562" w:author="Bo-Han Hsieh" w:date="2022-10-21T20:46:00Z">
                <w:pPr>
                  <w:keepNext/>
                  <w:snapToGrid w:val="0"/>
                  <w:spacing w:after="0"/>
                  <w:jc w:val="center"/>
                </w:pPr>
              </w:pPrChange>
            </w:pPr>
            <w:ins w:id="5563" w:author="Bo-Han Hsieh" w:date="2022-10-21T16:29:00Z">
              <w:r w:rsidRPr="00C73BE5">
                <w:rPr>
                  <w:rFonts w:ascii="Arial" w:hAnsi="Arial" w:cs="Arial"/>
                  <w:sz w:val="16"/>
                  <w:szCs w:val="16"/>
                </w:rPr>
                <w:t>|2*</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r>
      <w:tr w:rsidR="004F1E3C" w:rsidRPr="00C73BE5" w:rsidTr="00422C31">
        <w:trPr>
          <w:ins w:id="5564" w:author="Bo-Han Hsieh" w:date="2022-10-21T16:29:00Z"/>
        </w:trPr>
        <w:tc>
          <w:tcPr>
            <w:tcW w:w="2875" w:type="dxa"/>
            <w:noWrap/>
            <w:hideMark/>
          </w:tcPr>
          <w:p w:rsidR="004F1E3C" w:rsidRPr="00C73BE5" w:rsidRDefault="004F1E3C" w:rsidP="00B83CCA">
            <w:pPr>
              <w:keepNext/>
              <w:snapToGrid w:val="0"/>
              <w:spacing w:after="0"/>
              <w:rPr>
                <w:ins w:id="5565" w:author="Bo-Han Hsieh" w:date="2022-10-21T16:29:00Z"/>
                <w:rFonts w:ascii="Arial" w:hAnsi="Arial" w:cs="Arial"/>
                <w:sz w:val="16"/>
                <w:szCs w:val="16"/>
              </w:rPr>
              <w:pPrChange w:id="5566" w:author="Bo-Han Hsieh" w:date="2022-10-21T20:46:00Z">
                <w:pPr>
                  <w:keepNext/>
                  <w:snapToGrid w:val="0"/>
                  <w:spacing w:after="0"/>
                </w:pPr>
              </w:pPrChange>
            </w:pPr>
            <w:ins w:id="5567"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568" w:author="Bo-Han Hsieh" w:date="2022-10-21T16:29:00Z"/>
                <w:rFonts w:ascii="Arial" w:hAnsi="Arial" w:cs="Arial"/>
                <w:sz w:val="16"/>
                <w:szCs w:val="16"/>
              </w:rPr>
              <w:pPrChange w:id="5569" w:author="Bo-Han Hsieh" w:date="2022-10-21T20:46:00Z">
                <w:pPr>
                  <w:keepNext/>
                  <w:snapToGrid w:val="0"/>
                  <w:spacing w:after="0"/>
                  <w:jc w:val="center"/>
                </w:pPr>
              </w:pPrChange>
            </w:pPr>
            <w:ins w:id="5570" w:author="Bo-Han Hsieh" w:date="2022-10-21T16:29:00Z">
              <w:r w:rsidRPr="00C73BE5">
                <w:rPr>
                  <w:rFonts w:ascii="Arial" w:hAnsi="Arial" w:cs="Arial"/>
                  <w:color w:val="000000"/>
                  <w:sz w:val="16"/>
                  <w:szCs w:val="16"/>
                </w:rPr>
                <w:t>942</w:t>
              </w:r>
            </w:ins>
          </w:p>
        </w:tc>
        <w:tc>
          <w:tcPr>
            <w:tcW w:w="1890" w:type="dxa"/>
            <w:noWrap/>
            <w:vAlign w:val="bottom"/>
            <w:hideMark/>
          </w:tcPr>
          <w:p w:rsidR="004F1E3C" w:rsidRPr="00C73BE5" w:rsidRDefault="004F1E3C" w:rsidP="00B83CCA">
            <w:pPr>
              <w:keepNext/>
              <w:snapToGrid w:val="0"/>
              <w:spacing w:after="0"/>
              <w:jc w:val="center"/>
              <w:rPr>
                <w:ins w:id="5571" w:author="Bo-Han Hsieh" w:date="2022-10-21T16:29:00Z"/>
                <w:rFonts w:ascii="Arial" w:hAnsi="Arial" w:cs="Arial"/>
                <w:sz w:val="16"/>
                <w:szCs w:val="16"/>
              </w:rPr>
              <w:pPrChange w:id="5572" w:author="Bo-Han Hsieh" w:date="2022-10-21T20:46:00Z">
                <w:pPr>
                  <w:keepNext/>
                  <w:snapToGrid w:val="0"/>
                  <w:spacing w:after="0"/>
                  <w:jc w:val="center"/>
                </w:pPr>
              </w:pPrChange>
            </w:pPr>
            <w:ins w:id="5573" w:author="Bo-Han Hsieh" w:date="2022-10-21T16:29:00Z">
              <w:r w:rsidRPr="00C73BE5">
                <w:rPr>
                  <w:rFonts w:ascii="Arial" w:hAnsi="Arial" w:cs="Arial"/>
                  <w:color w:val="000000"/>
                  <w:sz w:val="16"/>
                  <w:szCs w:val="16"/>
                </w:rPr>
                <w:t>802</w:t>
              </w:r>
            </w:ins>
          </w:p>
        </w:tc>
        <w:tc>
          <w:tcPr>
            <w:tcW w:w="1890" w:type="dxa"/>
            <w:noWrap/>
            <w:vAlign w:val="bottom"/>
            <w:hideMark/>
          </w:tcPr>
          <w:p w:rsidR="004F1E3C" w:rsidRPr="00C73BE5" w:rsidRDefault="004F1E3C" w:rsidP="00B83CCA">
            <w:pPr>
              <w:keepNext/>
              <w:snapToGrid w:val="0"/>
              <w:spacing w:after="0"/>
              <w:jc w:val="center"/>
              <w:rPr>
                <w:ins w:id="5574" w:author="Bo-Han Hsieh" w:date="2022-10-21T16:29:00Z"/>
                <w:rFonts w:ascii="Arial" w:hAnsi="Arial" w:cs="Arial"/>
                <w:sz w:val="16"/>
                <w:szCs w:val="16"/>
              </w:rPr>
              <w:pPrChange w:id="5575" w:author="Bo-Han Hsieh" w:date="2022-10-21T20:46:00Z">
                <w:pPr>
                  <w:keepNext/>
                  <w:snapToGrid w:val="0"/>
                  <w:spacing w:after="0"/>
                  <w:jc w:val="center"/>
                </w:pPr>
              </w:pPrChange>
            </w:pPr>
            <w:ins w:id="5576" w:author="Bo-Han Hsieh" w:date="2022-10-21T16:29:00Z">
              <w:r w:rsidRPr="00C73BE5">
                <w:rPr>
                  <w:rFonts w:ascii="Arial" w:hAnsi="Arial" w:cs="Arial"/>
                  <w:color w:val="000000"/>
                  <w:sz w:val="16"/>
                  <w:szCs w:val="16"/>
                </w:rPr>
                <w:t>4151</w:t>
              </w:r>
            </w:ins>
          </w:p>
        </w:tc>
        <w:tc>
          <w:tcPr>
            <w:tcW w:w="1890" w:type="dxa"/>
            <w:noWrap/>
            <w:vAlign w:val="bottom"/>
            <w:hideMark/>
          </w:tcPr>
          <w:p w:rsidR="004F1E3C" w:rsidRPr="00C73BE5" w:rsidRDefault="004F1E3C" w:rsidP="00B83CCA">
            <w:pPr>
              <w:keepNext/>
              <w:snapToGrid w:val="0"/>
              <w:spacing w:after="0"/>
              <w:jc w:val="center"/>
              <w:rPr>
                <w:ins w:id="5577" w:author="Bo-Han Hsieh" w:date="2022-10-21T16:29:00Z"/>
                <w:rFonts w:ascii="Arial" w:hAnsi="Arial" w:cs="Arial"/>
                <w:sz w:val="16"/>
                <w:szCs w:val="16"/>
              </w:rPr>
              <w:pPrChange w:id="5578" w:author="Bo-Han Hsieh" w:date="2022-10-21T20:46:00Z">
                <w:pPr>
                  <w:keepNext/>
                  <w:snapToGrid w:val="0"/>
                  <w:spacing w:after="0"/>
                  <w:jc w:val="center"/>
                </w:pPr>
              </w:pPrChange>
            </w:pPr>
            <w:ins w:id="5579" w:author="Bo-Han Hsieh" w:date="2022-10-21T16:29:00Z">
              <w:r w:rsidRPr="00C73BE5">
                <w:rPr>
                  <w:rFonts w:ascii="Arial" w:hAnsi="Arial" w:cs="Arial"/>
                  <w:color w:val="000000"/>
                  <w:sz w:val="16"/>
                  <w:szCs w:val="16"/>
                </w:rPr>
                <w:t>4326</w:t>
              </w:r>
            </w:ins>
          </w:p>
        </w:tc>
      </w:tr>
      <w:tr w:rsidR="004F1E3C" w:rsidRPr="00C73BE5" w:rsidTr="00422C31">
        <w:trPr>
          <w:ins w:id="5580" w:author="Bo-Han Hsieh" w:date="2022-10-21T16:29:00Z"/>
        </w:trPr>
        <w:tc>
          <w:tcPr>
            <w:tcW w:w="2875" w:type="dxa"/>
            <w:noWrap/>
            <w:hideMark/>
          </w:tcPr>
          <w:p w:rsidR="004F1E3C" w:rsidRPr="00C73BE5" w:rsidRDefault="004F1E3C" w:rsidP="00B83CCA">
            <w:pPr>
              <w:keepNext/>
              <w:snapToGrid w:val="0"/>
              <w:spacing w:after="0"/>
              <w:rPr>
                <w:ins w:id="5581" w:author="Bo-Han Hsieh" w:date="2022-10-21T16:29:00Z"/>
                <w:rFonts w:ascii="Arial" w:hAnsi="Arial" w:cs="Arial"/>
                <w:sz w:val="16"/>
                <w:szCs w:val="16"/>
              </w:rPr>
              <w:pPrChange w:id="5582" w:author="Bo-Han Hsieh" w:date="2022-10-21T20:46:00Z">
                <w:pPr>
                  <w:keepNext/>
                  <w:snapToGrid w:val="0"/>
                  <w:spacing w:after="0"/>
                </w:pPr>
              </w:pPrChange>
            </w:pPr>
            <w:ins w:id="5583" w:author="Bo-Han Hsieh" w:date="2022-10-21T16:29:00Z">
              <w:r w:rsidRPr="00C73BE5">
                <w:rPr>
                  <w:rFonts w:ascii="Arial" w:hAnsi="Arial" w:cs="Arial"/>
                  <w:sz w:val="16"/>
                  <w:szCs w:val="16"/>
                </w:rPr>
                <w:t>3rd order IMD products</w:t>
              </w:r>
            </w:ins>
          </w:p>
        </w:tc>
        <w:tc>
          <w:tcPr>
            <w:tcW w:w="1710" w:type="dxa"/>
            <w:noWrap/>
            <w:hideMark/>
          </w:tcPr>
          <w:p w:rsidR="004F1E3C" w:rsidRPr="00C73BE5" w:rsidRDefault="004F1E3C" w:rsidP="00B83CCA">
            <w:pPr>
              <w:keepNext/>
              <w:snapToGrid w:val="0"/>
              <w:spacing w:after="0"/>
              <w:jc w:val="center"/>
              <w:rPr>
                <w:ins w:id="5584" w:author="Bo-Han Hsieh" w:date="2022-10-21T16:29:00Z"/>
                <w:rFonts w:ascii="Arial" w:hAnsi="Arial" w:cs="Arial"/>
                <w:sz w:val="16"/>
                <w:szCs w:val="16"/>
              </w:rPr>
              <w:pPrChange w:id="5585" w:author="Bo-Han Hsieh" w:date="2022-10-21T20:46:00Z">
                <w:pPr>
                  <w:keepNext/>
                  <w:snapToGrid w:val="0"/>
                  <w:spacing w:after="0"/>
                  <w:jc w:val="center"/>
                </w:pPr>
              </w:pPrChange>
            </w:pPr>
            <w:ins w:id="5586" w:author="Bo-Han Hsieh" w:date="2022-10-21T16:29:00Z">
              <w:r w:rsidRPr="00C73BE5">
                <w:rPr>
                  <w:rFonts w:ascii="Arial" w:hAnsi="Arial" w:cs="Arial"/>
                  <w:sz w:val="16"/>
                  <w:szCs w:val="16"/>
                </w:rPr>
                <w:t>|2*</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 </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87" w:author="Bo-Han Hsieh" w:date="2022-10-21T16:29:00Z"/>
                <w:rFonts w:ascii="Arial" w:hAnsi="Arial" w:cs="Arial"/>
                <w:sz w:val="16"/>
                <w:szCs w:val="16"/>
              </w:rPr>
              <w:pPrChange w:id="5588" w:author="Bo-Han Hsieh" w:date="2022-10-21T20:46:00Z">
                <w:pPr>
                  <w:keepNext/>
                  <w:snapToGrid w:val="0"/>
                  <w:spacing w:after="0"/>
                  <w:jc w:val="center"/>
                </w:pPr>
              </w:pPrChange>
            </w:pPr>
            <w:ins w:id="5589" w:author="Bo-Han Hsieh" w:date="2022-10-21T16:29:00Z">
              <w:r w:rsidRPr="00C73BE5">
                <w:rPr>
                  <w:rFonts w:ascii="Arial" w:hAnsi="Arial" w:cs="Arial"/>
                  <w:sz w:val="16"/>
                  <w:szCs w:val="16"/>
                </w:rPr>
                <w:t>|2*</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 </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90" w:author="Bo-Han Hsieh" w:date="2022-10-21T16:29:00Z"/>
                <w:rFonts w:ascii="Arial" w:hAnsi="Arial" w:cs="Arial"/>
                <w:sz w:val="16"/>
                <w:szCs w:val="16"/>
              </w:rPr>
              <w:pPrChange w:id="5591" w:author="Bo-Han Hsieh" w:date="2022-10-21T20:46:00Z">
                <w:pPr>
                  <w:keepNext/>
                  <w:snapToGrid w:val="0"/>
                  <w:spacing w:after="0"/>
                  <w:jc w:val="center"/>
                </w:pPr>
              </w:pPrChange>
            </w:pPr>
            <w:ins w:id="5592" w:author="Bo-Han Hsieh" w:date="2022-10-21T16:29:00Z">
              <w:r w:rsidRPr="00C73BE5">
                <w:rPr>
                  <w:rFonts w:ascii="Arial" w:hAnsi="Arial" w:cs="Arial"/>
                  <w:sz w:val="16"/>
                  <w:szCs w:val="16"/>
                </w:rPr>
                <w:t>|2*</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593" w:author="Bo-Han Hsieh" w:date="2022-10-21T16:29:00Z"/>
                <w:rFonts w:ascii="Arial" w:hAnsi="Arial" w:cs="Arial"/>
                <w:sz w:val="16"/>
                <w:szCs w:val="16"/>
              </w:rPr>
              <w:pPrChange w:id="5594" w:author="Bo-Han Hsieh" w:date="2022-10-21T20:46:00Z">
                <w:pPr>
                  <w:keepNext/>
                  <w:snapToGrid w:val="0"/>
                  <w:spacing w:after="0"/>
                  <w:jc w:val="center"/>
                </w:pPr>
              </w:pPrChange>
            </w:pPr>
            <w:ins w:id="5595" w:author="Bo-Han Hsieh" w:date="2022-10-21T16:29:00Z">
              <w:r w:rsidRPr="00C73BE5">
                <w:rPr>
                  <w:rFonts w:ascii="Arial" w:hAnsi="Arial" w:cs="Arial"/>
                  <w:sz w:val="16"/>
                  <w:szCs w:val="16"/>
                </w:rPr>
                <w:t>|2*</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r>
      <w:tr w:rsidR="004F1E3C" w:rsidRPr="00C73BE5" w:rsidTr="00422C31">
        <w:trPr>
          <w:ins w:id="5596" w:author="Bo-Han Hsieh" w:date="2022-10-21T16:29:00Z"/>
        </w:trPr>
        <w:tc>
          <w:tcPr>
            <w:tcW w:w="2875" w:type="dxa"/>
            <w:noWrap/>
            <w:hideMark/>
          </w:tcPr>
          <w:p w:rsidR="004F1E3C" w:rsidRPr="00C73BE5" w:rsidRDefault="004F1E3C" w:rsidP="00B83CCA">
            <w:pPr>
              <w:keepNext/>
              <w:snapToGrid w:val="0"/>
              <w:spacing w:after="0"/>
              <w:rPr>
                <w:ins w:id="5597" w:author="Bo-Han Hsieh" w:date="2022-10-21T16:29:00Z"/>
                <w:rFonts w:ascii="Arial" w:hAnsi="Arial" w:cs="Arial"/>
                <w:sz w:val="16"/>
                <w:szCs w:val="16"/>
              </w:rPr>
              <w:pPrChange w:id="5598" w:author="Bo-Han Hsieh" w:date="2022-10-21T20:46:00Z">
                <w:pPr>
                  <w:keepNext/>
                  <w:snapToGrid w:val="0"/>
                  <w:spacing w:after="0"/>
                </w:pPr>
              </w:pPrChange>
            </w:pPr>
            <w:ins w:id="5599"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600" w:author="Bo-Han Hsieh" w:date="2022-10-21T16:29:00Z"/>
                <w:rFonts w:ascii="Arial" w:hAnsi="Arial" w:cs="Arial"/>
                <w:sz w:val="16"/>
                <w:szCs w:val="16"/>
              </w:rPr>
              <w:pPrChange w:id="5601" w:author="Bo-Han Hsieh" w:date="2022-10-21T20:46:00Z">
                <w:pPr>
                  <w:keepNext/>
                  <w:snapToGrid w:val="0"/>
                  <w:spacing w:after="0"/>
                  <w:jc w:val="center"/>
                </w:pPr>
              </w:pPrChange>
            </w:pPr>
            <w:ins w:id="5602" w:author="Bo-Han Hsieh" w:date="2022-10-21T16:29:00Z">
              <w:r w:rsidRPr="00C73BE5">
                <w:rPr>
                  <w:rFonts w:ascii="Arial" w:hAnsi="Arial" w:cs="Arial"/>
                  <w:color w:val="000000"/>
                  <w:sz w:val="16"/>
                  <w:szCs w:val="16"/>
                </w:rPr>
                <w:t>4128</w:t>
              </w:r>
            </w:ins>
          </w:p>
        </w:tc>
        <w:tc>
          <w:tcPr>
            <w:tcW w:w="1890" w:type="dxa"/>
            <w:noWrap/>
            <w:vAlign w:val="bottom"/>
            <w:hideMark/>
          </w:tcPr>
          <w:p w:rsidR="004F1E3C" w:rsidRPr="00C73BE5" w:rsidRDefault="004F1E3C" w:rsidP="00B83CCA">
            <w:pPr>
              <w:keepNext/>
              <w:snapToGrid w:val="0"/>
              <w:spacing w:after="0"/>
              <w:jc w:val="center"/>
              <w:rPr>
                <w:ins w:id="5603" w:author="Bo-Han Hsieh" w:date="2022-10-21T16:29:00Z"/>
                <w:rFonts w:ascii="Arial" w:hAnsi="Arial" w:cs="Arial"/>
                <w:sz w:val="16"/>
                <w:szCs w:val="16"/>
              </w:rPr>
              <w:pPrChange w:id="5604" w:author="Bo-Han Hsieh" w:date="2022-10-21T20:46:00Z">
                <w:pPr>
                  <w:keepNext/>
                  <w:snapToGrid w:val="0"/>
                  <w:spacing w:after="0"/>
                  <w:jc w:val="center"/>
                </w:pPr>
              </w:pPrChange>
            </w:pPr>
            <w:ins w:id="5605" w:author="Bo-Han Hsieh" w:date="2022-10-21T16:29:00Z">
              <w:r w:rsidRPr="00C73BE5">
                <w:rPr>
                  <w:rFonts w:ascii="Arial" w:hAnsi="Arial" w:cs="Arial"/>
                  <w:color w:val="000000"/>
                  <w:sz w:val="16"/>
                  <w:szCs w:val="16"/>
                </w:rPr>
                <w:t>4268</w:t>
              </w:r>
            </w:ins>
          </w:p>
        </w:tc>
        <w:tc>
          <w:tcPr>
            <w:tcW w:w="1890" w:type="dxa"/>
            <w:noWrap/>
            <w:vAlign w:val="bottom"/>
            <w:hideMark/>
          </w:tcPr>
          <w:p w:rsidR="004F1E3C" w:rsidRPr="00C73BE5" w:rsidRDefault="004F1E3C" w:rsidP="00B83CCA">
            <w:pPr>
              <w:keepNext/>
              <w:snapToGrid w:val="0"/>
              <w:spacing w:after="0"/>
              <w:jc w:val="center"/>
              <w:rPr>
                <w:ins w:id="5606" w:author="Bo-Han Hsieh" w:date="2022-10-21T16:29:00Z"/>
                <w:rFonts w:ascii="Arial" w:hAnsi="Arial" w:cs="Arial"/>
                <w:sz w:val="16"/>
                <w:szCs w:val="16"/>
              </w:rPr>
              <w:pPrChange w:id="5607" w:author="Bo-Han Hsieh" w:date="2022-10-21T20:46:00Z">
                <w:pPr>
                  <w:keepNext/>
                  <w:snapToGrid w:val="0"/>
                  <w:spacing w:after="0"/>
                  <w:jc w:val="center"/>
                </w:pPr>
              </w:pPrChange>
            </w:pPr>
            <w:ins w:id="5608" w:author="Bo-Han Hsieh" w:date="2022-10-21T16:29:00Z">
              <w:r w:rsidRPr="00C73BE5">
                <w:rPr>
                  <w:rFonts w:ascii="Arial" w:hAnsi="Arial" w:cs="Arial"/>
                  <w:color w:val="000000"/>
                  <w:sz w:val="16"/>
                  <w:szCs w:val="16"/>
                </w:rPr>
                <w:t>5814</w:t>
              </w:r>
            </w:ins>
          </w:p>
        </w:tc>
        <w:tc>
          <w:tcPr>
            <w:tcW w:w="1890" w:type="dxa"/>
            <w:noWrap/>
            <w:vAlign w:val="bottom"/>
            <w:hideMark/>
          </w:tcPr>
          <w:p w:rsidR="004F1E3C" w:rsidRPr="00C73BE5" w:rsidRDefault="004F1E3C" w:rsidP="00B83CCA">
            <w:pPr>
              <w:keepNext/>
              <w:snapToGrid w:val="0"/>
              <w:spacing w:after="0"/>
              <w:jc w:val="center"/>
              <w:rPr>
                <w:ins w:id="5609" w:author="Bo-Han Hsieh" w:date="2022-10-21T16:29:00Z"/>
                <w:rFonts w:ascii="Arial" w:hAnsi="Arial" w:cs="Arial"/>
                <w:sz w:val="16"/>
                <w:szCs w:val="16"/>
              </w:rPr>
              <w:pPrChange w:id="5610" w:author="Bo-Han Hsieh" w:date="2022-10-21T20:46:00Z">
                <w:pPr>
                  <w:keepNext/>
                  <w:snapToGrid w:val="0"/>
                  <w:spacing w:after="0"/>
                  <w:jc w:val="center"/>
                </w:pPr>
              </w:pPrChange>
            </w:pPr>
            <w:ins w:id="5611" w:author="Bo-Han Hsieh" w:date="2022-10-21T16:29:00Z">
              <w:r w:rsidRPr="00C73BE5">
                <w:rPr>
                  <w:rFonts w:ascii="Arial" w:hAnsi="Arial" w:cs="Arial"/>
                  <w:color w:val="000000"/>
                  <w:sz w:val="16"/>
                  <w:szCs w:val="16"/>
                </w:rPr>
                <w:t>5989</w:t>
              </w:r>
            </w:ins>
          </w:p>
        </w:tc>
      </w:tr>
      <w:tr w:rsidR="004F1E3C" w:rsidRPr="00C73BE5" w:rsidTr="00422C31">
        <w:trPr>
          <w:ins w:id="5612" w:author="Bo-Han Hsieh" w:date="2022-10-21T16:29:00Z"/>
        </w:trPr>
        <w:tc>
          <w:tcPr>
            <w:tcW w:w="2875" w:type="dxa"/>
            <w:noWrap/>
            <w:hideMark/>
          </w:tcPr>
          <w:p w:rsidR="004F1E3C" w:rsidRPr="00C73BE5" w:rsidRDefault="004F1E3C" w:rsidP="00B83CCA">
            <w:pPr>
              <w:keepNext/>
              <w:snapToGrid w:val="0"/>
              <w:spacing w:after="0"/>
              <w:rPr>
                <w:ins w:id="5613" w:author="Bo-Han Hsieh" w:date="2022-10-21T16:29:00Z"/>
                <w:rFonts w:ascii="Arial" w:hAnsi="Arial" w:cs="Arial"/>
                <w:sz w:val="16"/>
                <w:szCs w:val="16"/>
              </w:rPr>
              <w:pPrChange w:id="5614" w:author="Bo-Han Hsieh" w:date="2022-10-21T20:46:00Z">
                <w:pPr>
                  <w:keepNext/>
                  <w:snapToGrid w:val="0"/>
                  <w:spacing w:after="0"/>
                </w:pPr>
              </w:pPrChange>
            </w:pPr>
            <w:ins w:id="5615" w:author="Bo-Han Hsieh" w:date="2022-10-21T16:29:00Z">
              <w:r w:rsidRPr="00C73BE5">
                <w:rPr>
                  <w:rFonts w:ascii="Arial" w:hAnsi="Arial" w:cs="Arial"/>
                  <w:sz w:val="16"/>
                  <w:szCs w:val="16"/>
                </w:rPr>
                <w:t>Two-tone 4th order IMD products</w:t>
              </w:r>
            </w:ins>
          </w:p>
        </w:tc>
        <w:tc>
          <w:tcPr>
            <w:tcW w:w="1710" w:type="dxa"/>
            <w:noWrap/>
            <w:hideMark/>
          </w:tcPr>
          <w:p w:rsidR="004F1E3C" w:rsidRPr="00C73BE5" w:rsidRDefault="004F1E3C" w:rsidP="00B83CCA">
            <w:pPr>
              <w:keepNext/>
              <w:snapToGrid w:val="0"/>
              <w:spacing w:after="0"/>
              <w:jc w:val="center"/>
              <w:rPr>
                <w:ins w:id="5616" w:author="Bo-Han Hsieh" w:date="2022-10-21T16:29:00Z"/>
                <w:rFonts w:ascii="Arial" w:hAnsi="Arial" w:cs="Arial"/>
                <w:sz w:val="16"/>
                <w:szCs w:val="16"/>
              </w:rPr>
              <w:pPrChange w:id="5617" w:author="Bo-Han Hsieh" w:date="2022-10-21T20:46:00Z">
                <w:pPr>
                  <w:keepNext/>
                  <w:snapToGrid w:val="0"/>
                  <w:spacing w:after="0"/>
                  <w:jc w:val="center"/>
                </w:pPr>
              </w:pPrChange>
            </w:pPr>
            <w:ins w:id="5618" w:author="Bo-Han Hsieh" w:date="2022-10-21T16:29:00Z">
              <w:r w:rsidRPr="00C73BE5">
                <w:rPr>
                  <w:rFonts w:ascii="Arial" w:hAnsi="Arial" w:cs="Arial"/>
                  <w:sz w:val="16"/>
                  <w:szCs w:val="16"/>
                </w:rPr>
                <w:t>|2*</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–2*</w:t>
              </w:r>
              <w:proofErr w:type="spellStart"/>
              <w:r w:rsidRPr="00C73BE5">
                <w:rPr>
                  <w:rFonts w:ascii="Arial" w:hAnsi="Arial" w:cs="Arial"/>
                  <w:sz w:val="16"/>
                  <w:szCs w:val="16"/>
                </w:rPr>
                <w:t>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19" w:author="Bo-Han Hsieh" w:date="2022-10-21T16:29:00Z"/>
                <w:rFonts w:ascii="Arial" w:hAnsi="Arial" w:cs="Arial"/>
                <w:sz w:val="16"/>
                <w:szCs w:val="16"/>
              </w:rPr>
              <w:pPrChange w:id="5620" w:author="Bo-Han Hsieh" w:date="2022-10-21T20:46:00Z">
                <w:pPr>
                  <w:keepNext/>
                  <w:snapToGrid w:val="0"/>
                  <w:spacing w:after="0"/>
                  <w:jc w:val="center"/>
                </w:pPr>
              </w:pPrChange>
            </w:pPr>
            <w:ins w:id="5621" w:author="Bo-Han Hsieh" w:date="2022-10-21T16:29:00Z">
              <w:r w:rsidRPr="00C73BE5">
                <w:rPr>
                  <w:rFonts w:ascii="Arial" w:hAnsi="Arial" w:cs="Arial"/>
                  <w:sz w:val="16"/>
                  <w:szCs w:val="16"/>
                </w:rPr>
                <w:t>|2*</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 2*</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22" w:author="Bo-Han Hsieh" w:date="2022-10-21T16:29:00Z"/>
                <w:rFonts w:ascii="Arial" w:hAnsi="Arial" w:cs="Arial"/>
                <w:sz w:val="16"/>
                <w:szCs w:val="16"/>
              </w:rPr>
              <w:pPrChange w:id="5623" w:author="Bo-Han Hsieh" w:date="2022-10-21T20:46:00Z">
                <w:pPr>
                  <w:keepNext/>
                  <w:snapToGrid w:val="0"/>
                  <w:spacing w:after="0"/>
                  <w:jc w:val="center"/>
                </w:pPr>
              </w:pPrChange>
            </w:pPr>
            <w:ins w:id="5624" w:author="Bo-Han Hsieh" w:date="2022-10-21T16:29:00Z">
              <w:r w:rsidRPr="00C73BE5">
                <w:rPr>
                  <w:rFonts w:ascii="Arial" w:hAnsi="Arial" w:cs="Arial"/>
                  <w:sz w:val="16"/>
                  <w:szCs w:val="16"/>
                </w:rPr>
                <w:t>|2*</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+2* </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25" w:author="Bo-Han Hsieh" w:date="2022-10-21T16:29:00Z"/>
                <w:rFonts w:ascii="Arial" w:hAnsi="Arial" w:cs="Arial"/>
                <w:sz w:val="16"/>
                <w:szCs w:val="16"/>
              </w:rPr>
              <w:pPrChange w:id="5626" w:author="Bo-Han Hsieh" w:date="2022-10-21T20:46:00Z">
                <w:pPr>
                  <w:keepNext/>
                  <w:snapToGrid w:val="0"/>
                  <w:spacing w:after="0"/>
                  <w:jc w:val="center"/>
                </w:pPr>
              </w:pPrChange>
            </w:pPr>
            <w:ins w:id="5627" w:author="Bo-Han Hsieh" w:date="2022-10-21T16:29:00Z">
              <w:r w:rsidRPr="00C73BE5">
                <w:rPr>
                  <w:rFonts w:ascii="Arial" w:hAnsi="Arial" w:cs="Arial"/>
                  <w:sz w:val="16"/>
                  <w:szCs w:val="16"/>
                </w:rPr>
                <w:t>|2*</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+2* </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r>
      <w:tr w:rsidR="004F1E3C" w:rsidRPr="00C73BE5" w:rsidTr="00422C31">
        <w:trPr>
          <w:ins w:id="5628" w:author="Bo-Han Hsieh" w:date="2022-10-21T16:29:00Z"/>
        </w:trPr>
        <w:tc>
          <w:tcPr>
            <w:tcW w:w="2875" w:type="dxa"/>
            <w:noWrap/>
            <w:hideMark/>
          </w:tcPr>
          <w:p w:rsidR="004F1E3C" w:rsidRPr="00C73BE5" w:rsidRDefault="004F1E3C" w:rsidP="00B83CCA">
            <w:pPr>
              <w:keepNext/>
              <w:snapToGrid w:val="0"/>
              <w:spacing w:after="0"/>
              <w:rPr>
                <w:ins w:id="5629" w:author="Bo-Han Hsieh" w:date="2022-10-21T16:29:00Z"/>
                <w:rFonts w:ascii="Arial" w:hAnsi="Arial" w:cs="Arial"/>
                <w:sz w:val="16"/>
                <w:szCs w:val="16"/>
              </w:rPr>
              <w:pPrChange w:id="5630" w:author="Bo-Han Hsieh" w:date="2022-10-21T20:46:00Z">
                <w:pPr>
                  <w:keepNext/>
                  <w:snapToGrid w:val="0"/>
                  <w:spacing w:after="0"/>
                </w:pPr>
              </w:pPrChange>
            </w:pPr>
            <w:ins w:id="5631"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632" w:author="Bo-Han Hsieh" w:date="2022-10-21T16:29:00Z"/>
                <w:rFonts w:ascii="Arial" w:hAnsi="Arial" w:cs="Arial"/>
                <w:sz w:val="16"/>
                <w:szCs w:val="16"/>
              </w:rPr>
              <w:pPrChange w:id="5633" w:author="Bo-Han Hsieh" w:date="2022-10-21T20:46:00Z">
                <w:pPr>
                  <w:keepNext/>
                  <w:snapToGrid w:val="0"/>
                  <w:spacing w:after="0"/>
                  <w:jc w:val="center"/>
                </w:pPr>
              </w:pPrChange>
            </w:pPr>
            <w:ins w:id="5634" w:author="Bo-Han Hsieh" w:date="2022-10-21T16:29:00Z">
              <w:r w:rsidRPr="00C73BE5">
                <w:rPr>
                  <w:rFonts w:ascii="Arial" w:hAnsi="Arial" w:cs="Arial"/>
                  <w:color w:val="000000"/>
                  <w:sz w:val="16"/>
                  <w:szCs w:val="16"/>
                </w:rPr>
                <w:t>3512</w:t>
              </w:r>
            </w:ins>
          </w:p>
        </w:tc>
        <w:tc>
          <w:tcPr>
            <w:tcW w:w="1890" w:type="dxa"/>
            <w:noWrap/>
            <w:vAlign w:val="bottom"/>
            <w:hideMark/>
          </w:tcPr>
          <w:p w:rsidR="004F1E3C" w:rsidRPr="00C73BE5" w:rsidRDefault="004F1E3C" w:rsidP="00B83CCA">
            <w:pPr>
              <w:keepNext/>
              <w:snapToGrid w:val="0"/>
              <w:spacing w:after="0"/>
              <w:jc w:val="center"/>
              <w:rPr>
                <w:ins w:id="5635" w:author="Bo-Han Hsieh" w:date="2022-10-21T16:29:00Z"/>
                <w:rFonts w:ascii="Arial" w:hAnsi="Arial" w:cs="Arial"/>
                <w:sz w:val="16"/>
                <w:szCs w:val="16"/>
              </w:rPr>
              <w:pPrChange w:id="5636" w:author="Bo-Han Hsieh" w:date="2022-10-21T20:46:00Z">
                <w:pPr>
                  <w:keepNext/>
                  <w:snapToGrid w:val="0"/>
                  <w:spacing w:after="0"/>
                  <w:jc w:val="center"/>
                </w:pPr>
              </w:pPrChange>
            </w:pPr>
            <w:ins w:id="5637" w:author="Bo-Han Hsieh" w:date="2022-10-21T16:29:00Z">
              <w:r w:rsidRPr="00C73BE5">
                <w:rPr>
                  <w:rFonts w:ascii="Arial" w:hAnsi="Arial" w:cs="Arial"/>
                  <w:color w:val="000000"/>
                  <w:sz w:val="16"/>
                  <w:szCs w:val="16"/>
                </w:rPr>
                <w:t>3302</w:t>
              </w:r>
            </w:ins>
          </w:p>
        </w:tc>
        <w:tc>
          <w:tcPr>
            <w:tcW w:w="1890" w:type="dxa"/>
            <w:noWrap/>
            <w:vAlign w:val="bottom"/>
            <w:hideMark/>
          </w:tcPr>
          <w:p w:rsidR="004F1E3C" w:rsidRPr="00C73BE5" w:rsidRDefault="004F1E3C" w:rsidP="00B83CCA">
            <w:pPr>
              <w:keepNext/>
              <w:snapToGrid w:val="0"/>
              <w:spacing w:after="0"/>
              <w:jc w:val="center"/>
              <w:rPr>
                <w:ins w:id="5638" w:author="Bo-Han Hsieh" w:date="2022-10-21T16:29:00Z"/>
                <w:rFonts w:ascii="Arial" w:hAnsi="Arial" w:cs="Arial"/>
                <w:sz w:val="16"/>
                <w:szCs w:val="16"/>
              </w:rPr>
              <w:pPrChange w:id="5639" w:author="Bo-Han Hsieh" w:date="2022-10-21T20:46:00Z">
                <w:pPr>
                  <w:keepNext/>
                  <w:snapToGrid w:val="0"/>
                  <w:spacing w:after="0"/>
                  <w:jc w:val="center"/>
                </w:pPr>
              </w:pPrChange>
            </w:pPr>
            <w:ins w:id="5640" w:author="Bo-Han Hsieh" w:date="2022-10-21T16:29:00Z">
              <w:r w:rsidRPr="00C73BE5">
                <w:rPr>
                  <w:rFonts w:ascii="Arial" w:hAnsi="Arial" w:cs="Arial"/>
                  <w:color w:val="000000"/>
                  <w:sz w:val="16"/>
                  <w:szCs w:val="16"/>
                </w:rPr>
                <w:t>6628</w:t>
              </w:r>
            </w:ins>
          </w:p>
        </w:tc>
        <w:tc>
          <w:tcPr>
            <w:tcW w:w="1890" w:type="dxa"/>
            <w:noWrap/>
            <w:vAlign w:val="bottom"/>
            <w:hideMark/>
          </w:tcPr>
          <w:p w:rsidR="004F1E3C" w:rsidRPr="00C73BE5" w:rsidRDefault="004F1E3C" w:rsidP="00B83CCA">
            <w:pPr>
              <w:keepNext/>
              <w:snapToGrid w:val="0"/>
              <w:spacing w:after="0"/>
              <w:jc w:val="center"/>
              <w:rPr>
                <w:ins w:id="5641" w:author="Bo-Han Hsieh" w:date="2022-10-21T16:29:00Z"/>
                <w:rFonts w:ascii="Arial" w:hAnsi="Arial" w:cs="Arial"/>
                <w:sz w:val="16"/>
                <w:szCs w:val="16"/>
              </w:rPr>
              <w:pPrChange w:id="5642" w:author="Bo-Han Hsieh" w:date="2022-10-21T20:46:00Z">
                <w:pPr>
                  <w:keepNext/>
                  <w:snapToGrid w:val="0"/>
                  <w:spacing w:after="0"/>
                  <w:jc w:val="center"/>
                </w:pPr>
              </w:pPrChange>
            </w:pPr>
            <w:ins w:id="5643" w:author="Bo-Han Hsieh" w:date="2022-10-21T16:29:00Z">
              <w:r w:rsidRPr="00C73BE5">
                <w:rPr>
                  <w:rFonts w:ascii="Arial" w:hAnsi="Arial" w:cs="Arial"/>
                  <w:color w:val="000000"/>
                  <w:sz w:val="16"/>
                  <w:szCs w:val="16"/>
                </w:rPr>
                <w:t>6838</w:t>
              </w:r>
            </w:ins>
          </w:p>
        </w:tc>
      </w:tr>
      <w:tr w:rsidR="004F1E3C" w:rsidRPr="00C73BE5" w:rsidTr="00422C31">
        <w:trPr>
          <w:ins w:id="5644" w:author="Bo-Han Hsieh" w:date="2022-10-21T16:29:00Z"/>
        </w:trPr>
        <w:tc>
          <w:tcPr>
            <w:tcW w:w="2875" w:type="dxa"/>
            <w:noWrap/>
            <w:hideMark/>
          </w:tcPr>
          <w:p w:rsidR="004F1E3C" w:rsidRPr="00C73BE5" w:rsidRDefault="004F1E3C" w:rsidP="00B83CCA">
            <w:pPr>
              <w:keepNext/>
              <w:snapToGrid w:val="0"/>
              <w:spacing w:after="0"/>
              <w:rPr>
                <w:ins w:id="5645" w:author="Bo-Han Hsieh" w:date="2022-10-21T16:29:00Z"/>
                <w:rFonts w:ascii="Arial" w:hAnsi="Arial" w:cs="Arial"/>
                <w:sz w:val="16"/>
                <w:szCs w:val="16"/>
              </w:rPr>
              <w:pPrChange w:id="5646" w:author="Bo-Han Hsieh" w:date="2022-10-21T20:46:00Z">
                <w:pPr>
                  <w:keepNext/>
                  <w:snapToGrid w:val="0"/>
                  <w:spacing w:after="0"/>
                </w:pPr>
              </w:pPrChange>
            </w:pPr>
            <w:ins w:id="5647" w:author="Bo-Han Hsieh" w:date="2022-10-21T16:29:00Z">
              <w:r w:rsidRPr="00C73BE5">
                <w:rPr>
                  <w:rFonts w:ascii="Arial" w:hAnsi="Arial" w:cs="Arial"/>
                  <w:sz w:val="16"/>
                  <w:szCs w:val="16"/>
                </w:rPr>
                <w:t>Two-tone 4th order IMD products</w:t>
              </w:r>
            </w:ins>
          </w:p>
        </w:tc>
        <w:tc>
          <w:tcPr>
            <w:tcW w:w="1710" w:type="dxa"/>
            <w:noWrap/>
            <w:hideMark/>
          </w:tcPr>
          <w:p w:rsidR="004F1E3C" w:rsidRPr="00C73BE5" w:rsidRDefault="004F1E3C" w:rsidP="00B83CCA">
            <w:pPr>
              <w:keepNext/>
              <w:snapToGrid w:val="0"/>
              <w:spacing w:after="0"/>
              <w:jc w:val="center"/>
              <w:rPr>
                <w:ins w:id="5648" w:author="Bo-Han Hsieh" w:date="2022-10-21T16:29:00Z"/>
                <w:rFonts w:ascii="Arial" w:hAnsi="Arial" w:cs="Arial"/>
                <w:sz w:val="16"/>
                <w:szCs w:val="16"/>
              </w:rPr>
              <w:pPrChange w:id="5649" w:author="Bo-Han Hsieh" w:date="2022-10-21T20:46:00Z">
                <w:pPr>
                  <w:keepNext/>
                  <w:snapToGrid w:val="0"/>
                  <w:spacing w:after="0"/>
                  <w:jc w:val="center"/>
                </w:pPr>
              </w:pPrChange>
            </w:pPr>
            <w:ins w:id="5650" w:author="Bo-Han Hsieh" w:date="2022-10-21T16:29:00Z">
              <w:r w:rsidRPr="00C73BE5">
                <w:rPr>
                  <w:rFonts w:ascii="Arial" w:hAnsi="Arial" w:cs="Arial"/>
                  <w:sz w:val="16"/>
                  <w:szCs w:val="16"/>
                </w:rPr>
                <w:t>|3*</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–1*</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51" w:author="Bo-Han Hsieh" w:date="2022-10-21T16:29:00Z"/>
                <w:rFonts w:ascii="Arial" w:hAnsi="Arial" w:cs="Arial"/>
                <w:sz w:val="16"/>
                <w:szCs w:val="16"/>
              </w:rPr>
              <w:pPrChange w:id="5652" w:author="Bo-Han Hsieh" w:date="2022-10-21T20:46:00Z">
                <w:pPr>
                  <w:keepNext/>
                  <w:snapToGrid w:val="0"/>
                  <w:spacing w:after="0"/>
                  <w:jc w:val="center"/>
                </w:pPr>
              </w:pPrChange>
            </w:pPr>
            <w:ins w:id="5653" w:author="Bo-Han Hsieh" w:date="2022-10-21T16:29:00Z">
              <w:r w:rsidRPr="00C73BE5">
                <w:rPr>
                  <w:rFonts w:ascii="Arial" w:hAnsi="Arial" w:cs="Arial"/>
                  <w:sz w:val="16"/>
                  <w:szCs w:val="16"/>
                </w:rPr>
                <w:t>|3*</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 1*</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54" w:author="Bo-Han Hsieh" w:date="2022-10-21T16:29:00Z"/>
                <w:rFonts w:ascii="Arial" w:hAnsi="Arial" w:cs="Arial"/>
                <w:sz w:val="16"/>
                <w:szCs w:val="16"/>
              </w:rPr>
              <w:pPrChange w:id="5655" w:author="Bo-Han Hsieh" w:date="2022-10-21T20:46:00Z">
                <w:pPr>
                  <w:keepNext/>
                  <w:snapToGrid w:val="0"/>
                  <w:spacing w:after="0"/>
                  <w:jc w:val="center"/>
                </w:pPr>
              </w:pPrChange>
            </w:pPr>
            <w:ins w:id="5656" w:author="Bo-Han Hsieh" w:date="2022-10-21T16:29:00Z">
              <w:r w:rsidRPr="00C73BE5">
                <w:rPr>
                  <w:rFonts w:ascii="Arial" w:hAnsi="Arial" w:cs="Arial"/>
                  <w:sz w:val="16"/>
                  <w:szCs w:val="16"/>
                </w:rPr>
                <w:t>|3*</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1*</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57" w:author="Bo-Han Hsieh" w:date="2022-10-21T16:29:00Z"/>
                <w:rFonts w:ascii="Arial" w:hAnsi="Arial" w:cs="Arial"/>
                <w:sz w:val="16"/>
                <w:szCs w:val="16"/>
              </w:rPr>
              <w:pPrChange w:id="5658" w:author="Bo-Han Hsieh" w:date="2022-10-21T20:46:00Z">
                <w:pPr>
                  <w:keepNext/>
                  <w:snapToGrid w:val="0"/>
                  <w:spacing w:after="0"/>
                  <w:jc w:val="center"/>
                </w:pPr>
              </w:pPrChange>
            </w:pPr>
            <w:ins w:id="5659" w:author="Bo-Han Hsieh" w:date="2022-10-21T16:29:00Z">
              <w:r w:rsidRPr="00C73BE5">
                <w:rPr>
                  <w:rFonts w:ascii="Arial" w:hAnsi="Arial" w:cs="Arial"/>
                  <w:sz w:val="16"/>
                  <w:szCs w:val="16"/>
                </w:rPr>
                <w:t>|3*</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1*</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r>
      <w:tr w:rsidR="004F1E3C" w:rsidRPr="00C73BE5" w:rsidTr="00422C31">
        <w:trPr>
          <w:ins w:id="5660" w:author="Bo-Han Hsieh" w:date="2022-10-21T16:29:00Z"/>
        </w:trPr>
        <w:tc>
          <w:tcPr>
            <w:tcW w:w="2875" w:type="dxa"/>
            <w:noWrap/>
            <w:hideMark/>
          </w:tcPr>
          <w:p w:rsidR="004F1E3C" w:rsidRPr="00C73BE5" w:rsidRDefault="004F1E3C" w:rsidP="00B83CCA">
            <w:pPr>
              <w:keepNext/>
              <w:snapToGrid w:val="0"/>
              <w:spacing w:after="0"/>
              <w:rPr>
                <w:ins w:id="5661" w:author="Bo-Han Hsieh" w:date="2022-10-21T16:29:00Z"/>
                <w:rFonts w:ascii="Arial" w:hAnsi="Arial" w:cs="Arial"/>
                <w:sz w:val="16"/>
                <w:szCs w:val="16"/>
              </w:rPr>
              <w:pPrChange w:id="5662" w:author="Bo-Han Hsieh" w:date="2022-10-21T20:46:00Z">
                <w:pPr>
                  <w:keepNext/>
                  <w:snapToGrid w:val="0"/>
                  <w:spacing w:after="0"/>
                </w:pPr>
              </w:pPrChange>
            </w:pPr>
            <w:ins w:id="5663" w:author="Bo-Han Hsieh" w:date="2022-10-21T16:29:00Z">
              <w:r w:rsidRPr="00C73BE5">
                <w:rPr>
                  <w:rFonts w:ascii="Arial" w:hAnsi="Arial" w:cs="Arial"/>
                  <w:sz w:val="16"/>
                  <w:szCs w:val="16"/>
                </w:rPr>
                <w:t>IMD frequency limits (MHz)</w:t>
              </w:r>
            </w:ins>
          </w:p>
        </w:tc>
        <w:tc>
          <w:tcPr>
            <w:tcW w:w="1710" w:type="dxa"/>
            <w:noWrap/>
            <w:vAlign w:val="bottom"/>
          </w:tcPr>
          <w:p w:rsidR="004F1E3C" w:rsidRPr="00C73BE5" w:rsidRDefault="004F1E3C" w:rsidP="00B83CCA">
            <w:pPr>
              <w:keepNext/>
              <w:snapToGrid w:val="0"/>
              <w:spacing w:after="0"/>
              <w:jc w:val="center"/>
              <w:rPr>
                <w:ins w:id="5664" w:author="Bo-Han Hsieh" w:date="2022-10-21T16:29:00Z"/>
                <w:rFonts w:ascii="Arial" w:hAnsi="Arial" w:cs="Arial"/>
                <w:sz w:val="16"/>
                <w:szCs w:val="16"/>
              </w:rPr>
              <w:pPrChange w:id="5665" w:author="Bo-Han Hsieh" w:date="2022-10-21T20:46:00Z">
                <w:pPr>
                  <w:keepNext/>
                  <w:snapToGrid w:val="0"/>
                  <w:spacing w:after="0"/>
                  <w:jc w:val="center"/>
                </w:pPr>
              </w:pPrChange>
            </w:pPr>
            <w:ins w:id="5666" w:author="Bo-Han Hsieh" w:date="2022-10-21T16:29:00Z">
              <w:r w:rsidRPr="00C73BE5">
                <w:rPr>
                  <w:rFonts w:ascii="Arial" w:hAnsi="Arial" w:cs="Arial"/>
                  <w:color w:val="000000"/>
                  <w:sz w:val="16"/>
                  <w:szCs w:val="16"/>
                </w:rPr>
                <w:t>128</w:t>
              </w:r>
            </w:ins>
          </w:p>
        </w:tc>
        <w:tc>
          <w:tcPr>
            <w:tcW w:w="1890" w:type="dxa"/>
            <w:noWrap/>
            <w:vAlign w:val="bottom"/>
          </w:tcPr>
          <w:p w:rsidR="004F1E3C" w:rsidRPr="00C73BE5" w:rsidRDefault="004F1E3C" w:rsidP="00B83CCA">
            <w:pPr>
              <w:keepNext/>
              <w:snapToGrid w:val="0"/>
              <w:spacing w:after="0"/>
              <w:jc w:val="center"/>
              <w:rPr>
                <w:ins w:id="5667" w:author="Bo-Han Hsieh" w:date="2022-10-21T16:29:00Z"/>
                <w:rFonts w:ascii="Arial" w:hAnsi="Arial" w:cs="Arial"/>
                <w:sz w:val="16"/>
                <w:szCs w:val="16"/>
              </w:rPr>
              <w:pPrChange w:id="5668" w:author="Bo-Han Hsieh" w:date="2022-10-21T20:46:00Z">
                <w:pPr>
                  <w:keepNext/>
                  <w:snapToGrid w:val="0"/>
                  <w:spacing w:after="0"/>
                  <w:jc w:val="center"/>
                </w:pPr>
              </w:pPrChange>
            </w:pPr>
            <w:ins w:id="5669" w:author="Bo-Han Hsieh" w:date="2022-10-21T16:29:00Z">
              <w:r w:rsidRPr="00C73BE5">
                <w:rPr>
                  <w:rFonts w:ascii="Arial" w:hAnsi="Arial" w:cs="Arial"/>
                  <w:color w:val="000000"/>
                  <w:sz w:val="16"/>
                  <w:szCs w:val="16"/>
                </w:rPr>
                <w:t>47</w:t>
              </w:r>
            </w:ins>
          </w:p>
        </w:tc>
        <w:tc>
          <w:tcPr>
            <w:tcW w:w="1890" w:type="dxa"/>
            <w:noWrap/>
            <w:vAlign w:val="bottom"/>
          </w:tcPr>
          <w:p w:rsidR="004F1E3C" w:rsidRPr="00C73BE5" w:rsidRDefault="004F1E3C" w:rsidP="00B83CCA">
            <w:pPr>
              <w:keepNext/>
              <w:snapToGrid w:val="0"/>
              <w:spacing w:after="0"/>
              <w:jc w:val="center"/>
              <w:rPr>
                <w:ins w:id="5670" w:author="Bo-Han Hsieh" w:date="2022-10-21T16:29:00Z"/>
                <w:rFonts w:ascii="Arial" w:hAnsi="Arial" w:cs="Arial"/>
                <w:sz w:val="16"/>
                <w:szCs w:val="16"/>
              </w:rPr>
              <w:pPrChange w:id="5671" w:author="Bo-Han Hsieh" w:date="2022-10-21T20:46:00Z">
                <w:pPr>
                  <w:keepNext/>
                  <w:snapToGrid w:val="0"/>
                  <w:spacing w:after="0"/>
                  <w:jc w:val="center"/>
                </w:pPr>
              </w:pPrChange>
            </w:pPr>
            <w:ins w:id="5672" w:author="Bo-Han Hsieh" w:date="2022-10-21T16:29:00Z">
              <w:r w:rsidRPr="00C73BE5">
                <w:rPr>
                  <w:rFonts w:ascii="Arial" w:hAnsi="Arial" w:cs="Arial"/>
                  <w:color w:val="000000"/>
                  <w:sz w:val="16"/>
                  <w:szCs w:val="16"/>
                </w:rPr>
                <w:t>6651</w:t>
              </w:r>
            </w:ins>
          </w:p>
        </w:tc>
        <w:tc>
          <w:tcPr>
            <w:tcW w:w="1890" w:type="dxa"/>
            <w:noWrap/>
            <w:vAlign w:val="bottom"/>
          </w:tcPr>
          <w:p w:rsidR="004F1E3C" w:rsidRPr="00C73BE5" w:rsidRDefault="004F1E3C" w:rsidP="00B83CCA">
            <w:pPr>
              <w:keepNext/>
              <w:snapToGrid w:val="0"/>
              <w:spacing w:after="0"/>
              <w:jc w:val="center"/>
              <w:rPr>
                <w:ins w:id="5673" w:author="Bo-Han Hsieh" w:date="2022-10-21T16:29:00Z"/>
                <w:rFonts w:ascii="Arial" w:hAnsi="Arial" w:cs="Arial"/>
                <w:sz w:val="16"/>
                <w:szCs w:val="16"/>
              </w:rPr>
              <w:pPrChange w:id="5674" w:author="Bo-Han Hsieh" w:date="2022-10-21T20:46:00Z">
                <w:pPr>
                  <w:keepNext/>
                  <w:snapToGrid w:val="0"/>
                  <w:spacing w:after="0"/>
                  <w:jc w:val="center"/>
                </w:pPr>
              </w:pPrChange>
            </w:pPr>
            <w:ins w:id="5675" w:author="Bo-Han Hsieh" w:date="2022-10-21T16:29:00Z">
              <w:r w:rsidRPr="00C73BE5">
                <w:rPr>
                  <w:rFonts w:ascii="Arial" w:hAnsi="Arial" w:cs="Arial"/>
                  <w:color w:val="000000"/>
                  <w:sz w:val="16"/>
                  <w:szCs w:val="16"/>
                </w:rPr>
                <w:t>6896</w:t>
              </w:r>
            </w:ins>
          </w:p>
        </w:tc>
      </w:tr>
      <w:tr w:rsidR="004F1E3C" w:rsidRPr="00C73BE5" w:rsidTr="00422C31">
        <w:trPr>
          <w:ins w:id="5676" w:author="Bo-Han Hsieh" w:date="2022-10-21T16:29:00Z"/>
        </w:trPr>
        <w:tc>
          <w:tcPr>
            <w:tcW w:w="2875" w:type="dxa"/>
            <w:noWrap/>
            <w:hideMark/>
          </w:tcPr>
          <w:p w:rsidR="004F1E3C" w:rsidRPr="00C73BE5" w:rsidRDefault="004F1E3C" w:rsidP="00B83CCA">
            <w:pPr>
              <w:keepNext/>
              <w:snapToGrid w:val="0"/>
              <w:spacing w:after="0"/>
              <w:rPr>
                <w:ins w:id="5677" w:author="Bo-Han Hsieh" w:date="2022-10-21T16:29:00Z"/>
                <w:rFonts w:ascii="Arial" w:hAnsi="Arial" w:cs="Arial"/>
                <w:sz w:val="16"/>
                <w:szCs w:val="16"/>
              </w:rPr>
              <w:pPrChange w:id="5678" w:author="Bo-Han Hsieh" w:date="2022-10-21T20:46:00Z">
                <w:pPr>
                  <w:keepNext/>
                  <w:snapToGrid w:val="0"/>
                  <w:spacing w:after="0"/>
                </w:pPr>
              </w:pPrChange>
            </w:pPr>
            <w:ins w:id="5679" w:author="Bo-Han Hsieh" w:date="2022-10-21T16:29:00Z">
              <w:r w:rsidRPr="00C73BE5">
                <w:rPr>
                  <w:rFonts w:ascii="Arial" w:hAnsi="Arial" w:cs="Arial"/>
                  <w:sz w:val="16"/>
                  <w:szCs w:val="16"/>
                </w:rPr>
                <w:t>Two-tone 4th order IMD products</w:t>
              </w:r>
            </w:ins>
          </w:p>
        </w:tc>
        <w:tc>
          <w:tcPr>
            <w:tcW w:w="1710" w:type="dxa"/>
            <w:noWrap/>
            <w:hideMark/>
          </w:tcPr>
          <w:p w:rsidR="004F1E3C" w:rsidRPr="00C73BE5" w:rsidRDefault="004F1E3C" w:rsidP="00B83CCA">
            <w:pPr>
              <w:keepNext/>
              <w:snapToGrid w:val="0"/>
              <w:spacing w:after="0"/>
              <w:jc w:val="center"/>
              <w:rPr>
                <w:ins w:id="5680" w:author="Bo-Han Hsieh" w:date="2022-10-21T16:29:00Z"/>
                <w:rFonts w:ascii="Arial" w:hAnsi="Arial" w:cs="Arial"/>
                <w:sz w:val="16"/>
                <w:szCs w:val="16"/>
              </w:rPr>
              <w:pPrChange w:id="5681" w:author="Bo-Han Hsieh" w:date="2022-10-21T20:46:00Z">
                <w:pPr>
                  <w:keepNext/>
                  <w:snapToGrid w:val="0"/>
                  <w:spacing w:after="0"/>
                  <w:jc w:val="center"/>
                </w:pPr>
              </w:pPrChange>
            </w:pPr>
            <w:ins w:id="5682" w:author="Bo-Han Hsieh" w:date="2022-10-21T16:29:00Z">
              <w:r w:rsidRPr="00C73BE5">
                <w:rPr>
                  <w:rFonts w:ascii="Arial" w:hAnsi="Arial" w:cs="Arial"/>
                  <w:sz w:val="16"/>
                  <w:szCs w:val="16"/>
                </w:rPr>
                <w:t>|3*</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+1* </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83" w:author="Bo-Han Hsieh" w:date="2022-10-21T16:29:00Z"/>
                <w:rFonts w:ascii="Arial" w:hAnsi="Arial" w:cs="Arial"/>
                <w:sz w:val="16"/>
                <w:szCs w:val="16"/>
              </w:rPr>
              <w:pPrChange w:id="5684" w:author="Bo-Han Hsieh" w:date="2022-10-21T20:46:00Z">
                <w:pPr>
                  <w:keepNext/>
                  <w:snapToGrid w:val="0"/>
                  <w:spacing w:after="0"/>
                  <w:jc w:val="center"/>
                </w:pPr>
              </w:pPrChange>
            </w:pPr>
            <w:ins w:id="5685" w:author="Bo-Han Hsieh" w:date="2022-10-21T16:29:00Z">
              <w:r w:rsidRPr="00C73BE5">
                <w:rPr>
                  <w:rFonts w:ascii="Arial" w:hAnsi="Arial" w:cs="Arial"/>
                  <w:sz w:val="16"/>
                  <w:szCs w:val="16"/>
                </w:rPr>
                <w:t>|3*</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+1* </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86" w:author="Bo-Han Hsieh" w:date="2022-10-21T16:29:00Z"/>
                <w:rFonts w:ascii="Arial" w:hAnsi="Arial" w:cs="Arial"/>
                <w:sz w:val="16"/>
                <w:szCs w:val="16"/>
              </w:rPr>
              <w:pPrChange w:id="5687" w:author="Bo-Han Hsieh" w:date="2022-10-21T20:46:00Z">
                <w:pPr>
                  <w:keepNext/>
                  <w:snapToGrid w:val="0"/>
                  <w:spacing w:after="0"/>
                  <w:jc w:val="center"/>
                </w:pPr>
              </w:pPrChange>
            </w:pPr>
            <w:ins w:id="5688" w:author="Bo-Han Hsieh" w:date="2022-10-21T16:29:00Z">
              <w:r w:rsidRPr="00C73BE5">
                <w:rPr>
                  <w:rFonts w:ascii="Arial" w:hAnsi="Arial" w:cs="Arial"/>
                  <w:sz w:val="16"/>
                  <w:szCs w:val="16"/>
                </w:rPr>
                <w:t>|3*fy_low+1*</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689" w:author="Bo-Han Hsieh" w:date="2022-10-21T16:29:00Z"/>
                <w:rFonts w:ascii="Arial" w:hAnsi="Arial" w:cs="Arial"/>
                <w:sz w:val="16"/>
                <w:szCs w:val="16"/>
              </w:rPr>
              <w:pPrChange w:id="5690" w:author="Bo-Han Hsieh" w:date="2022-10-21T20:46:00Z">
                <w:pPr>
                  <w:keepNext/>
                  <w:snapToGrid w:val="0"/>
                  <w:spacing w:after="0"/>
                  <w:jc w:val="center"/>
                </w:pPr>
              </w:pPrChange>
            </w:pPr>
            <w:ins w:id="5691" w:author="Bo-Han Hsieh" w:date="2022-10-21T16:29:00Z">
              <w:r w:rsidRPr="00C73BE5">
                <w:rPr>
                  <w:rFonts w:ascii="Arial" w:hAnsi="Arial" w:cs="Arial"/>
                  <w:sz w:val="16"/>
                  <w:szCs w:val="16"/>
                </w:rPr>
                <w:t>|3*</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+ 1*</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r>
      <w:tr w:rsidR="004F1E3C" w:rsidRPr="00C73BE5" w:rsidTr="00422C31">
        <w:trPr>
          <w:ins w:id="5692" w:author="Bo-Han Hsieh" w:date="2022-10-21T16:29:00Z"/>
        </w:trPr>
        <w:tc>
          <w:tcPr>
            <w:tcW w:w="2875" w:type="dxa"/>
            <w:noWrap/>
            <w:hideMark/>
          </w:tcPr>
          <w:p w:rsidR="004F1E3C" w:rsidRPr="00C73BE5" w:rsidRDefault="004F1E3C" w:rsidP="00B83CCA">
            <w:pPr>
              <w:keepNext/>
              <w:snapToGrid w:val="0"/>
              <w:spacing w:after="0"/>
              <w:rPr>
                <w:ins w:id="5693" w:author="Bo-Han Hsieh" w:date="2022-10-21T16:29:00Z"/>
                <w:rFonts w:ascii="Arial" w:hAnsi="Arial" w:cs="Arial"/>
                <w:sz w:val="16"/>
                <w:szCs w:val="16"/>
              </w:rPr>
              <w:pPrChange w:id="5694" w:author="Bo-Han Hsieh" w:date="2022-10-21T20:46:00Z">
                <w:pPr>
                  <w:keepNext/>
                  <w:snapToGrid w:val="0"/>
                  <w:spacing w:after="0"/>
                </w:pPr>
              </w:pPrChange>
            </w:pPr>
            <w:ins w:id="5695"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696" w:author="Bo-Han Hsieh" w:date="2022-10-21T16:29:00Z"/>
                <w:rFonts w:ascii="Arial" w:hAnsi="Arial" w:cs="Arial"/>
                <w:sz w:val="16"/>
                <w:szCs w:val="16"/>
              </w:rPr>
              <w:pPrChange w:id="5697" w:author="Bo-Han Hsieh" w:date="2022-10-21T20:46:00Z">
                <w:pPr>
                  <w:keepNext/>
                  <w:snapToGrid w:val="0"/>
                  <w:spacing w:after="0"/>
                  <w:jc w:val="center"/>
                </w:pPr>
              </w:pPrChange>
            </w:pPr>
            <w:ins w:id="5698" w:author="Bo-Han Hsieh" w:date="2022-10-21T16:29:00Z">
              <w:r w:rsidRPr="00C73BE5">
                <w:rPr>
                  <w:rFonts w:ascii="Arial" w:hAnsi="Arial" w:cs="Arial"/>
                  <w:color w:val="000000"/>
                  <w:sz w:val="16"/>
                  <w:szCs w:val="16"/>
                </w:rPr>
                <w:t>4942</w:t>
              </w:r>
            </w:ins>
          </w:p>
        </w:tc>
        <w:tc>
          <w:tcPr>
            <w:tcW w:w="1890" w:type="dxa"/>
            <w:noWrap/>
            <w:vAlign w:val="bottom"/>
            <w:hideMark/>
          </w:tcPr>
          <w:p w:rsidR="004F1E3C" w:rsidRPr="00C73BE5" w:rsidRDefault="004F1E3C" w:rsidP="00B83CCA">
            <w:pPr>
              <w:keepNext/>
              <w:snapToGrid w:val="0"/>
              <w:spacing w:after="0"/>
              <w:jc w:val="center"/>
              <w:rPr>
                <w:ins w:id="5699" w:author="Bo-Han Hsieh" w:date="2022-10-21T16:29:00Z"/>
                <w:rFonts w:ascii="Arial" w:hAnsi="Arial" w:cs="Arial"/>
                <w:sz w:val="16"/>
                <w:szCs w:val="16"/>
              </w:rPr>
              <w:pPrChange w:id="5700" w:author="Bo-Han Hsieh" w:date="2022-10-21T20:46:00Z">
                <w:pPr>
                  <w:keepNext/>
                  <w:snapToGrid w:val="0"/>
                  <w:spacing w:after="0"/>
                  <w:jc w:val="center"/>
                </w:pPr>
              </w:pPrChange>
            </w:pPr>
            <w:ins w:id="5701" w:author="Bo-Han Hsieh" w:date="2022-10-21T16:29:00Z">
              <w:r w:rsidRPr="00C73BE5">
                <w:rPr>
                  <w:rFonts w:ascii="Arial" w:hAnsi="Arial" w:cs="Arial"/>
                  <w:color w:val="000000"/>
                  <w:sz w:val="16"/>
                  <w:szCs w:val="16"/>
                </w:rPr>
                <w:t>5117</w:t>
              </w:r>
            </w:ins>
          </w:p>
        </w:tc>
        <w:tc>
          <w:tcPr>
            <w:tcW w:w="1890" w:type="dxa"/>
            <w:noWrap/>
            <w:vAlign w:val="bottom"/>
            <w:hideMark/>
          </w:tcPr>
          <w:p w:rsidR="004F1E3C" w:rsidRPr="00C73BE5" w:rsidRDefault="004F1E3C" w:rsidP="00B83CCA">
            <w:pPr>
              <w:keepNext/>
              <w:snapToGrid w:val="0"/>
              <w:spacing w:after="0"/>
              <w:jc w:val="center"/>
              <w:rPr>
                <w:ins w:id="5702" w:author="Bo-Han Hsieh" w:date="2022-10-21T16:29:00Z"/>
                <w:rFonts w:ascii="Arial" w:hAnsi="Arial" w:cs="Arial"/>
                <w:sz w:val="16"/>
                <w:szCs w:val="16"/>
              </w:rPr>
              <w:pPrChange w:id="5703" w:author="Bo-Han Hsieh" w:date="2022-10-21T20:46:00Z">
                <w:pPr>
                  <w:keepNext/>
                  <w:snapToGrid w:val="0"/>
                  <w:spacing w:after="0"/>
                  <w:jc w:val="center"/>
                </w:pPr>
              </w:pPrChange>
            </w:pPr>
            <w:ins w:id="5704" w:author="Bo-Han Hsieh" w:date="2022-10-21T16:29:00Z">
              <w:r w:rsidRPr="00C73BE5">
                <w:rPr>
                  <w:rFonts w:ascii="Arial" w:hAnsi="Arial" w:cs="Arial"/>
                  <w:color w:val="000000"/>
                  <w:sz w:val="16"/>
                  <w:szCs w:val="16"/>
                </w:rPr>
                <w:t>8314</w:t>
              </w:r>
            </w:ins>
          </w:p>
        </w:tc>
        <w:tc>
          <w:tcPr>
            <w:tcW w:w="1890" w:type="dxa"/>
            <w:noWrap/>
            <w:vAlign w:val="bottom"/>
            <w:hideMark/>
          </w:tcPr>
          <w:p w:rsidR="004F1E3C" w:rsidRPr="00C73BE5" w:rsidRDefault="004F1E3C" w:rsidP="00B83CCA">
            <w:pPr>
              <w:keepNext/>
              <w:snapToGrid w:val="0"/>
              <w:spacing w:after="0"/>
              <w:jc w:val="center"/>
              <w:rPr>
                <w:ins w:id="5705" w:author="Bo-Han Hsieh" w:date="2022-10-21T16:29:00Z"/>
                <w:rFonts w:ascii="Arial" w:hAnsi="Arial" w:cs="Arial"/>
                <w:sz w:val="16"/>
                <w:szCs w:val="16"/>
              </w:rPr>
              <w:pPrChange w:id="5706" w:author="Bo-Han Hsieh" w:date="2022-10-21T20:46:00Z">
                <w:pPr>
                  <w:keepNext/>
                  <w:snapToGrid w:val="0"/>
                  <w:spacing w:after="0"/>
                  <w:jc w:val="center"/>
                </w:pPr>
              </w:pPrChange>
            </w:pPr>
            <w:ins w:id="5707" w:author="Bo-Han Hsieh" w:date="2022-10-21T16:29:00Z">
              <w:r w:rsidRPr="00C73BE5">
                <w:rPr>
                  <w:rFonts w:ascii="Arial" w:hAnsi="Arial" w:cs="Arial"/>
                  <w:color w:val="000000"/>
                  <w:sz w:val="16"/>
                  <w:szCs w:val="16"/>
                </w:rPr>
                <w:t>8559</w:t>
              </w:r>
            </w:ins>
          </w:p>
        </w:tc>
      </w:tr>
      <w:tr w:rsidR="004F1E3C" w:rsidRPr="00C73BE5" w:rsidTr="00422C31">
        <w:trPr>
          <w:ins w:id="5708" w:author="Bo-Han Hsieh" w:date="2022-10-21T16:29:00Z"/>
        </w:trPr>
        <w:tc>
          <w:tcPr>
            <w:tcW w:w="2875" w:type="dxa"/>
            <w:noWrap/>
            <w:hideMark/>
          </w:tcPr>
          <w:p w:rsidR="004F1E3C" w:rsidRPr="00C73BE5" w:rsidRDefault="004F1E3C" w:rsidP="00B83CCA">
            <w:pPr>
              <w:keepNext/>
              <w:snapToGrid w:val="0"/>
              <w:spacing w:after="0"/>
              <w:rPr>
                <w:ins w:id="5709" w:author="Bo-Han Hsieh" w:date="2022-10-21T16:29:00Z"/>
                <w:rFonts w:ascii="Arial" w:hAnsi="Arial" w:cs="Arial"/>
                <w:sz w:val="16"/>
                <w:szCs w:val="16"/>
              </w:rPr>
              <w:pPrChange w:id="5710" w:author="Bo-Han Hsieh" w:date="2022-10-21T20:46:00Z">
                <w:pPr>
                  <w:keepNext/>
                  <w:snapToGrid w:val="0"/>
                  <w:spacing w:after="0"/>
                </w:pPr>
              </w:pPrChange>
            </w:pPr>
            <w:ins w:id="5711" w:author="Bo-Han Hsieh" w:date="2022-10-21T16:29:00Z">
              <w:r w:rsidRPr="00C73BE5">
                <w:rPr>
                  <w:rFonts w:ascii="Arial" w:hAnsi="Arial" w:cs="Arial"/>
                  <w:sz w:val="16"/>
                  <w:szCs w:val="16"/>
                </w:rPr>
                <w:t>Two-tone 5th order IMD products</w:t>
              </w:r>
            </w:ins>
          </w:p>
        </w:tc>
        <w:tc>
          <w:tcPr>
            <w:tcW w:w="1710" w:type="dxa"/>
            <w:noWrap/>
            <w:hideMark/>
          </w:tcPr>
          <w:p w:rsidR="004F1E3C" w:rsidRPr="00C73BE5" w:rsidRDefault="004F1E3C" w:rsidP="00B83CCA">
            <w:pPr>
              <w:keepNext/>
              <w:snapToGrid w:val="0"/>
              <w:spacing w:after="0"/>
              <w:jc w:val="center"/>
              <w:rPr>
                <w:ins w:id="5712" w:author="Bo-Han Hsieh" w:date="2022-10-21T16:29:00Z"/>
                <w:rFonts w:ascii="Arial" w:hAnsi="Arial" w:cs="Arial"/>
                <w:sz w:val="16"/>
                <w:szCs w:val="16"/>
              </w:rPr>
              <w:pPrChange w:id="5713" w:author="Bo-Han Hsieh" w:date="2022-10-21T20:46:00Z">
                <w:pPr>
                  <w:keepNext/>
                  <w:snapToGrid w:val="0"/>
                  <w:spacing w:after="0"/>
                  <w:jc w:val="center"/>
                </w:pPr>
              </w:pPrChange>
            </w:pPr>
            <w:ins w:id="5714" w:author="Bo-Han Hsieh" w:date="2022-10-21T16:29:00Z">
              <w:r w:rsidRPr="00C73BE5">
                <w:rPr>
                  <w:rFonts w:ascii="Arial" w:hAnsi="Arial" w:cs="Arial"/>
                  <w:sz w:val="16"/>
                  <w:szCs w:val="16"/>
                </w:rPr>
                <w:t>|</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 4*</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15" w:author="Bo-Han Hsieh" w:date="2022-10-21T16:29:00Z"/>
                <w:rFonts w:ascii="Arial" w:hAnsi="Arial" w:cs="Arial"/>
                <w:sz w:val="16"/>
                <w:szCs w:val="16"/>
              </w:rPr>
              <w:pPrChange w:id="5716" w:author="Bo-Han Hsieh" w:date="2022-10-21T20:46:00Z">
                <w:pPr>
                  <w:keepNext/>
                  <w:snapToGrid w:val="0"/>
                  <w:spacing w:after="0"/>
                  <w:jc w:val="center"/>
                </w:pPr>
              </w:pPrChange>
            </w:pPr>
            <w:ins w:id="5717" w:author="Bo-Han Hsieh" w:date="2022-10-21T16:29:00Z">
              <w:r w:rsidRPr="00C73BE5">
                <w:rPr>
                  <w:rFonts w:ascii="Arial" w:hAnsi="Arial" w:cs="Arial"/>
                  <w:sz w:val="16"/>
                  <w:szCs w:val="16"/>
                </w:rPr>
                <w:t>|</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 4*</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18" w:author="Bo-Han Hsieh" w:date="2022-10-21T16:29:00Z"/>
                <w:rFonts w:ascii="Arial" w:hAnsi="Arial" w:cs="Arial"/>
                <w:sz w:val="16"/>
                <w:szCs w:val="16"/>
              </w:rPr>
              <w:pPrChange w:id="5719" w:author="Bo-Han Hsieh" w:date="2022-10-21T20:46:00Z">
                <w:pPr>
                  <w:keepNext/>
                  <w:snapToGrid w:val="0"/>
                  <w:spacing w:after="0"/>
                  <w:jc w:val="center"/>
                </w:pPr>
              </w:pPrChange>
            </w:pPr>
            <w:ins w:id="5720" w:author="Bo-Han Hsieh" w:date="2022-10-21T16:29:00Z">
              <w:r w:rsidRPr="00C73BE5">
                <w:rPr>
                  <w:rFonts w:ascii="Arial" w:hAnsi="Arial" w:cs="Arial"/>
                  <w:sz w:val="16"/>
                  <w:szCs w:val="16"/>
                </w:rPr>
                <w:t>|</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4*</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21" w:author="Bo-Han Hsieh" w:date="2022-10-21T16:29:00Z"/>
                <w:rFonts w:ascii="Arial" w:hAnsi="Arial" w:cs="Arial"/>
                <w:sz w:val="16"/>
                <w:szCs w:val="16"/>
              </w:rPr>
              <w:pPrChange w:id="5722" w:author="Bo-Han Hsieh" w:date="2022-10-21T20:46:00Z">
                <w:pPr>
                  <w:keepNext/>
                  <w:snapToGrid w:val="0"/>
                  <w:spacing w:after="0"/>
                  <w:jc w:val="center"/>
                </w:pPr>
              </w:pPrChange>
            </w:pPr>
            <w:ins w:id="5723" w:author="Bo-Han Hsieh" w:date="2022-10-21T16:29:00Z">
              <w:r w:rsidRPr="00C73BE5">
                <w:rPr>
                  <w:rFonts w:ascii="Arial" w:hAnsi="Arial" w:cs="Arial"/>
                  <w:sz w:val="16"/>
                  <w:szCs w:val="16"/>
                </w:rPr>
                <w:t>|</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4*</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r>
      <w:tr w:rsidR="004F1E3C" w:rsidRPr="00C73BE5" w:rsidTr="00422C31">
        <w:trPr>
          <w:ins w:id="5724" w:author="Bo-Han Hsieh" w:date="2022-10-21T16:29:00Z"/>
        </w:trPr>
        <w:tc>
          <w:tcPr>
            <w:tcW w:w="2875" w:type="dxa"/>
            <w:noWrap/>
            <w:hideMark/>
          </w:tcPr>
          <w:p w:rsidR="004F1E3C" w:rsidRPr="00C73BE5" w:rsidRDefault="004F1E3C" w:rsidP="00B83CCA">
            <w:pPr>
              <w:keepNext/>
              <w:snapToGrid w:val="0"/>
              <w:spacing w:after="0"/>
              <w:rPr>
                <w:ins w:id="5725" w:author="Bo-Han Hsieh" w:date="2022-10-21T16:29:00Z"/>
                <w:rFonts w:ascii="Arial" w:hAnsi="Arial" w:cs="Arial"/>
                <w:sz w:val="16"/>
                <w:szCs w:val="16"/>
              </w:rPr>
              <w:pPrChange w:id="5726" w:author="Bo-Han Hsieh" w:date="2022-10-21T20:46:00Z">
                <w:pPr>
                  <w:keepNext/>
                  <w:snapToGrid w:val="0"/>
                  <w:spacing w:after="0"/>
                </w:pPr>
              </w:pPrChange>
            </w:pPr>
            <w:ins w:id="5727"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728" w:author="Bo-Han Hsieh" w:date="2022-10-21T16:29:00Z"/>
                <w:rFonts w:ascii="Arial" w:hAnsi="Arial" w:cs="Arial"/>
                <w:sz w:val="16"/>
                <w:szCs w:val="16"/>
              </w:rPr>
              <w:pPrChange w:id="5729" w:author="Bo-Han Hsieh" w:date="2022-10-21T20:46:00Z">
                <w:pPr>
                  <w:keepNext/>
                  <w:snapToGrid w:val="0"/>
                  <w:spacing w:after="0"/>
                  <w:jc w:val="center"/>
                </w:pPr>
              </w:pPrChange>
            </w:pPr>
            <w:ins w:id="5730" w:author="Bo-Han Hsieh" w:date="2022-10-21T16:29:00Z">
              <w:r w:rsidRPr="00C73BE5">
                <w:rPr>
                  <w:rFonts w:ascii="Arial" w:hAnsi="Arial" w:cs="Arial"/>
                  <w:color w:val="000000"/>
                  <w:sz w:val="16"/>
                  <w:szCs w:val="16"/>
                </w:rPr>
                <w:t>9466</w:t>
              </w:r>
            </w:ins>
          </w:p>
        </w:tc>
        <w:tc>
          <w:tcPr>
            <w:tcW w:w="1890" w:type="dxa"/>
            <w:noWrap/>
            <w:vAlign w:val="bottom"/>
            <w:hideMark/>
          </w:tcPr>
          <w:p w:rsidR="004F1E3C" w:rsidRPr="00C73BE5" w:rsidRDefault="004F1E3C" w:rsidP="00B83CCA">
            <w:pPr>
              <w:keepNext/>
              <w:snapToGrid w:val="0"/>
              <w:spacing w:after="0"/>
              <w:jc w:val="center"/>
              <w:rPr>
                <w:ins w:id="5731" w:author="Bo-Han Hsieh" w:date="2022-10-21T16:29:00Z"/>
                <w:rFonts w:ascii="Arial" w:hAnsi="Arial" w:cs="Arial"/>
                <w:sz w:val="16"/>
                <w:szCs w:val="16"/>
              </w:rPr>
              <w:pPrChange w:id="5732" w:author="Bo-Han Hsieh" w:date="2022-10-21T20:46:00Z">
                <w:pPr>
                  <w:keepNext/>
                  <w:snapToGrid w:val="0"/>
                  <w:spacing w:after="0"/>
                  <w:jc w:val="center"/>
                </w:pPr>
              </w:pPrChange>
            </w:pPr>
            <w:ins w:id="5733" w:author="Bo-Han Hsieh" w:date="2022-10-21T16:29:00Z">
              <w:r w:rsidRPr="00C73BE5">
                <w:rPr>
                  <w:rFonts w:ascii="Arial" w:hAnsi="Arial" w:cs="Arial"/>
                  <w:color w:val="000000"/>
                  <w:sz w:val="16"/>
                  <w:szCs w:val="16"/>
                </w:rPr>
                <w:t>9151</w:t>
              </w:r>
            </w:ins>
          </w:p>
        </w:tc>
        <w:tc>
          <w:tcPr>
            <w:tcW w:w="1890" w:type="dxa"/>
            <w:noWrap/>
            <w:vAlign w:val="bottom"/>
            <w:hideMark/>
          </w:tcPr>
          <w:p w:rsidR="004F1E3C" w:rsidRPr="00C73BE5" w:rsidRDefault="004F1E3C" w:rsidP="00B83CCA">
            <w:pPr>
              <w:keepNext/>
              <w:snapToGrid w:val="0"/>
              <w:spacing w:after="0"/>
              <w:jc w:val="center"/>
              <w:rPr>
                <w:ins w:id="5734" w:author="Bo-Han Hsieh" w:date="2022-10-21T16:29:00Z"/>
                <w:rFonts w:ascii="Arial" w:hAnsi="Arial" w:cs="Arial"/>
                <w:sz w:val="16"/>
                <w:szCs w:val="16"/>
              </w:rPr>
              <w:pPrChange w:id="5735" w:author="Bo-Han Hsieh" w:date="2022-10-21T20:46:00Z">
                <w:pPr>
                  <w:keepNext/>
                  <w:snapToGrid w:val="0"/>
                  <w:spacing w:after="0"/>
                  <w:jc w:val="center"/>
                </w:pPr>
              </w:pPrChange>
            </w:pPr>
            <w:ins w:id="5736" w:author="Bo-Han Hsieh" w:date="2022-10-21T16:29:00Z">
              <w:r w:rsidRPr="00C73BE5">
                <w:rPr>
                  <w:rFonts w:ascii="Arial" w:hAnsi="Arial" w:cs="Arial"/>
                  <w:color w:val="000000"/>
                  <w:sz w:val="16"/>
                  <w:szCs w:val="16"/>
                </w:rPr>
                <w:t>896</w:t>
              </w:r>
            </w:ins>
          </w:p>
        </w:tc>
        <w:tc>
          <w:tcPr>
            <w:tcW w:w="1890" w:type="dxa"/>
            <w:noWrap/>
            <w:vAlign w:val="bottom"/>
            <w:hideMark/>
          </w:tcPr>
          <w:p w:rsidR="004F1E3C" w:rsidRPr="00C73BE5" w:rsidRDefault="004F1E3C" w:rsidP="00B83CCA">
            <w:pPr>
              <w:keepNext/>
              <w:snapToGrid w:val="0"/>
              <w:spacing w:after="0"/>
              <w:jc w:val="center"/>
              <w:rPr>
                <w:ins w:id="5737" w:author="Bo-Han Hsieh" w:date="2022-10-21T16:29:00Z"/>
                <w:rFonts w:ascii="Arial" w:hAnsi="Arial" w:cs="Arial"/>
                <w:sz w:val="16"/>
                <w:szCs w:val="16"/>
              </w:rPr>
              <w:pPrChange w:id="5738" w:author="Bo-Han Hsieh" w:date="2022-10-21T20:46:00Z">
                <w:pPr>
                  <w:keepNext/>
                  <w:snapToGrid w:val="0"/>
                  <w:spacing w:after="0"/>
                  <w:jc w:val="center"/>
                </w:pPr>
              </w:pPrChange>
            </w:pPr>
            <w:ins w:id="5739" w:author="Bo-Han Hsieh" w:date="2022-10-21T16:29:00Z">
              <w:r w:rsidRPr="00C73BE5">
                <w:rPr>
                  <w:rFonts w:ascii="Arial" w:hAnsi="Arial" w:cs="Arial"/>
                  <w:color w:val="000000"/>
                  <w:sz w:val="16"/>
                  <w:szCs w:val="16"/>
                </w:rPr>
                <w:t>686</w:t>
              </w:r>
            </w:ins>
          </w:p>
        </w:tc>
      </w:tr>
      <w:tr w:rsidR="004F1E3C" w:rsidRPr="00C73BE5" w:rsidTr="00422C31">
        <w:trPr>
          <w:ins w:id="5740" w:author="Bo-Han Hsieh" w:date="2022-10-21T16:29:00Z"/>
        </w:trPr>
        <w:tc>
          <w:tcPr>
            <w:tcW w:w="2875" w:type="dxa"/>
            <w:noWrap/>
            <w:hideMark/>
          </w:tcPr>
          <w:p w:rsidR="004F1E3C" w:rsidRPr="00C73BE5" w:rsidRDefault="004F1E3C" w:rsidP="00B83CCA">
            <w:pPr>
              <w:keepNext/>
              <w:snapToGrid w:val="0"/>
              <w:spacing w:after="0"/>
              <w:rPr>
                <w:ins w:id="5741" w:author="Bo-Han Hsieh" w:date="2022-10-21T16:29:00Z"/>
                <w:rFonts w:ascii="Arial" w:hAnsi="Arial" w:cs="Arial"/>
                <w:sz w:val="16"/>
                <w:szCs w:val="16"/>
              </w:rPr>
              <w:pPrChange w:id="5742" w:author="Bo-Han Hsieh" w:date="2022-10-21T20:46:00Z">
                <w:pPr>
                  <w:keepNext/>
                  <w:snapToGrid w:val="0"/>
                  <w:spacing w:after="0"/>
                </w:pPr>
              </w:pPrChange>
            </w:pPr>
            <w:ins w:id="5743" w:author="Bo-Han Hsieh" w:date="2022-10-21T16:29:00Z">
              <w:r w:rsidRPr="00C73BE5">
                <w:rPr>
                  <w:rFonts w:ascii="Arial" w:hAnsi="Arial" w:cs="Arial"/>
                  <w:sz w:val="16"/>
                  <w:szCs w:val="16"/>
                </w:rPr>
                <w:t>Two-tone 5th order IMD products</w:t>
              </w:r>
            </w:ins>
          </w:p>
        </w:tc>
        <w:tc>
          <w:tcPr>
            <w:tcW w:w="1710" w:type="dxa"/>
            <w:noWrap/>
            <w:hideMark/>
          </w:tcPr>
          <w:p w:rsidR="004F1E3C" w:rsidRPr="00C73BE5" w:rsidRDefault="004F1E3C" w:rsidP="00B83CCA">
            <w:pPr>
              <w:keepNext/>
              <w:snapToGrid w:val="0"/>
              <w:spacing w:after="0"/>
              <w:jc w:val="center"/>
              <w:rPr>
                <w:ins w:id="5744" w:author="Bo-Han Hsieh" w:date="2022-10-21T16:29:00Z"/>
                <w:rFonts w:ascii="Arial" w:hAnsi="Arial" w:cs="Arial"/>
                <w:sz w:val="16"/>
                <w:szCs w:val="16"/>
              </w:rPr>
              <w:pPrChange w:id="5745" w:author="Bo-Han Hsieh" w:date="2022-10-21T20:46:00Z">
                <w:pPr>
                  <w:keepNext/>
                  <w:snapToGrid w:val="0"/>
                  <w:spacing w:after="0"/>
                  <w:jc w:val="center"/>
                </w:pPr>
              </w:pPrChange>
            </w:pPr>
            <w:ins w:id="5746" w:author="Bo-Han Hsieh" w:date="2022-10-21T16:29:00Z">
              <w:r w:rsidRPr="00C73BE5">
                <w:rPr>
                  <w:rFonts w:ascii="Arial" w:hAnsi="Arial" w:cs="Arial"/>
                  <w:sz w:val="16"/>
                  <w:szCs w:val="16"/>
                </w:rPr>
                <w:t>|</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+ 4*</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47" w:author="Bo-Han Hsieh" w:date="2022-10-21T16:29:00Z"/>
                <w:rFonts w:ascii="Arial" w:hAnsi="Arial" w:cs="Arial"/>
                <w:sz w:val="16"/>
                <w:szCs w:val="16"/>
              </w:rPr>
              <w:pPrChange w:id="5748" w:author="Bo-Han Hsieh" w:date="2022-10-21T20:46:00Z">
                <w:pPr>
                  <w:keepNext/>
                  <w:snapToGrid w:val="0"/>
                  <w:spacing w:after="0"/>
                  <w:jc w:val="center"/>
                </w:pPr>
              </w:pPrChange>
            </w:pPr>
            <w:ins w:id="5749" w:author="Bo-Han Hsieh" w:date="2022-10-21T16:29:00Z">
              <w:r w:rsidRPr="00C73BE5">
                <w:rPr>
                  <w:rFonts w:ascii="Arial" w:hAnsi="Arial" w:cs="Arial"/>
                  <w:sz w:val="16"/>
                  <w:szCs w:val="16"/>
                </w:rPr>
                <w:t>|</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+ 4*</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50" w:author="Bo-Han Hsieh" w:date="2022-10-21T16:29:00Z"/>
                <w:rFonts w:ascii="Arial" w:hAnsi="Arial" w:cs="Arial"/>
                <w:sz w:val="16"/>
                <w:szCs w:val="16"/>
              </w:rPr>
              <w:pPrChange w:id="5751" w:author="Bo-Han Hsieh" w:date="2022-10-21T20:46:00Z">
                <w:pPr>
                  <w:keepNext/>
                  <w:snapToGrid w:val="0"/>
                  <w:spacing w:after="0"/>
                  <w:jc w:val="center"/>
                </w:pPr>
              </w:pPrChange>
            </w:pPr>
            <w:ins w:id="5752" w:author="Bo-Han Hsieh" w:date="2022-10-21T16:29:00Z">
              <w:r w:rsidRPr="00C73BE5">
                <w:rPr>
                  <w:rFonts w:ascii="Arial" w:hAnsi="Arial" w:cs="Arial"/>
                  <w:sz w:val="16"/>
                  <w:szCs w:val="16"/>
                </w:rPr>
                <w:t>|</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+ 4*</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53" w:author="Bo-Han Hsieh" w:date="2022-10-21T16:29:00Z"/>
                <w:rFonts w:ascii="Arial" w:hAnsi="Arial" w:cs="Arial"/>
                <w:sz w:val="16"/>
                <w:szCs w:val="16"/>
              </w:rPr>
              <w:pPrChange w:id="5754" w:author="Bo-Han Hsieh" w:date="2022-10-21T20:46:00Z">
                <w:pPr>
                  <w:keepNext/>
                  <w:snapToGrid w:val="0"/>
                  <w:spacing w:after="0"/>
                  <w:jc w:val="center"/>
                </w:pPr>
              </w:pPrChange>
            </w:pPr>
            <w:ins w:id="5755" w:author="Bo-Han Hsieh" w:date="2022-10-21T16:29:00Z">
              <w:r w:rsidRPr="00C73BE5">
                <w:rPr>
                  <w:rFonts w:ascii="Arial" w:hAnsi="Arial" w:cs="Arial"/>
                  <w:sz w:val="16"/>
                  <w:szCs w:val="16"/>
                </w:rPr>
                <w:t>|</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+ 4*</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r>
      <w:tr w:rsidR="004F1E3C" w:rsidRPr="00C73BE5" w:rsidTr="00422C31">
        <w:trPr>
          <w:ins w:id="5756" w:author="Bo-Han Hsieh" w:date="2022-10-21T16:29:00Z"/>
        </w:trPr>
        <w:tc>
          <w:tcPr>
            <w:tcW w:w="2875" w:type="dxa"/>
            <w:noWrap/>
            <w:hideMark/>
          </w:tcPr>
          <w:p w:rsidR="004F1E3C" w:rsidRPr="00C73BE5" w:rsidRDefault="004F1E3C" w:rsidP="00B83CCA">
            <w:pPr>
              <w:keepNext/>
              <w:snapToGrid w:val="0"/>
              <w:spacing w:after="0"/>
              <w:rPr>
                <w:ins w:id="5757" w:author="Bo-Han Hsieh" w:date="2022-10-21T16:29:00Z"/>
                <w:rFonts w:ascii="Arial" w:hAnsi="Arial" w:cs="Arial"/>
                <w:sz w:val="16"/>
                <w:szCs w:val="16"/>
              </w:rPr>
              <w:pPrChange w:id="5758" w:author="Bo-Han Hsieh" w:date="2022-10-21T20:46:00Z">
                <w:pPr>
                  <w:keepNext/>
                  <w:snapToGrid w:val="0"/>
                  <w:spacing w:after="0"/>
                </w:pPr>
              </w:pPrChange>
            </w:pPr>
            <w:ins w:id="5759"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760" w:author="Bo-Han Hsieh" w:date="2022-10-21T16:29:00Z"/>
                <w:rFonts w:ascii="Arial" w:hAnsi="Arial" w:cs="Arial"/>
                <w:sz w:val="16"/>
                <w:szCs w:val="16"/>
              </w:rPr>
              <w:pPrChange w:id="5761" w:author="Bo-Han Hsieh" w:date="2022-10-21T20:46:00Z">
                <w:pPr>
                  <w:keepNext/>
                  <w:snapToGrid w:val="0"/>
                  <w:spacing w:after="0"/>
                  <w:jc w:val="center"/>
                </w:pPr>
              </w:pPrChange>
            </w:pPr>
            <w:ins w:id="5762" w:author="Bo-Han Hsieh" w:date="2022-10-21T16:29:00Z">
              <w:r w:rsidRPr="00C73BE5">
                <w:rPr>
                  <w:rFonts w:ascii="Arial" w:hAnsi="Arial" w:cs="Arial"/>
                  <w:color w:val="000000"/>
                  <w:sz w:val="16"/>
                  <w:szCs w:val="16"/>
                </w:rPr>
                <w:t>10814</w:t>
              </w:r>
            </w:ins>
          </w:p>
        </w:tc>
        <w:tc>
          <w:tcPr>
            <w:tcW w:w="1890" w:type="dxa"/>
            <w:noWrap/>
            <w:vAlign w:val="bottom"/>
            <w:hideMark/>
          </w:tcPr>
          <w:p w:rsidR="004F1E3C" w:rsidRPr="00C73BE5" w:rsidRDefault="004F1E3C" w:rsidP="00B83CCA">
            <w:pPr>
              <w:keepNext/>
              <w:snapToGrid w:val="0"/>
              <w:spacing w:after="0"/>
              <w:jc w:val="center"/>
              <w:rPr>
                <w:ins w:id="5763" w:author="Bo-Han Hsieh" w:date="2022-10-21T16:29:00Z"/>
                <w:rFonts w:ascii="Arial" w:hAnsi="Arial" w:cs="Arial"/>
                <w:sz w:val="16"/>
                <w:szCs w:val="16"/>
              </w:rPr>
              <w:pPrChange w:id="5764" w:author="Bo-Han Hsieh" w:date="2022-10-21T20:46:00Z">
                <w:pPr>
                  <w:keepNext/>
                  <w:snapToGrid w:val="0"/>
                  <w:spacing w:after="0"/>
                  <w:jc w:val="center"/>
                </w:pPr>
              </w:pPrChange>
            </w:pPr>
            <w:ins w:id="5765" w:author="Bo-Han Hsieh" w:date="2022-10-21T16:29:00Z">
              <w:r w:rsidRPr="00C73BE5">
                <w:rPr>
                  <w:rFonts w:ascii="Arial" w:hAnsi="Arial" w:cs="Arial"/>
                  <w:color w:val="000000"/>
                  <w:sz w:val="16"/>
                  <w:szCs w:val="16"/>
                </w:rPr>
                <w:t>11129</w:t>
              </w:r>
            </w:ins>
          </w:p>
        </w:tc>
        <w:tc>
          <w:tcPr>
            <w:tcW w:w="1890" w:type="dxa"/>
            <w:noWrap/>
            <w:vAlign w:val="bottom"/>
            <w:hideMark/>
          </w:tcPr>
          <w:p w:rsidR="004F1E3C" w:rsidRPr="00C73BE5" w:rsidRDefault="004F1E3C" w:rsidP="00B83CCA">
            <w:pPr>
              <w:keepNext/>
              <w:snapToGrid w:val="0"/>
              <w:spacing w:after="0"/>
              <w:jc w:val="center"/>
              <w:rPr>
                <w:ins w:id="5766" w:author="Bo-Han Hsieh" w:date="2022-10-21T16:29:00Z"/>
                <w:rFonts w:ascii="Arial" w:hAnsi="Arial" w:cs="Arial"/>
                <w:sz w:val="16"/>
                <w:szCs w:val="16"/>
              </w:rPr>
              <w:pPrChange w:id="5767" w:author="Bo-Han Hsieh" w:date="2022-10-21T20:46:00Z">
                <w:pPr>
                  <w:keepNext/>
                  <w:snapToGrid w:val="0"/>
                  <w:spacing w:after="0"/>
                  <w:jc w:val="center"/>
                </w:pPr>
              </w:pPrChange>
            </w:pPr>
            <w:ins w:id="5768" w:author="Bo-Han Hsieh" w:date="2022-10-21T16:29:00Z">
              <w:r w:rsidRPr="00C73BE5">
                <w:rPr>
                  <w:rFonts w:ascii="Arial" w:hAnsi="Arial" w:cs="Arial"/>
                  <w:color w:val="000000"/>
                  <w:sz w:val="16"/>
                  <w:szCs w:val="16"/>
                </w:rPr>
                <w:t>5756</w:t>
              </w:r>
            </w:ins>
          </w:p>
        </w:tc>
        <w:tc>
          <w:tcPr>
            <w:tcW w:w="1890" w:type="dxa"/>
            <w:noWrap/>
            <w:vAlign w:val="bottom"/>
            <w:hideMark/>
          </w:tcPr>
          <w:p w:rsidR="004F1E3C" w:rsidRPr="00C73BE5" w:rsidRDefault="004F1E3C" w:rsidP="00B83CCA">
            <w:pPr>
              <w:keepNext/>
              <w:snapToGrid w:val="0"/>
              <w:spacing w:after="0"/>
              <w:jc w:val="center"/>
              <w:rPr>
                <w:ins w:id="5769" w:author="Bo-Han Hsieh" w:date="2022-10-21T16:29:00Z"/>
                <w:rFonts w:ascii="Arial" w:hAnsi="Arial" w:cs="Arial"/>
                <w:sz w:val="16"/>
                <w:szCs w:val="16"/>
              </w:rPr>
              <w:pPrChange w:id="5770" w:author="Bo-Han Hsieh" w:date="2022-10-21T20:46:00Z">
                <w:pPr>
                  <w:keepNext/>
                  <w:snapToGrid w:val="0"/>
                  <w:spacing w:after="0"/>
                  <w:jc w:val="center"/>
                </w:pPr>
              </w:pPrChange>
            </w:pPr>
            <w:ins w:id="5771" w:author="Bo-Han Hsieh" w:date="2022-10-21T16:29:00Z">
              <w:r w:rsidRPr="00C73BE5">
                <w:rPr>
                  <w:rFonts w:ascii="Arial" w:hAnsi="Arial" w:cs="Arial"/>
                  <w:color w:val="000000"/>
                  <w:sz w:val="16"/>
                  <w:szCs w:val="16"/>
                </w:rPr>
                <w:t>5966</w:t>
              </w:r>
            </w:ins>
          </w:p>
        </w:tc>
      </w:tr>
      <w:tr w:rsidR="004F1E3C" w:rsidRPr="00C73BE5" w:rsidTr="00422C31">
        <w:trPr>
          <w:ins w:id="5772" w:author="Bo-Han Hsieh" w:date="2022-10-21T16:29:00Z"/>
        </w:trPr>
        <w:tc>
          <w:tcPr>
            <w:tcW w:w="2875" w:type="dxa"/>
            <w:noWrap/>
            <w:hideMark/>
          </w:tcPr>
          <w:p w:rsidR="004F1E3C" w:rsidRPr="00C73BE5" w:rsidRDefault="004F1E3C" w:rsidP="00B83CCA">
            <w:pPr>
              <w:keepNext/>
              <w:snapToGrid w:val="0"/>
              <w:spacing w:after="0"/>
              <w:rPr>
                <w:ins w:id="5773" w:author="Bo-Han Hsieh" w:date="2022-10-21T16:29:00Z"/>
                <w:rFonts w:ascii="Arial" w:hAnsi="Arial" w:cs="Arial"/>
                <w:sz w:val="16"/>
                <w:szCs w:val="16"/>
              </w:rPr>
              <w:pPrChange w:id="5774" w:author="Bo-Han Hsieh" w:date="2022-10-21T20:46:00Z">
                <w:pPr>
                  <w:keepNext/>
                  <w:snapToGrid w:val="0"/>
                  <w:spacing w:after="0"/>
                </w:pPr>
              </w:pPrChange>
            </w:pPr>
            <w:ins w:id="5775" w:author="Bo-Han Hsieh" w:date="2022-10-21T16:29:00Z">
              <w:r w:rsidRPr="00C73BE5">
                <w:rPr>
                  <w:rFonts w:ascii="Arial" w:hAnsi="Arial" w:cs="Arial"/>
                  <w:sz w:val="16"/>
                  <w:szCs w:val="16"/>
                </w:rPr>
                <w:lastRenderedPageBreak/>
                <w:t>Two-tone 5th order IMD products</w:t>
              </w:r>
            </w:ins>
          </w:p>
        </w:tc>
        <w:tc>
          <w:tcPr>
            <w:tcW w:w="1710" w:type="dxa"/>
            <w:noWrap/>
            <w:hideMark/>
          </w:tcPr>
          <w:p w:rsidR="004F1E3C" w:rsidRPr="00C73BE5" w:rsidRDefault="004F1E3C" w:rsidP="00B83CCA">
            <w:pPr>
              <w:keepNext/>
              <w:snapToGrid w:val="0"/>
              <w:spacing w:after="0"/>
              <w:jc w:val="center"/>
              <w:rPr>
                <w:ins w:id="5776" w:author="Bo-Han Hsieh" w:date="2022-10-21T16:29:00Z"/>
                <w:rFonts w:ascii="Arial" w:hAnsi="Arial" w:cs="Arial"/>
                <w:sz w:val="16"/>
                <w:szCs w:val="16"/>
              </w:rPr>
              <w:pPrChange w:id="5777" w:author="Bo-Han Hsieh" w:date="2022-10-21T20:46:00Z">
                <w:pPr>
                  <w:keepNext/>
                  <w:snapToGrid w:val="0"/>
                  <w:spacing w:after="0"/>
                  <w:jc w:val="center"/>
                </w:pPr>
              </w:pPrChange>
            </w:pPr>
            <w:ins w:id="5778" w:author="Bo-Han Hsieh" w:date="2022-10-21T16:29:00Z">
              <w:r w:rsidRPr="00C73BE5">
                <w:rPr>
                  <w:rFonts w:ascii="Arial" w:hAnsi="Arial" w:cs="Arial"/>
                  <w:sz w:val="16"/>
                  <w:szCs w:val="16"/>
                </w:rPr>
                <w:t>|2*</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–3*</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79" w:author="Bo-Han Hsieh" w:date="2022-10-21T16:29:00Z"/>
                <w:rFonts w:ascii="Arial" w:hAnsi="Arial" w:cs="Arial"/>
                <w:sz w:val="16"/>
                <w:szCs w:val="16"/>
              </w:rPr>
              <w:pPrChange w:id="5780" w:author="Bo-Han Hsieh" w:date="2022-10-21T20:46:00Z">
                <w:pPr>
                  <w:keepNext/>
                  <w:snapToGrid w:val="0"/>
                  <w:spacing w:after="0"/>
                  <w:jc w:val="center"/>
                </w:pPr>
              </w:pPrChange>
            </w:pPr>
            <w:ins w:id="5781" w:author="Bo-Han Hsieh" w:date="2022-10-21T16:29:00Z">
              <w:r w:rsidRPr="00C73BE5">
                <w:rPr>
                  <w:rFonts w:ascii="Arial" w:hAnsi="Arial" w:cs="Arial"/>
                  <w:sz w:val="16"/>
                  <w:szCs w:val="16"/>
                </w:rPr>
                <w:t>|2*</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 3*</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82" w:author="Bo-Han Hsieh" w:date="2022-10-21T16:29:00Z"/>
                <w:rFonts w:ascii="Arial" w:hAnsi="Arial" w:cs="Arial"/>
                <w:sz w:val="16"/>
                <w:szCs w:val="16"/>
              </w:rPr>
              <w:pPrChange w:id="5783" w:author="Bo-Han Hsieh" w:date="2022-10-21T20:46:00Z">
                <w:pPr>
                  <w:keepNext/>
                  <w:snapToGrid w:val="0"/>
                  <w:spacing w:after="0"/>
                  <w:jc w:val="center"/>
                </w:pPr>
              </w:pPrChange>
            </w:pPr>
            <w:ins w:id="5784" w:author="Bo-Han Hsieh" w:date="2022-10-21T16:29:00Z">
              <w:r w:rsidRPr="00C73BE5">
                <w:rPr>
                  <w:rFonts w:ascii="Arial" w:hAnsi="Arial" w:cs="Arial"/>
                  <w:sz w:val="16"/>
                  <w:szCs w:val="16"/>
                </w:rPr>
                <w:t>|2*</w:t>
              </w:r>
              <w:proofErr w:type="spellStart"/>
              <w:r w:rsidRPr="00C73BE5">
                <w:rPr>
                  <w:rFonts w:ascii="Arial" w:hAnsi="Arial" w:cs="Arial"/>
                  <w:sz w:val="16"/>
                  <w:szCs w:val="16"/>
                </w:rPr>
                <w:t>fy_low</w:t>
              </w:r>
              <w:proofErr w:type="spellEnd"/>
              <w:r w:rsidRPr="00C73BE5">
                <w:rPr>
                  <w:rFonts w:ascii="Arial" w:hAnsi="Arial" w:cs="Arial"/>
                  <w:sz w:val="16"/>
                  <w:szCs w:val="16"/>
                </w:rPr>
                <w:t xml:space="preserve"> –3*</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785" w:author="Bo-Han Hsieh" w:date="2022-10-21T16:29:00Z"/>
                <w:rFonts w:ascii="Arial" w:hAnsi="Arial" w:cs="Arial"/>
                <w:sz w:val="16"/>
                <w:szCs w:val="16"/>
              </w:rPr>
              <w:pPrChange w:id="5786" w:author="Bo-Han Hsieh" w:date="2022-10-21T20:46:00Z">
                <w:pPr>
                  <w:keepNext/>
                  <w:snapToGrid w:val="0"/>
                  <w:spacing w:after="0"/>
                  <w:jc w:val="center"/>
                </w:pPr>
              </w:pPrChange>
            </w:pPr>
            <w:ins w:id="5787" w:author="Bo-Han Hsieh" w:date="2022-10-21T16:29:00Z">
              <w:r w:rsidRPr="00C73BE5">
                <w:rPr>
                  <w:rFonts w:ascii="Arial" w:hAnsi="Arial" w:cs="Arial"/>
                  <w:sz w:val="16"/>
                  <w:szCs w:val="16"/>
                </w:rPr>
                <w:t>|2*</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3*</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r>
      <w:tr w:rsidR="004F1E3C" w:rsidRPr="00C73BE5" w:rsidTr="00422C31">
        <w:trPr>
          <w:ins w:id="5788" w:author="Bo-Han Hsieh" w:date="2022-10-21T16:29:00Z"/>
        </w:trPr>
        <w:tc>
          <w:tcPr>
            <w:tcW w:w="2875" w:type="dxa"/>
            <w:noWrap/>
            <w:hideMark/>
          </w:tcPr>
          <w:p w:rsidR="004F1E3C" w:rsidRPr="00C73BE5" w:rsidRDefault="004F1E3C" w:rsidP="00B83CCA">
            <w:pPr>
              <w:keepNext/>
              <w:snapToGrid w:val="0"/>
              <w:spacing w:after="0"/>
              <w:rPr>
                <w:ins w:id="5789" w:author="Bo-Han Hsieh" w:date="2022-10-21T16:29:00Z"/>
                <w:rFonts w:ascii="Arial" w:hAnsi="Arial" w:cs="Arial"/>
                <w:sz w:val="16"/>
                <w:szCs w:val="16"/>
              </w:rPr>
              <w:pPrChange w:id="5790" w:author="Bo-Han Hsieh" w:date="2022-10-21T20:46:00Z">
                <w:pPr>
                  <w:keepNext/>
                  <w:snapToGrid w:val="0"/>
                  <w:spacing w:after="0"/>
                </w:pPr>
              </w:pPrChange>
            </w:pPr>
            <w:ins w:id="5791"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792" w:author="Bo-Han Hsieh" w:date="2022-10-21T16:29:00Z"/>
                <w:rFonts w:ascii="Arial" w:hAnsi="Arial" w:cs="Arial"/>
                <w:sz w:val="16"/>
                <w:szCs w:val="16"/>
              </w:rPr>
              <w:pPrChange w:id="5793" w:author="Bo-Han Hsieh" w:date="2022-10-21T20:46:00Z">
                <w:pPr>
                  <w:keepNext/>
                  <w:snapToGrid w:val="0"/>
                  <w:spacing w:after="0"/>
                  <w:jc w:val="center"/>
                </w:pPr>
              </w:pPrChange>
            </w:pPr>
            <w:ins w:id="5794" w:author="Bo-Han Hsieh" w:date="2022-10-21T16:29:00Z">
              <w:r w:rsidRPr="00C73BE5">
                <w:rPr>
                  <w:rFonts w:ascii="Arial" w:hAnsi="Arial" w:cs="Arial"/>
                  <w:color w:val="000000"/>
                  <w:sz w:val="16"/>
                  <w:szCs w:val="16"/>
                </w:rPr>
                <w:t>6082</w:t>
              </w:r>
            </w:ins>
          </w:p>
        </w:tc>
        <w:tc>
          <w:tcPr>
            <w:tcW w:w="1890" w:type="dxa"/>
            <w:noWrap/>
            <w:vAlign w:val="bottom"/>
            <w:hideMark/>
          </w:tcPr>
          <w:p w:rsidR="004F1E3C" w:rsidRPr="00C73BE5" w:rsidRDefault="004F1E3C" w:rsidP="00B83CCA">
            <w:pPr>
              <w:keepNext/>
              <w:snapToGrid w:val="0"/>
              <w:spacing w:after="0"/>
              <w:jc w:val="center"/>
              <w:rPr>
                <w:ins w:id="5795" w:author="Bo-Han Hsieh" w:date="2022-10-21T16:29:00Z"/>
                <w:rFonts w:ascii="Arial" w:hAnsi="Arial" w:cs="Arial"/>
                <w:sz w:val="16"/>
                <w:szCs w:val="16"/>
              </w:rPr>
              <w:pPrChange w:id="5796" w:author="Bo-Han Hsieh" w:date="2022-10-21T20:46:00Z">
                <w:pPr>
                  <w:keepNext/>
                  <w:snapToGrid w:val="0"/>
                  <w:spacing w:after="0"/>
                  <w:jc w:val="center"/>
                </w:pPr>
              </w:pPrChange>
            </w:pPr>
            <w:ins w:id="5797" w:author="Bo-Han Hsieh" w:date="2022-10-21T16:29:00Z">
              <w:r w:rsidRPr="00C73BE5">
                <w:rPr>
                  <w:rFonts w:ascii="Arial" w:hAnsi="Arial" w:cs="Arial"/>
                  <w:color w:val="000000"/>
                  <w:sz w:val="16"/>
                  <w:szCs w:val="16"/>
                </w:rPr>
                <w:t>5802</w:t>
              </w:r>
            </w:ins>
          </w:p>
        </w:tc>
        <w:tc>
          <w:tcPr>
            <w:tcW w:w="1890" w:type="dxa"/>
            <w:noWrap/>
            <w:vAlign w:val="bottom"/>
            <w:hideMark/>
          </w:tcPr>
          <w:p w:rsidR="004F1E3C" w:rsidRPr="00C73BE5" w:rsidRDefault="004F1E3C" w:rsidP="00B83CCA">
            <w:pPr>
              <w:keepNext/>
              <w:snapToGrid w:val="0"/>
              <w:spacing w:after="0"/>
              <w:jc w:val="center"/>
              <w:rPr>
                <w:ins w:id="5798" w:author="Bo-Han Hsieh" w:date="2022-10-21T16:29:00Z"/>
                <w:rFonts w:ascii="Arial" w:hAnsi="Arial" w:cs="Arial"/>
                <w:sz w:val="16"/>
                <w:szCs w:val="16"/>
              </w:rPr>
              <w:pPrChange w:id="5799" w:author="Bo-Han Hsieh" w:date="2022-10-21T20:46:00Z">
                <w:pPr>
                  <w:keepNext/>
                  <w:snapToGrid w:val="0"/>
                  <w:spacing w:after="0"/>
                  <w:jc w:val="center"/>
                </w:pPr>
              </w:pPrChange>
            </w:pPr>
            <w:ins w:id="5800" w:author="Bo-Han Hsieh" w:date="2022-10-21T16:29:00Z">
              <w:r w:rsidRPr="00C73BE5">
                <w:rPr>
                  <w:rFonts w:ascii="Arial" w:hAnsi="Arial" w:cs="Arial"/>
                  <w:color w:val="000000"/>
                  <w:sz w:val="16"/>
                  <w:szCs w:val="16"/>
                </w:rPr>
                <w:t>2453</w:t>
              </w:r>
            </w:ins>
          </w:p>
        </w:tc>
        <w:tc>
          <w:tcPr>
            <w:tcW w:w="1890" w:type="dxa"/>
            <w:noWrap/>
            <w:vAlign w:val="bottom"/>
            <w:hideMark/>
          </w:tcPr>
          <w:p w:rsidR="004F1E3C" w:rsidRPr="00C73BE5" w:rsidRDefault="004F1E3C" w:rsidP="00B83CCA">
            <w:pPr>
              <w:keepNext/>
              <w:snapToGrid w:val="0"/>
              <w:spacing w:after="0"/>
              <w:jc w:val="center"/>
              <w:rPr>
                <w:ins w:id="5801" w:author="Bo-Han Hsieh" w:date="2022-10-21T16:29:00Z"/>
                <w:rFonts w:ascii="Arial" w:hAnsi="Arial" w:cs="Arial"/>
                <w:sz w:val="16"/>
                <w:szCs w:val="16"/>
              </w:rPr>
              <w:pPrChange w:id="5802" w:author="Bo-Han Hsieh" w:date="2022-10-21T20:46:00Z">
                <w:pPr>
                  <w:keepNext/>
                  <w:snapToGrid w:val="0"/>
                  <w:spacing w:after="0"/>
                  <w:jc w:val="center"/>
                </w:pPr>
              </w:pPrChange>
            </w:pPr>
            <w:ins w:id="5803" w:author="Bo-Han Hsieh" w:date="2022-10-21T16:29:00Z">
              <w:r w:rsidRPr="00C73BE5">
                <w:rPr>
                  <w:rFonts w:ascii="Arial" w:hAnsi="Arial" w:cs="Arial"/>
                  <w:color w:val="000000"/>
                  <w:sz w:val="16"/>
                  <w:szCs w:val="16"/>
                </w:rPr>
                <w:t>2698</w:t>
              </w:r>
            </w:ins>
          </w:p>
        </w:tc>
      </w:tr>
      <w:tr w:rsidR="004F1E3C" w:rsidRPr="00C73BE5" w:rsidTr="00422C31">
        <w:trPr>
          <w:ins w:id="5804" w:author="Bo-Han Hsieh" w:date="2022-10-21T16:29:00Z"/>
        </w:trPr>
        <w:tc>
          <w:tcPr>
            <w:tcW w:w="2875" w:type="dxa"/>
            <w:noWrap/>
            <w:hideMark/>
          </w:tcPr>
          <w:p w:rsidR="004F1E3C" w:rsidRPr="00C73BE5" w:rsidRDefault="004F1E3C" w:rsidP="00B83CCA">
            <w:pPr>
              <w:keepNext/>
              <w:snapToGrid w:val="0"/>
              <w:spacing w:after="0"/>
              <w:rPr>
                <w:ins w:id="5805" w:author="Bo-Han Hsieh" w:date="2022-10-21T16:29:00Z"/>
                <w:rFonts w:ascii="Arial" w:hAnsi="Arial" w:cs="Arial"/>
                <w:sz w:val="16"/>
                <w:szCs w:val="16"/>
              </w:rPr>
              <w:pPrChange w:id="5806" w:author="Bo-Han Hsieh" w:date="2022-10-21T20:46:00Z">
                <w:pPr>
                  <w:keepNext/>
                  <w:snapToGrid w:val="0"/>
                  <w:spacing w:after="0"/>
                </w:pPr>
              </w:pPrChange>
            </w:pPr>
            <w:ins w:id="5807" w:author="Bo-Han Hsieh" w:date="2022-10-21T16:29:00Z">
              <w:r w:rsidRPr="00C73BE5">
                <w:rPr>
                  <w:rFonts w:ascii="Arial" w:hAnsi="Arial" w:cs="Arial"/>
                  <w:sz w:val="16"/>
                  <w:szCs w:val="16"/>
                </w:rPr>
                <w:t>Two-tone 5th order IMD products</w:t>
              </w:r>
            </w:ins>
          </w:p>
        </w:tc>
        <w:tc>
          <w:tcPr>
            <w:tcW w:w="1710" w:type="dxa"/>
            <w:noWrap/>
            <w:hideMark/>
          </w:tcPr>
          <w:p w:rsidR="004F1E3C" w:rsidRPr="00C73BE5" w:rsidRDefault="004F1E3C" w:rsidP="00B83CCA">
            <w:pPr>
              <w:keepNext/>
              <w:snapToGrid w:val="0"/>
              <w:spacing w:after="0"/>
              <w:jc w:val="center"/>
              <w:rPr>
                <w:ins w:id="5808" w:author="Bo-Han Hsieh" w:date="2022-10-21T16:29:00Z"/>
                <w:rFonts w:ascii="Arial" w:hAnsi="Arial" w:cs="Arial"/>
                <w:sz w:val="16"/>
                <w:szCs w:val="16"/>
              </w:rPr>
              <w:pPrChange w:id="5809" w:author="Bo-Han Hsieh" w:date="2022-10-21T20:46:00Z">
                <w:pPr>
                  <w:keepNext/>
                  <w:snapToGrid w:val="0"/>
                  <w:spacing w:after="0"/>
                  <w:jc w:val="center"/>
                </w:pPr>
              </w:pPrChange>
            </w:pPr>
            <w:ins w:id="5810" w:author="Bo-Han Hsieh" w:date="2022-10-21T16:29:00Z">
              <w:r w:rsidRPr="00C73BE5">
                <w:rPr>
                  <w:rFonts w:ascii="Arial" w:hAnsi="Arial" w:cs="Arial"/>
                  <w:sz w:val="16"/>
                  <w:szCs w:val="16"/>
                </w:rPr>
                <w:t>|2*</w:t>
              </w:r>
              <w:proofErr w:type="spellStart"/>
              <w:r w:rsidRPr="00C73BE5">
                <w:rPr>
                  <w:rFonts w:ascii="Arial" w:hAnsi="Arial" w:cs="Arial"/>
                  <w:sz w:val="16"/>
                  <w:szCs w:val="16"/>
                </w:rPr>
                <w:t>fx_low</w:t>
              </w:r>
              <w:proofErr w:type="spellEnd"/>
              <w:r w:rsidRPr="00C73BE5">
                <w:rPr>
                  <w:rFonts w:ascii="Arial" w:hAnsi="Arial" w:cs="Arial"/>
                  <w:sz w:val="16"/>
                  <w:szCs w:val="16"/>
                </w:rPr>
                <w:t xml:space="preserve"> + 3*</w:t>
              </w:r>
              <w:proofErr w:type="spellStart"/>
              <w:r w:rsidRPr="00C73BE5">
                <w:rPr>
                  <w:rFonts w:ascii="Arial" w:hAnsi="Arial" w:cs="Arial"/>
                  <w:sz w:val="16"/>
                  <w:szCs w:val="16"/>
                </w:rPr>
                <w:t>fy_low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811" w:author="Bo-Han Hsieh" w:date="2022-10-21T16:29:00Z"/>
                <w:rFonts w:ascii="Arial" w:hAnsi="Arial" w:cs="Arial"/>
                <w:sz w:val="16"/>
                <w:szCs w:val="16"/>
              </w:rPr>
              <w:pPrChange w:id="5812" w:author="Bo-Han Hsieh" w:date="2022-10-21T20:46:00Z">
                <w:pPr>
                  <w:keepNext/>
                  <w:snapToGrid w:val="0"/>
                  <w:spacing w:after="0"/>
                  <w:jc w:val="center"/>
                </w:pPr>
              </w:pPrChange>
            </w:pPr>
            <w:ins w:id="5813" w:author="Bo-Han Hsieh" w:date="2022-10-21T16:29:00Z">
              <w:r w:rsidRPr="00C73BE5">
                <w:rPr>
                  <w:rFonts w:ascii="Arial" w:hAnsi="Arial" w:cs="Arial"/>
                  <w:sz w:val="16"/>
                  <w:szCs w:val="16"/>
                </w:rPr>
                <w:t>|2*</w:t>
              </w:r>
              <w:proofErr w:type="spellStart"/>
              <w:r w:rsidRPr="00C73BE5">
                <w:rPr>
                  <w:rFonts w:ascii="Arial" w:hAnsi="Arial" w:cs="Arial"/>
                  <w:sz w:val="16"/>
                  <w:szCs w:val="16"/>
                </w:rPr>
                <w:t>fx_high</w:t>
              </w:r>
              <w:proofErr w:type="spellEnd"/>
              <w:r w:rsidRPr="00C73BE5">
                <w:rPr>
                  <w:rFonts w:ascii="Arial" w:hAnsi="Arial" w:cs="Arial"/>
                  <w:sz w:val="16"/>
                  <w:szCs w:val="16"/>
                </w:rPr>
                <w:t xml:space="preserve"> +3*</w:t>
              </w:r>
              <w:proofErr w:type="spellStart"/>
              <w:r w:rsidRPr="00C73BE5">
                <w:rPr>
                  <w:rFonts w:ascii="Arial" w:hAnsi="Arial" w:cs="Arial"/>
                  <w:sz w:val="16"/>
                  <w:szCs w:val="16"/>
                </w:rPr>
                <w:t>fy_high</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814" w:author="Bo-Han Hsieh" w:date="2022-10-21T16:29:00Z"/>
                <w:rFonts w:ascii="Arial" w:hAnsi="Arial" w:cs="Arial"/>
                <w:sz w:val="16"/>
                <w:szCs w:val="16"/>
              </w:rPr>
              <w:pPrChange w:id="5815" w:author="Bo-Han Hsieh" w:date="2022-10-21T20:46:00Z">
                <w:pPr>
                  <w:keepNext/>
                  <w:snapToGrid w:val="0"/>
                  <w:spacing w:after="0"/>
                  <w:jc w:val="center"/>
                </w:pPr>
              </w:pPrChange>
            </w:pPr>
            <w:ins w:id="5816" w:author="Bo-Han Hsieh" w:date="2022-10-21T16:29:00Z">
              <w:r w:rsidRPr="00C73BE5">
                <w:rPr>
                  <w:rFonts w:ascii="Arial" w:hAnsi="Arial" w:cs="Arial"/>
                  <w:sz w:val="16"/>
                  <w:szCs w:val="16"/>
                </w:rPr>
                <w:t>|2*</w:t>
              </w:r>
              <w:proofErr w:type="spellStart"/>
              <w:r w:rsidRPr="00C73BE5">
                <w:rPr>
                  <w:rFonts w:ascii="Arial" w:hAnsi="Arial" w:cs="Arial"/>
                  <w:sz w:val="16"/>
                  <w:szCs w:val="16"/>
                </w:rPr>
                <w:t>fy_low</w:t>
              </w:r>
              <w:proofErr w:type="spellEnd"/>
              <w:r w:rsidRPr="00C73BE5">
                <w:rPr>
                  <w:rFonts w:ascii="Arial" w:hAnsi="Arial" w:cs="Arial"/>
                  <w:sz w:val="16"/>
                  <w:szCs w:val="16"/>
                </w:rPr>
                <w:t>+ 3*</w:t>
              </w:r>
              <w:proofErr w:type="spellStart"/>
              <w:r w:rsidRPr="00C73BE5">
                <w:rPr>
                  <w:rFonts w:ascii="Arial" w:hAnsi="Arial" w:cs="Arial"/>
                  <w:sz w:val="16"/>
                  <w:szCs w:val="16"/>
                </w:rPr>
                <w:t>fx_low</w:t>
              </w:r>
              <w:proofErr w:type="spellEnd"/>
              <w:r w:rsidRPr="00C73BE5">
                <w:rPr>
                  <w:rFonts w:ascii="Arial" w:hAnsi="Arial" w:cs="Arial"/>
                  <w:sz w:val="16"/>
                  <w:szCs w:val="16"/>
                </w:rPr>
                <w:t>|</w:t>
              </w:r>
            </w:ins>
          </w:p>
        </w:tc>
        <w:tc>
          <w:tcPr>
            <w:tcW w:w="1890" w:type="dxa"/>
            <w:noWrap/>
            <w:hideMark/>
          </w:tcPr>
          <w:p w:rsidR="004F1E3C" w:rsidRPr="00C73BE5" w:rsidRDefault="004F1E3C" w:rsidP="00B83CCA">
            <w:pPr>
              <w:keepNext/>
              <w:snapToGrid w:val="0"/>
              <w:spacing w:after="0"/>
              <w:jc w:val="center"/>
              <w:rPr>
                <w:ins w:id="5817" w:author="Bo-Han Hsieh" w:date="2022-10-21T16:29:00Z"/>
                <w:rFonts w:ascii="Arial" w:hAnsi="Arial" w:cs="Arial"/>
                <w:sz w:val="16"/>
                <w:szCs w:val="16"/>
              </w:rPr>
              <w:pPrChange w:id="5818" w:author="Bo-Han Hsieh" w:date="2022-10-21T20:46:00Z">
                <w:pPr>
                  <w:keepNext/>
                  <w:snapToGrid w:val="0"/>
                  <w:spacing w:after="0"/>
                  <w:jc w:val="center"/>
                </w:pPr>
              </w:pPrChange>
            </w:pPr>
            <w:ins w:id="5819" w:author="Bo-Han Hsieh" w:date="2022-10-21T16:29:00Z">
              <w:r w:rsidRPr="00C73BE5">
                <w:rPr>
                  <w:rFonts w:ascii="Arial" w:hAnsi="Arial" w:cs="Arial"/>
                  <w:sz w:val="16"/>
                  <w:szCs w:val="16"/>
                </w:rPr>
                <w:t>|2*</w:t>
              </w:r>
              <w:proofErr w:type="spellStart"/>
              <w:r w:rsidRPr="00C73BE5">
                <w:rPr>
                  <w:rFonts w:ascii="Arial" w:hAnsi="Arial" w:cs="Arial"/>
                  <w:sz w:val="16"/>
                  <w:szCs w:val="16"/>
                </w:rPr>
                <w:t>fy_high</w:t>
              </w:r>
              <w:proofErr w:type="spellEnd"/>
              <w:r w:rsidRPr="00C73BE5">
                <w:rPr>
                  <w:rFonts w:ascii="Arial" w:hAnsi="Arial" w:cs="Arial"/>
                  <w:sz w:val="16"/>
                  <w:szCs w:val="16"/>
                </w:rPr>
                <w:t xml:space="preserve"> + 3*</w:t>
              </w:r>
              <w:proofErr w:type="spellStart"/>
              <w:r w:rsidRPr="00C73BE5">
                <w:rPr>
                  <w:rFonts w:ascii="Arial" w:hAnsi="Arial" w:cs="Arial"/>
                  <w:sz w:val="16"/>
                  <w:szCs w:val="16"/>
                </w:rPr>
                <w:t>fx_high</w:t>
              </w:r>
              <w:proofErr w:type="spellEnd"/>
              <w:r w:rsidRPr="00C73BE5">
                <w:rPr>
                  <w:rFonts w:ascii="Arial" w:hAnsi="Arial" w:cs="Arial"/>
                  <w:sz w:val="16"/>
                  <w:szCs w:val="16"/>
                </w:rPr>
                <w:t>|</w:t>
              </w:r>
            </w:ins>
          </w:p>
        </w:tc>
      </w:tr>
      <w:tr w:rsidR="004F1E3C" w:rsidRPr="00C73BE5" w:rsidTr="00422C31">
        <w:trPr>
          <w:ins w:id="5820" w:author="Bo-Han Hsieh" w:date="2022-10-21T16:29:00Z"/>
        </w:trPr>
        <w:tc>
          <w:tcPr>
            <w:tcW w:w="2875" w:type="dxa"/>
            <w:noWrap/>
            <w:hideMark/>
          </w:tcPr>
          <w:p w:rsidR="004F1E3C" w:rsidRPr="00C73BE5" w:rsidRDefault="004F1E3C" w:rsidP="00B83CCA">
            <w:pPr>
              <w:keepNext/>
              <w:snapToGrid w:val="0"/>
              <w:spacing w:after="0"/>
              <w:rPr>
                <w:ins w:id="5821" w:author="Bo-Han Hsieh" w:date="2022-10-21T16:29:00Z"/>
                <w:rFonts w:ascii="Arial" w:hAnsi="Arial" w:cs="Arial"/>
                <w:sz w:val="16"/>
                <w:szCs w:val="16"/>
              </w:rPr>
              <w:pPrChange w:id="5822" w:author="Bo-Han Hsieh" w:date="2022-10-21T20:46:00Z">
                <w:pPr>
                  <w:keepNext/>
                  <w:snapToGrid w:val="0"/>
                  <w:spacing w:after="0"/>
                </w:pPr>
              </w:pPrChange>
            </w:pPr>
            <w:ins w:id="5823" w:author="Bo-Han Hsieh" w:date="2022-10-21T16:29:00Z">
              <w:r w:rsidRPr="00C73BE5">
                <w:rPr>
                  <w:rFonts w:ascii="Arial" w:hAnsi="Arial" w:cs="Arial"/>
                  <w:sz w:val="16"/>
                  <w:szCs w:val="16"/>
                </w:rPr>
                <w:t>IMD frequency limits (MHz)</w:t>
              </w:r>
            </w:ins>
          </w:p>
        </w:tc>
        <w:tc>
          <w:tcPr>
            <w:tcW w:w="1710" w:type="dxa"/>
            <w:noWrap/>
            <w:vAlign w:val="bottom"/>
            <w:hideMark/>
          </w:tcPr>
          <w:p w:rsidR="004F1E3C" w:rsidRPr="00C73BE5" w:rsidRDefault="004F1E3C" w:rsidP="00B83CCA">
            <w:pPr>
              <w:keepNext/>
              <w:snapToGrid w:val="0"/>
              <w:spacing w:after="0"/>
              <w:jc w:val="center"/>
              <w:rPr>
                <w:ins w:id="5824" w:author="Bo-Han Hsieh" w:date="2022-10-21T16:29:00Z"/>
                <w:rFonts w:ascii="Arial" w:hAnsi="Arial" w:cs="Arial"/>
                <w:sz w:val="16"/>
                <w:szCs w:val="16"/>
              </w:rPr>
              <w:pPrChange w:id="5825" w:author="Bo-Han Hsieh" w:date="2022-10-21T20:46:00Z">
                <w:pPr>
                  <w:keepNext/>
                  <w:snapToGrid w:val="0"/>
                  <w:spacing w:after="0"/>
                  <w:jc w:val="center"/>
                </w:pPr>
              </w:pPrChange>
            </w:pPr>
            <w:ins w:id="5826" w:author="Bo-Han Hsieh" w:date="2022-10-21T16:29:00Z">
              <w:r w:rsidRPr="00C73BE5">
                <w:rPr>
                  <w:rFonts w:ascii="Arial" w:hAnsi="Arial" w:cs="Arial"/>
                  <w:color w:val="000000"/>
                  <w:sz w:val="16"/>
                  <w:szCs w:val="16"/>
                </w:rPr>
                <w:t>9128</w:t>
              </w:r>
            </w:ins>
          </w:p>
        </w:tc>
        <w:tc>
          <w:tcPr>
            <w:tcW w:w="1890" w:type="dxa"/>
            <w:noWrap/>
            <w:vAlign w:val="bottom"/>
            <w:hideMark/>
          </w:tcPr>
          <w:p w:rsidR="004F1E3C" w:rsidRPr="00C73BE5" w:rsidRDefault="004F1E3C" w:rsidP="00B83CCA">
            <w:pPr>
              <w:keepNext/>
              <w:snapToGrid w:val="0"/>
              <w:spacing w:after="0"/>
              <w:jc w:val="center"/>
              <w:rPr>
                <w:ins w:id="5827" w:author="Bo-Han Hsieh" w:date="2022-10-21T16:29:00Z"/>
                <w:rFonts w:ascii="Arial" w:hAnsi="Arial" w:cs="Arial"/>
                <w:sz w:val="16"/>
                <w:szCs w:val="16"/>
              </w:rPr>
              <w:pPrChange w:id="5828" w:author="Bo-Han Hsieh" w:date="2022-10-21T20:46:00Z">
                <w:pPr>
                  <w:keepNext/>
                  <w:snapToGrid w:val="0"/>
                  <w:spacing w:after="0"/>
                  <w:jc w:val="center"/>
                </w:pPr>
              </w:pPrChange>
            </w:pPr>
            <w:ins w:id="5829" w:author="Bo-Han Hsieh" w:date="2022-10-21T16:29:00Z">
              <w:r w:rsidRPr="00C73BE5">
                <w:rPr>
                  <w:rFonts w:ascii="Arial" w:hAnsi="Arial" w:cs="Arial"/>
                  <w:color w:val="000000"/>
                  <w:sz w:val="16"/>
                  <w:szCs w:val="16"/>
                </w:rPr>
                <w:t>9408</w:t>
              </w:r>
            </w:ins>
          </w:p>
        </w:tc>
        <w:tc>
          <w:tcPr>
            <w:tcW w:w="1890" w:type="dxa"/>
            <w:noWrap/>
            <w:vAlign w:val="bottom"/>
            <w:hideMark/>
          </w:tcPr>
          <w:p w:rsidR="004F1E3C" w:rsidRPr="00C73BE5" w:rsidRDefault="004F1E3C" w:rsidP="00B83CCA">
            <w:pPr>
              <w:keepNext/>
              <w:snapToGrid w:val="0"/>
              <w:spacing w:after="0"/>
              <w:jc w:val="center"/>
              <w:rPr>
                <w:ins w:id="5830" w:author="Bo-Han Hsieh" w:date="2022-10-21T16:29:00Z"/>
                <w:rFonts w:ascii="Arial" w:hAnsi="Arial" w:cs="Arial"/>
                <w:sz w:val="16"/>
                <w:szCs w:val="16"/>
              </w:rPr>
              <w:pPrChange w:id="5831" w:author="Bo-Han Hsieh" w:date="2022-10-21T20:46:00Z">
                <w:pPr>
                  <w:keepNext/>
                  <w:snapToGrid w:val="0"/>
                  <w:spacing w:after="0"/>
                  <w:jc w:val="center"/>
                </w:pPr>
              </w:pPrChange>
            </w:pPr>
            <w:ins w:id="5832" w:author="Bo-Han Hsieh" w:date="2022-10-21T16:29:00Z">
              <w:r w:rsidRPr="00C73BE5">
                <w:rPr>
                  <w:rFonts w:ascii="Arial" w:hAnsi="Arial" w:cs="Arial"/>
                  <w:color w:val="000000"/>
                  <w:sz w:val="16"/>
                  <w:szCs w:val="16"/>
                </w:rPr>
                <w:t>7442</w:t>
              </w:r>
            </w:ins>
          </w:p>
        </w:tc>
        <w:tc>
          <w:tcPr>
            <w:tcW w:w="1890" w:type="dxa"/>
            <w:noWrap/>
            <w:vAlign w:val="bottom"/>
            <w:hideMark/>
          </w:tcPr>
          <w:p w:rsidR="004F1E3C" w:rsidRPr="00C73BE5" w:rsidRDefault="004F1E3C" w:rsidP="00B83CCA">
            <w:pPr>
              <w:keepNext/>
              <w:snapToGrid w:val="0"/>
              <w:spacing w:after="0"/>
              <w:jc w:val="center"/>
              <w:rPr>
                <w:ins w:id="5833" w:author="Bo-Han Hsieh" w:date="2022-10-21T16:29:00Z"/>
                <w:rFonts w:ascii="Arial" w:hAnsi="Arial" w:cs="Arial"/>
                <w:sz w:val="16"/>
                <w:szCs w:val="16"/>
              </w:rPr>
              <w:pPrChange w:id="5834" w:author="Bo-Han Hsieh" w:date="2022-10-21T20:46:00Z">
                <w:pPr>
                  <w:keepNext/>
                  <w:snapToGrid w:val="0"/>
                  <w:spacing w:after="0"/>
                  <w:jc w:val="center"/>
                </w:pPr>
              </w:pPrChange>
            </w:pPr>
            <w:ins w:id="5835" w:author="Bo-Han Hsieh" w:date="2022-10-21T16:29:00Z">
              <w:r w:rsidRPr="00C73BE5">
                <w:rPr>
                  <w:rFonts w:ascii="Arial" w:hAnsi="Arial" w:cs="Arial"/>
                  <w:color w:val="000000"/>
                  <w:sz w:val="16"/>
                  <w:szCs w:val="16"/>
                </w:rPr>
                <w:t>7687</w:t>
              </w:r>
            </w:ins>
          </w:p>
        </w:tc>
      </w:tr>
    </w:tbl>
    <w:p w:rsidR="004F1E3C" w:rsidRDefault="004F1E3C" w:rsidP="00B83CCA">
      <w:pPr>
        <w:keepNext/>
        <w:rPr>
          <w:ins w:id="5836" w:author="Bo-Han Hsieh" w:date="2022-10-21T16:29:00Z"/>
        </w:rPr>
        <w:pPrChange w:id="5837" w:author="Bo-Han Hsieh" w:date="2022-10-21T20:46:00Z">
          <w:pPr>
            <w:keepNext/>
          </w:pPr>
        </w:pPrChange>
      </w:pPr>
    </w:p>
    <w:p w:rsidR="004F1E3C" w:rsidRPr="00AF0B93" w:rsidRDefault="004F1E3C" w:rsidP="00B83CCA">
      <w:pPr>
        <w:keepNext/>
        <w:rPr>
          <w:ins w:id="5838" w:author="Bo-Han Hsieh" w:date="2022-10-21T16:29:00Z"/>
          <w:lang w:eastAsia="zh-CN"/>
        </w:rPr>
        <w:pPrChange w:id="5839" w:author="Bo-Han Hsieh" w:date="2022-10-21T20:46:00Z">
          <w:pPr>
            <w:keepNext/>
          </w:pPr>
        </w:pPrChange>
      </w:pPr>
      <w:proofErr w:type="gramStart"/>
      <w:ins w:id="5840" w:author="Bo-Han Hsieh" w:date="2022-10-21T16:29:00Z">
        <w:r w:rsidRPr="00AF0B93">
          <w:rPr>
            <w:rFonts w:hint="eastAsia"/>
            <w:lang w:eastAsia="zh-CN"/>
          </w:rPr>
          <w:t xml:space="preserve">Based on Table </w:t>
        </w:r>
        <w:r w:rsidRPr="00AF0B93">
          <w:rPr>
            <w:lang w:eastAsia="zh-CN"/>
          </w:rPr>
          <w:t>6.1.</w:t>
        </w:r>
        <w:proofErr w:type="gramEnd"/>
        <w:del w:id="5841" w:author="Reihaneh Malekafzaliardakani" w:date="2022-10-13T10:36:00Z">
          <w:r w:rsidRPr="00AF0B93" w:rsidDel="00680A68">
            <w:rPr>
              <w:lang w:eastAsia="zh-CN"/>
            </w:rPr>
            <w:delText>44</w:delText>
          </w:r>
        </w:del>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ins>
    </w:p>
    <w:p w:rsidR="004F1E3C" w:rsidRPr="00AF0B93" w:rsidRDefault="004F1E3C" w:rsidP="00B83CCA">
      <w:pPr>
        <w:pStyle w:val="B1"/>
        <w:keepNext/>
        <w:rPr>
          <w:ins w:id="5842" w:author="Bo-Han Hsieh" w:date="2022-10-21T16:29:00Z"/>
          <w:lang w:eastAsia="ja-JP"/>
        </w:rPr>
        <w:pPrChange w:id="5843" w:author="Bo-Han Hsieh" w:date="2022-10-21T20:46:00Z">
          <w:pPr>
            <w:keepNext/>
            <w:ind w:left="100"/>
          </w:pPr>
        </w:pPrChange>
      </w:pPr>
      <w:ins w:id="5844" w:author="Bo-Han Hsieh" w:date="2022-10-21T16:29:00Z">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del w:id="5845" w:author="Reihaneh Malekafzaliardakani" w:date="2022-10-13T10:36:00Z">
          <w:r w:rsidRPr="00AF0B93" w:rsidDel="00680A68">
            <w:rPr>
              <w:lang w:eastAsia="ja-JP"/>
            </w:rPr>
            <w:delText>5</w:delText>
          </w:r>
        </w:del>
        <w:r>
          <w:rPr>
            <w:lang w:eastAsia="ja-JP"/>
          </w:rPr>
          <w:t>n26</w:t>
        </w:r>
        <w:r w:rsidRPr="00AF0B93">
          <w:rPr>
            <w:lang w:eastAsia="ja-JP"/>
          </w:rPr>
          <w:t>.</w:t>
        </w:r>
      </w:ins>
    </w:p>
    <w:p w:rsidR="004F1E3C" w:rsidRPr="00AF0B93" w:rsidRDefault="004F1E3C" w:rsidP="00B83CCA">
      <w:pPr>
        <w:pStyle w:val="B1"/>
        <w:keepNext/>
        <w:rPr>
          <w:ins w:id="5846" w:author="Bo-Han Hsieh" w:date="2022-10-21T16:29:00Z"/>
          <w:lang w:eastAsia="ja-JP"/>
        </w:rPr>
        <w:pPrChange w:id="5847" w:author="Bo-Han Hsieh" w:date="2022-10-21T20:46:00Z">
          <w:pPr>
            <w:keepNext/>
            <w:ind w:left="100"/>
          </w:pPr>
        </w:pPrChange>
      </w:pPr>
      <w:ins w:id="5848" w:author="Bo-Han Hsieh" w:date="2022-10-21T16:29:00Z">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del w:id="5849" w:author="Reihaneh Malekafzaliardakani" w:date="2022-10-13T10:36:00Z">
          <w:r w:rsidRPr="00AF0B93" w:rsidDel="00680A68">
            <w:rPr>
              <w:lang w:eastAsia="ja-JP"/>
            </w:rPr>
            <w:delText>5</w:delText>
          </w:r>
        </w:del>
        <w:r>
          <w:rPr>
            <w:lang w:eastAsia="ja-JP"/>
          </w:rPr>
          <w:t>n26</w:t>
        </w:r>
        <w:r w:rsidRPr="00AF0B93">
          <w:rPr>
            <w:lang w:eastAsia="ja-JP"/>
          </w:rPr>
          <w:t xml:space="preserve"> and 7.</w:t>
        </w:r>
      </w:ins>
    </w:p>
    <w:p w:rsidR="004F1E3C" w:rsidRPr="00CB3F7C" w:rsidRDefault="004F1E3C" w:rsidP="00B83CCA">
      <w:pPr>
        <w:keepNext/>
        <w:ind w:left="100"/>
        <w:rPr>
          <w:ins w:id="5850" w:author="Bo-Han Hsieh" w:date="2022-10-21T16:29:00Z"/>
          <w:rFonts w:eastAsia="Malgun Gothic"/>
          <w:lang w:eastAsia="ko-KR"/>
        </w:rPr>
        <w:pPrChange w:id="5851" w:author="Bo-Han Hsieh" w:date="2022-10-21T20:46:00Z">
          <w:pPr>
            <w:keepNext/>
            <w:ind w:left="100"/>
          </w:pPr>
        </w:pPrChange>
      </w:pPr>
      <w:ins w:id="5852" w:author="Bo-Han Hsieh" w:date="2022-10-21T16:29:00Z">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ins>
    </w:p>
    <w:p w:rsidR="004F1E3C" w:rsidRPr="00A30B6D" w:rsidRDefault="004F1E3C" w:rsidP="00B83CCA">
      <w:pPr>
        <w:pStyle w:val="TH"/>
        <w:rPr>
          <w:ins w:id="5853" w:author="Bo-Han Hsieh" w:date="2022-10-21T16:29:00Z"/>
          <w:rPrChange w:id="5854" w:author="Bo-Han Hsieh" w:date="2022-10-21T20:38:00Z">
            <w:rPr>
              <w:ins w:id="5855" w:author="Bo-Han Hsieh" w:date="2022-10-21T16:29:00Z"/>
            </w:rPr>
          </w:rPrChange>
        </w:rPr>
        <w:pPrChange w:id="5856" w:author="Bo-Han Hsieh" w:date="2022-10-21T20:46:00Z">
          <w:pPr>
            <w:pStyle w:val="TH"/>
            <w:numPr>
              <w:numId w:val="7"/>
            </w:numPr>
            <w:ind w:left="460" w:hanging="360"/>
          </w:pPr>
        </w:pPrChange>
      </w:pPr>
      <w:ins w:id="5857" w:author="Bo-Han Hsieh" w:date="2022-10-21T16:29:00Z">
        <w:r w:rsidRPr="00A30B6D">
          <w:t xml:space="preserve">Table </w:t>
        </w:r>
        <w:r w:rsidRPr="00A30B6D">
          <w:rPr>
            <w:rFonts w:hint="eastAsia"/>
          </w:rPr>
          <w:t>6.1.5</w:t>
        </w:r>
        <w:r w:rsidRPr="00A30B6D">
          <w:rPr>
            <w:rPrChange w:id="5858" w:author="Bo-Han Hsieh" w:date="2022-10-21T20:38:00Z">
              <w:rPr/>
            </w:rPrChange>
          </w:rPr>
          <w:t>.</w:t>
        </w:r>
        <w:r w:rsidRPr="00A30B6D">
          <w:rPr>
            <w:rFonts w:hint="eastAsia"/>
            <w:rPrChange w:id="5859" w:author="Bo-Han Hsieh" w:date="2022-10-21T20:38:00Z">
              <w:rPr>
                <w:rFonts w:hint="eastAsia"/>
                <w:lang w:eastAsia="zh-TW"/>
              </w:rPr>
            </w:rPrChange>
          </w:rPr>
          <w:t>4</w:t>
        </w:r>
        <w:r w:rsidRPr="00A30B6D">
          <w:rPr>
            <w:rPrChange w:id="5860" w:author="Bo-Han Hsieh" w:date="2022-10-21T20:38:00Z">
              <w:rPr/>
            </w:rPrChange>
          </w:rPr>
          <w:t>-</w:t>
        </w:r>
        <w:r w:rsidRPr="00A30B6D">
          <w:rPr>
            <w:rFonts w:hint="eastAsia"/>
            <w:rPrChange w:id="5861" w:author="Bo-Han Hsieh" w:date="2022-10-21T20:38:00Z">
              <w:rPr>
                <w:rFonts w:hint="eastAsia"/>
                <w:lang w:eastAsia="zh-TW"/>
              </w:rPr>
            </w:rPrChange>
          </w:rPr>
          <w:t>2</w:t>
        </w:r>
        <w:r w:rsidRPr="00A30B6D">
          <w:rPr>
            <w:rPrChange w:id="5862" w:author="Bo-Han Hsieh" w:date="2022-10-21T20:38:00Z">
              <w:rPr/>
            </w:rPrChange>
          </w:rPr>
          <w:t xml:space="preserve">: Reference sensitivity exceptions for </w:t>
        </w:r>
        <w:proofErr w:type="spellStart"/>
        <w:r w:rsidRPr="00A30B6D">
          <w:rPr>
            <w:rPrChange w:id="5863" w:author="Bo-Han Hsieh" w:date="2022-10-21T20:38:00Z">
              <w:rPr/>
            </w:rPrChange>
          </w:rPr>
          <w:t>PCell</w:t>
        </w:r>
        <w:proofErr w:type="spellEnd"/>
        <w:r w:rsidRPr="00A30B6D">
          <w:rPr>
            <w:rPrChange w:id="5864" w:author="Bo-Han Hsieh" w:date="2022-10-21T20:38:00Z">
              <w:rPr/>
            </w:rPrChange>
          </w:rPr>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ins w:id="5865" w:author="Bo-Han Hsieh" w:date="2022-10-21T16:29:00Z"/>
        </w:trPr>
        <w:tc>
          <w:tcPr>
            <w:tcW w:w="5000" w:type="pct"/>
            <w:gridSpan w:val="9"/>
            <w:tcBorders>
              <w:bottom w:val="single" w:sz="4" w:space="0" w:color="auto"/>
            </w:tcBorders>
            <w:shd w:val="clear" w:color="auto" w:fill="auto"/>
            <w:vAlign w:val="center"/>
          </w:tcPr>
          <w:p w:rsidR="004F1E3C" w:rsidRPr="00AF0B93" w:rsidRDefault="004F1E3C" w:rsidP="00B83CCA">
            <w:pPr>
              <w:pStyle w:val="TAH"/>
              <w:rPr>
                <w:ins w:id="5866" w:author="Bo-Han Hsieh" w:date="2022-10-21T16:29:00Z"/>
              </w:rPr>
              <w:pPrChange w:id="5867" w:author="Bo-Han Hsieh" w:date="2022-10-21T20:46:00Z">
                <w:pPr>
                  <w:pStyle w:val="TAH"/>
                </w:pPr>
              </w:pPrChange>
            </w:pPr>
            <w:ins w:id="5868" w:author="Bo-Han Hsieh" w:date="2022-10-21T16:29:00Z">
              <w:r w:rsidRPr="00AF0B93">
                <w:t>NR or E-UTRA Band / Channel bandwidth / N</w:t>
              </w:r>
              <w:r w:rsidRPr="00AF0B93">
                <w:rPr>
                  <w:vertAlign w:val="subscript"/>
                </w:rPr>
                <w:t>RB</w:t>
              </w:r>
              <w:r w:rsidRPr="00AF0B93">
                <w:t xml:space="preserve"> / MSD</w:t>
              </w:r>
            </w:ins>
          </w:p>
        </w:tc>
      </w:tr>
      <w:tr w:rsidR="004F1E3C" w:rsidRPr="00AF0B93" w:rsidTr="00422C31">
        <w:trPr>
          <w:jc w:val="center"/>
          <w:ins w:id="5869" w:author="Bo-Han Hsieh" w:date="2022-10-21T16:29:00Z"/>
        </w:trPr>
        <w:tc>
          <w:tcPr>
            <w:tcW w:w="1095" w:type="pct"/>
            <w:tcBorders>
              <w:bottom w:val="single" w:sz="4" w:space="0" w:color="auto"/>
            </w:tcBorders>
            <w:shd w:val="clear" w:color="auto" w:fill="auto"/>
            <w:vAlign w:val="center"/>
            <w:hideMark/>
          </w:tcPr>
          <w:p w:rsidR="004F1E3C" w:rsidRPr="00AF0B93" w:rsidRDefault="004F1E3C" w:rsidP="00B83CCA">
            <w:pPr>
              <w:pStyle w:val="TAH"/>
              <w:rPr>
                <w:ins w:id="5870" w:author="Bo-Han Hsieh" w:date="2022-10-21T16:29:00Z"/>
              </w:rPr>
              <w:pPrChange w:id="5871" w:author="Bo-Han Hsieh" w:date="2022-10-21T20:46:00Z">
                <w:pPr>
                  <w:pStyle w:val="TAH"/>
                </w:pPr>
              </w:pPrChange>
            </w:pPr>
            <w:ins w:id="5872" w:author="Bo-Han Hsieh" w:date="2022-10-21T16:29:00Z">
              <w:r w:rsidRPr="00AF0B93">
                <w:rPr>
                  <w:lang w:eastAsia="ja-JP"/>
                </w:rPr>
                <w:t>EN-</w:t>
              </w:r>
              <w:r w:rsidRPr="00AF0B93">
                <w:rPr>
                  <w:rFonts w:hint="eastAsia"/>
                  <w:lang w:eastAsia="ja-JP"/>
                </w:rPr>
                <w:t>DC</w:t>
              </w:r>
            </w:ins>
          </w:p>
          <w:p w:rsidR="004F1E3C" w:rsidRPr="00AF0B93" w:rsidRDefault="004F1E3C" w:rsidP="00B83CCA">
            <w:pPr>
              <w:pStyle w:val="TAH"/>
              <w:rPr>
                <w:ins w:id="5873" w:author="Bo-Han Hsieh" w:date="2022-10-21T16:29:00Z"/>
              </w:rPr>
              <w:pPrChange w:id="5874" w:author="Bo-Han Hsieh" w:date="2022-10-21T20:46:00Z">
                <w:pPr>
                  <w:pStyle w:val="TAH"/>
                </w:pPr>
              </w:pPrChange>
            </w:pPr>
            <w:ins w:id="5875" w:author="Bo-Han Hsieh" w:date="2022-10-21T16:29:00Z">
              <w:r w:rsidRPr="00AF0B93">
                <w:t>Configuration</w:t>
              </w:r>
            </w:ins>
          </w:p>
        </w:tc>
        <w:tc>
          <w:tcPr>
            <w:tcW w:w="503" w:type="pct"/>
            <w:tcBorders>
              <w:bottom w:val="single" w:sz="4" w:space="0" w:color="auto"/>
            </w:tcBorders>
            <w:shd w:val="clear" w:color="auto" w:fill="auto"/>
            <w:vAlign w:val="center"/>
            <w:hideMark/>
          </w:tcPr>
          <w:p w:rsidR="004F1E3C" w:rsidRPr="00AF0B93" w:rsidRDefault="004F1E3C" w:rsidP="00B83CCA">
            <w:pPr>
              <w:pStyle w:val="TAH"/>
              <w:rPr>
                <w:ins w:id="5876" w:author="Bo-Han Hsieh" w:date="2022-10-21T16:29:00Z"/>
              </w:rPr>
              <w:pPrChange w:id="5877" w:author="Bo-Han Hsieh" w:date="2022-10-21T20:46:00Z">
                <w:pPr>
                  <w:pStyle w:val="TAH"/>
                </w:pPr>
              </w:pPrChange>
            </w:pPr>
            <w:ins w:id="5878" w:author="Bo-Han Hsieh" w:date="2022-10-21T16:29:00Z">
              <w:r w:rsidRPr="00AF0B93">
                <w:t xml:space="preserve">EUTRA or </w:t>
              </w:r>
              <w:r w:rsidRPr="00AF0B93">
                <w:rPr>
                  <w:rFonts w:hint="eastAsia"/>
                  <w:lang w:eastAsia="ja-JP"/>
                </w:rPr>
                <w:t>NR</w:t>
              </w:r>
              <w:r w:rsidRPr="00AF0B93">
                <w:t xml:space="preserve"> band</w:t>
              </w:r>
            </w:ins>
          </w:p>
        </w:tc>
        <w:tc>
          <w:tcPr>
            <w:tcW w:w="478" w:type="pct"/>
            <w:tcBorders>
              <w:bottom w:val="single" w:sz="4" w:space="0" w:color="auto"/>
            </w:tcBorders>
            <w:shd w:val="clear" w:color="auto" w:fill="auto"/>
            <w:vAlign w:val="center"/>
            <w:hideMark/>
          </w:tcPr>
          <w:p w:rsidR="004F1E3C" w:rsidRPr="00AF0B93" w:rsidRDefault="004F1E3C" w:rsidP="00B83CCA">
            <w:pPr>
              <w:pStyle w:val="TAH"/>
              <w:rPr>
                <w:ins w:id="5879" w:author="Bo-Han Hsieh" w:date="2022-10-21T16:29:00Z"/>
              </w:rPr>
              <w:pPrChange w:id="5880" w:author="Bo-Han Hsieh" w:date="2022-10-21T20:46:00Z">
                <w:pPr>
                  <w:pStyle w:val="TAH"/>
                </w:pPr>
              </w:pPrChange>
            </w:pPr>
            <w:ins w:id="5881" w:author="Bo-Han Hsieh" w:date="2022-10-21T16:29: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rsidR="004F1E3C" w:rsidRPr="00AF0B93" w:rsidRDefault="004F1E3C" w:rsidP="00B83CCA">
            <w:pPr>
              <w:pStyle w:val="TAH"/>
              <w:rPr>
                <w:ins w:id="5882" w:author="Bo-Han Hsieh" w:date="2022-10-21T16:29:00Z"/>
              </w:rPr>
              <w:pPrChange w:id="5883" w:author="Bo-Han Hsieh" w:date="2022-10-21T20:46:00Z">
                <w:pPr>
                  <w:pStyle w:val="TAH"/>
                </w:pPr>
              </w:pPrChange>
            </w:pPr>
            <w:ins w:id="5884" w:author="Bo-Han Hsieh" w:date="2022-10-21T16:29:00Z">
              <w:r w:rsidRPr="00AF0B93">
                <w:t xml:space="preserve">UL/DL BW </w:t>
              </w:r>
              <w:r w:rsidRPr="00AF0B93">
                <w:br/>
                <w:t>(MHz)</w:t>
              </w:r>
            </w:ins>
          </w:p>
        </w:tc>
        <w:tc>
          <w:tcPr>
            <w:tcW w:w="400" w:type="pct"/>
            <w:tcBorders>
              <w:bottom w:val="single" w:sz="4" w:space="0" w:color="auto"/>
            </w:tcBorders>
            <w:shd w:val="clear" w:color="auto" w:fill="auto"/>
            <w:vAlign w:val="center"/>
            <w:hideMark/>
          </w:tcPr>
          <w:p w:rsidR="004F1E3C" w:rsidRPr="00AF0B93" w:rsidRDefault="004F1E3C" w:rsidP="00B83CCA">
            <w:pPr>
              <w:pStyle w:val="TAH"/>
              <w:rPr>
                <w:ins w:id="5885" w:author="Bo-Han Hsieh" w:date="2022-10-21T16:29:00Z"/>
              </w:rPr>
              <w:pPrChange w:id="5886" w:author="Bo-Han Hsieh" w:date="2022-10-21T20:46:00Z">
                <w:pPr>
                  <w:pStyle w:val="TAH"/>
                </w:pPr>
              </w:pPrChange>
            </w:pPr>
            <w:ins w:id="5887" w:author="Bo-Han Hsieh" w:date="2022-10-21T16:29:00Z">
              <w:r w:rsidRPr="00AF0B93">
                <w:t xml:space="preserve">UL </w:t>
              </w:r>
              <w:r w:rsidRPr="00AF0B93">
                <w:br/>
                <w:t>L</w:t>
              </w:r>
              <w:r w:rsidRPr="00AF0B93">
                <w:rPr>
                  <w:vertAlign w:val="subscript"/>
                </w:rPr>
                <w:t>CRB</w:t>
              </w:r>
            </w:ins>
          </w:p>
        </w:tc>
        <w:tc>
          <w:tcPr>
            <w:tcW w:w="480" w:type="pct"/>
            <w:tcBorders>
              <w:bottom w:val="single" w:sz="4" w:space="0" w:color="auto"/>
            </w:tcBorders>
            <w:shd w:val="clear" w:color="auto" w:fill="auto"/>
            <w:vAlign w:val="center"/>
            <w:hideMark/>
          </w:tcPr>
          <w:p w:rsidR="004F1E3C" w:rsidRPr="00AF0B93" w:rsidRDefault="004F1E3C" w:rsidP="00B83CCA">
            <w:pPr>
              <w:pStyle w:val="TAH"/>
              <w:rPr>
                <w:ins w:id="5888" w:author="Bo-Han Hsieh" w:date="2022-10-21T16:29:00Z"/>
              </w:rPr>
              <w:pPrChange w:id="5889" w:author="Bo-Han Hsieh" w:date="2022-10-21T20:46:00Z">
                <w:pPr>
                  <w:pStyle w:val="TAH"/>
                </w:pPr>
              </w:pPrChange>
            </w:pPr>
            <w:ins w:id="5890" w:author="Bo-Han Hsieh" w:date="2022-10-21T16:29:00Z">
              <w:r w:rsidRPr="00AF0B93">
                <w:t>DL F</w:t>
              </w:r>
              <w:r w:rsidRPr="00AF0B93">
                <w:rPr>
                  <w:vertAlign w:val="subscript"/>
                </w:rPr>
                <w:t>c</w:t>
              </w:r>
              <w:r w:rsidRPr="00AF0B93">
                <w:t xml:space="preserve"> (MHz)</w:t>
              </w:r>
            </w:ins>
          </w:p>
        </w:tc>
        <w:tc>
          <w:tcPr>
            <w:tcW w:w="679" w:type="pct"/>
            <w:tcBorders>
              <w:bottom w:val="single" w:sz="4" w:space="0" w:color="auto"/>
            </w:tcBorders>
            <w:shd w:val="clear" w:color="auto" w:fill="auto"/>
            <w:vAlign w:val="center"/>
            <w:hideMark/>
          </w:tcPr>
          <w:p w:rsidR="004F1E3C" w:rsidRPr="00AF0B93" w:rsidRDefault="004F1E3C" w:rsidP="00B83CCA">
            <w:pPr>
              <w:pStyle w:val="TAH"/>
              <w:rPr>
                <w:ins w:id="5891" w:author="Bo-Han Hsieh" w:date="2022-10-21T16:29:00Z"/>
              </w:rPr>
              <w:pPrChange w:id="5892" w:author="Bo-Han Hsieh" w:date="2022-10-21T20:46:00Z">
                <w:pPr>
                  <w:pStyle w:val="TAH"/>
                </w:pPr>
              </w:pPrChange>
            </w:pPr>
            <w:ins w:id="5893" w:author="Bo-Han Hsieh" w:date="2022-10-21T16:29:00Z">
              <w:r w:rsidRPr="00AF0B93">
                <w:t xml:space="preserve">MSD </w:t>
              </w:r>
              <w:r w:rsidRPr="00AF0B93">
                <w:br/>
                <w:t>(dB)</w:t>
              </w:r>
            </w:ins>
          </w:p>
        </w:tc>
        <w:tc>
          <w:tcPr>
            <w:tcW w:w="490" w:type="pct"/>
            <w:tcBorders>
              <w:bottom w:val="single" w:sz="4" w:space="0" w:color="auto"/>
            </w:tcBorders>
            <w:shd w:val="clear" w:color="auto" w:fill="auto"/>
            <w:vAlign w:val="center"/>
            <w:hideMark/>
          </w:tcPr>
          <w:p w:rsidR="004F1E3C" w:rsidRPr="00AF0B93" w:rsidRDefault="004F1E3C" w:rsidP="00B83CCA">
            <w:pPr>
              <w:pStyle w:val="TAH"/>
              <w:rPr>
                <w:ins w:id="5894" w:author="Bo-Han Hsieh" w:date="2022-10-21T16:29:00Z"/>
              </w:rPr>
              <w:pPrChange w:id="5895" w:author="Bo-Han Hsieh" w:date="2022-10-21T20:46:00Z">
                <w:pPr>
                  <w:pStyle w:val="TAH"/>
                </w:pPr>
              </w:pPrChange>
            </w:pPr>
            <w:ins w:id="5896" w:author="Bo-Han Hsieh" w:date="2022-10-21T16:29:00Z">
              <w:r w:rsidRPr="00AF0B93">
                <w:t>Duplex mode</w:t>
              </w:r>
            </w:ins>
          </w:p>
        </w:tc>
        <w:tc>
          <w:tcPr>
            <w:tcW w:w="428" w:type="pct"/>
            <w:tcBorders>
              <w:bottom w:val="single" w:sz="4" w:space="0" w:color="auto"/>
            </w:tcBorders>
            <w:vAlign w:val="center"/>
          </w:tcPr>
          <w:p w:rsidR="004F1E3C" w:rsidRPr="00AF0B93" w:rsidRDefault="004F1E3C" w:rsidP="00B83CCA">
            <w:pPr>
              <w:pStyle w:val="TAH"/>
              <w:rPr>
                <w:ins w:id="5897" w:author="Bo-Han Hsieh" w:date="2022-10-21T16:29:00Z"/>
              </w:rPr>
              <w:pPrChange w:id="5898" w:author="Bo-Han Hsieh" w:date="2022-10-21T20:46:00Z">
                <w:pPr>
                  <w:pStyle w:val="TAH"/>
                </w:pPr>
              </w:pPrChange>
            </w:pPr>
            <w:ins w:id="5899" w:author="Bo-Han Hsieh" w:date="2022-10-21T16:29:00Z">
              <w:r w:rsidRPr="00AF0B93">
                <w:t>IMD order</w:t>
              </w:r>
            </w:ins>
          </w:p>
        </w:tc>
      </w:tr>
      <w:tr w:rsidR="004F1E3C" w:rsidRPr="00AF0B93" w:rsidTr="00422C31">
        <w:trPr>
          <w:jc w:val="center"/>
          <w:ins w:id="5900" w:author="Bo-Han Hsieh" w:date="2022-10-21T16:29:00Z"/>
        </w:trPr>
        <w:tc>
          <w:tcPr>
            <w:tcW w:w="1095" w:type="pct"/>
            <w:vMerge w:val="restart"/>
            <w:shd w:val="clear" w:color="auto" w:fill="auto"/>
            <w:vAlign w:val="center"/>
          </w:tcPr>
          <w:p w:rsidR="004F1E3C" w:rsidRPr="00AF0B93" w:rsidRDefault="004F1E3C" w:rsidP="00B83CCA">
            <w:pPr>
              <w:pStyle w:val="TAC"/>
              <w:rPr>
                <w:ins w:id="5901" w:author="Bo-Han Hsieh" w:date="2022-10-21T16:29:00Z"/>
              </w:rPr>
              <w:pPrChange w:id="5902" w:author="Bo-Han Hsieh" w:date="2022-10-21T20:46:00Z">
                <w:pPr>
                  <w:pStyle w:val="TAC"/>
                </w:pPr>
              </w:pPrChange>
            </w:pPr>
            <w:ins w:id="5903" w:author="Bo-Han Hsieh" w:date="2022-10-21T16:29:00Z">
              <w:r w:rsidRPr="00AF0B93">
                <w:rPr>
                  <w:rFonts w:cs="Arial"/>
                </w:rPr>
                <w:t>DC_7_n</w:t>
              </w:r>
              <w:r>
                <w:rPr>
                  <w:rFonts w:cs="Arial"/>
                </w:rPr>
                <w:t>26</w:t>
              </w:r>
            </w:ins>
          </w:p>
        </w:tc>
        <w:tc>
          <w:tcPr>
            <w:tcW w:w="503" w:type="pct"/>
            <w:shd w:val="clear" w:color="auto" w:fill="auto"/>
            <w:vAlign w:val="center"/>
          </w:tcPr>
          <w:p w:rsidR="004F1E3C" w:rsidRPr="00AF0B93" w:rsidRDefault="004F1E3C" w:rsidP="00B83CCA">
            <w:pPr>
              <w:pStyle w:val="TAC"/>
              <w:rPr>
                <w:ins w:id="5904" w:author="Bo-Han Hsieh" w:date="2022-10-21T16:29:00Z"/>
              </w:rPr>
              <w:pPrChange w:id="5905" w:author="Bo-Han Hsieh" w:date="2022-10-21T20:46:00Z">
                <w:pPr>
                  <w:pStyle w:val="TAC"/>
                </w:pPr>
              </w:pPrChange>
            </w:pPr>
            <w:ins w:id="5906" w:author="Bo-Han Hsieh" w:date="2022-10-21T16:29:00Z">
              <w:r w:rsidRPr="00AF0B93">
                <w:rPr>
                  <w:rFonts w:cs="Arial"/>
                </w:rPr>
                <w:t>7</w:t>
              </w:r>
            </w:ins>
          </w:p>
        </w:tc>
        <w:tc>
          <w:tcPr>
            <w:tcW w:w="478" w:type="pct"/>
            <w:shd w:val="clear" w:color="auto" w:fill="auto"/>
            <w:noWrap/>
            <w:vAlign w:val="center"/>
          </w:tcPr>
          <w:p w:rsidR="004F1E3C" w:rsidRPr="00EA63B7" w:rsidRDefault="004F1E3C" w:rsidP="00B83CCA">
            <w:pPr>
              <w:pStyle w:val="TAC"/>
              <w:rPr>
                <w:ins w:id="5907" w:author="Bo-Han Hsieh" w:date="2022-10-21T16:29:00Z"/>
              </w:rPr>
              <w:pPrChange w:id="5908" w:author="Bo-Han Hsieh" w:date="2022-10-21T20:46:00Z">
                <w:pPr>
                  <w:pStyle w:val="TAC"/>
                </w:pPr>
              </w:pPrChange>
            </w:pPr>
            <w:ins w:id="5909" w:author="Bo-Han Hsieh" w:date="2022-10-21T16:29:00Z">
              <w:r w:rsidRPr="00EA63B7">
                <w:rPr>
                  <w:rFonts w:cs="Arial"/>
                </w:rPr>
                <w:t>2547</w:t>
              </w:r>
            </w:ins>
          </w:p>
        </w:tc>
        <w:tc>
          <w:tcPr>
            <w:tcW w:w="447" w:type="pct"/>
            <w:shd w:val="clear" w:color="auto" w:fill="auto"/>
            <w:noWrap/>
            <w:vAlign w:val="center"/>
          </w:tcPr>
          <w:p w:rsidR="004F1E3C" w:rsidRPr="00EA63B7" w:rsidRDefault="004F1E3C" w:rsidP="00B83CCA">
            <w:pPr>
              <w:pStyle w:val="TAC"/>
              <w:rPr>
                <w:ins w:id="5910" w:author="Bo-Han Hsieh" w:date="2022-10-21T16:29:00Z"/>
              </w:rPr>
              <w:pPrChange w:id="5911" w:author="Bo-Han Hsieh" w:date="2022-10-21T20:46:00Z">
                <w:pPr>
                  <w:pStyle w:val="TAC"/>
                </w:pPr>
              </w:pPrChange>
            </w:pPr>
            <w:ins w:id="5912" w:author="Bo-Han Hsieh" w:date="2022-10-21T16:29:00Z">
              <w:r w:rsidRPr="00EA63B7">
                <w:rPr>
                  <w:rFonts w:cs="Arial"/>
                </w:rPr>
                <w:t>10</w:t>
              </w:r>
            </w:ins>
          </w:p>
        </w:tc>
        <w:tc>
          <w:tcPr>
            <w:tcW w:w="400" w:type="pct"/>
            <w:shd w:val="clear" w:color="auto" w:fill="auto"/>
            <w:noWrap/>
            <w:vAlign w:val="center"/>
          </w:tcPr>
          <w:p w:rsidR="004F1E3C" w:rsidRPr="00EA63B7" w:rsidRDefault="004F1E3C" w:rsidP="00B83CCA">
            <w:pPr>
              <w:pStyle w:val="TAC"/>
              <w:rPr>
                <w:ins w:id="5913" w:author="Bo-Han Hsieh" w:date="2022-10-21T16:29:00Z"/>
              </w:rPr>
              <w:pPrChange w:id="5914" w:author="Bo-Han Hsieh" w:date="2022-10-21T20:46:00Z">
                <w:pPr>
                  <w:pStyle w:val="TAC"/>
                </w:pPr>
              </w:pPrChange>
            </w:pPr>
            <w:ins w:id="5915" w:author="Bo-Han Hsieh" w:date="2022-10-21T16:29:00Z">
              <w:r w:rsidRPr="00EA63B7">
                <w:rPr>
                  <w:rFonts w:cs="Arial"/>
                </w:rPr>
                <w:t>50</w:t>
              </w:r>
            </w:ins>
          </w:p>
        </w:tc>
        <w:tc>
          <w:tcPr>
            <w:tcW w:w="480" w:type="pct"/>
            <w:shd w:val="clear" w:color="auto" w:fill="auto"/>
            <w:noWrap/>
            <w:vAlign w:val="center"/>
          </w:tcPr>
          <w:p w:rsidR="004F1E3C" w:rsidRPr="00EA63B7" w:rsidRDefault="004F1E3C" w:rsidP="00B83CCA">
            <w:pPr>
              <w:pStyle w:val="TAC"/>
              <w:rPr>
                <w:ins w:id="5916" w:author="Bo-Han Hsieh" w:date="2022-10-21T16:29:00Z"/>
              </w:rPr>
              <w:pPrChange w:id="5917" w:author="Bo-Han Hsieh" w:date="2022-10-21T20:46:00Z">
                <w:pPr>
                  <w:pStyle w:val="TAC"/>
                </w:pPr>
              </w:pPrChange>
            </w:pPr>
            <w:ins w:id="5918" w:author="Bo-Han Hsieh" w:date="2022-10-21T16:29:00Z">
              <w:r w:rsidRPr="00EA63B7">
                <w:rPr>
                  <w:rFonts w:cs="Arial"/>
                </w:rPr>
                <w:t>2667</w:t>
              </w:r>
            </w:ins>
          </w:p>
        </w:tc>
        <w:tc>
          <w:tcPr>
            <w:tcW w:w="679" w:type="pct"/>
            <w:shd w:val="clear" w:color="auto" w:fill="auto"/>
            <w:noWrap/>
            <w:vAlign w:val="center"/>
          </w:tcPr>
          <w:p w:rsidR="004F1E3C" w:rsidRPr="00AF0B93" w:rsidRDefault="004F1E3C" w:rsidP="00B83CCA">
            <w:pPr>
              <w:pStyle w:val="TAC"/>
              <w:rPr>
                <w:ins w:id="5919" w:author="Bo-Han Hsieh" w:date="2022-10-21T16:29:00Z"/>
              </w:rPr>
              <w:pPrChange w:id="5920" w:author="Bo-Han Hsieh" w:date="2022-10-21T20:46:00Z">
                <w:pPr>
                  <w:pStyle w:val="TAC"/>
                </w:pPr>
              </w:pPrChange>
            </w:pPr>
            <w:ins w:id="5921" w:author="Bo-Han Hsieh" w:date="2022-10-21T16:29:00Z">
              <w:r w:rsidRPr="00AF0B93">
                <w:rPr>
                  <w:rFonts w:cs="Arial"/>
                </w:rPr>
                <w:t>N/A</w:t>
              </w:r>
            </w:ins>
          </w:p>
        </w:tc>
        <w:tc>
          <w:tcPr>
            <w:tcW w:w="490" w:type="pct"/>
            <w:vMerge w:val="restart"/>
            <w:shd w:val="clear" w:color="auto" w:fill="auto"/>
            <w:vAlign w:val="center"/>
          </w:tcPr>
          <w:p w:rsidR="004F1E3C" w:rsidRPr="00AF0B93" w:rsidRDefault="004F1E3C" w:rsidP="00B83CCA">
            <w:pPr>
              <w:pStyle w:val="TAC"/>
              <w:rPr>
                <w:ins w:id="5922" w:author="Bo-Han Hsieh" w:date="2022-10-21T16:29:00Z"/>
              </w:rPr>
              <w:pPrChange w:id="5923" w:author="Bo-Han Hsieh" w:date="2022-10-21T20:46:00Z">
                <w:pPr>
                  <w:pStyle w:val="TAC"/>
                </w:pPr>
              </w:pPrChange>
            </w:pPr>
            <w:ins w:id="5924" w:author="Bo-Han Hsieh" w:date="2022-10-21T16:29:00Z">
              <w:r w:rsidRPr="00AF0B93">
                <w:rPr>
                  <w:rFonts w:cs="Arial"/>
                </w:rPr>
                <w:t>FDD</w:t>
              </w:r>
            </w:ins>
          </w:p>
        </w:tc>
        <w:tc>
          <w:tcPr>
            <w:tcW w:w="428" w:type="pct"/>
          </w:tcPr>
          <w:p w:rsidR="004F1E3C" w:rsidRPr="00AF0B93" w:rsidRDefault="004F1E3C" w:rsidP="00B83CCA">
            <w:pPr>
              <w:pStyle w:val="TAC"/>
              <w:rPr>
                <w:ins w:id="5925" w:author="Bo-Han Hsieh" w:date="2022-10-21T16:29:00Z"/>
              </w:rPr>
              <w:pPrChange w:id="5926" w:author="Bo-Han Hsieh" w:date="2022-10-21T20:46:00Z">
                <w:pPr>
                  <w:pStyle w:val="TAC"/>
                </w:pPr>
              </w:pPrChange>
            </w:pPr>
            <w:ins w:id="5927" w:author="Bo-Han Hsieh" w:date="2022-10-21T16:29:00Z">
              <w:r w:rsidRPr="00AF0B93">
                <w:rPr>
                  <w:rFonts w:cs="Arial"/>
                </w:rPr>
                <w:t>N/A</w:t>
              </w:r>
            </w:ins>
          </w:p>
        </w:tc>
      </w:tr>
      <w:tr w:rsidR="004F1E3C" w:rsidRPr="00AF0B93" w:rsidTr="00422C31">
        <w:trPr>
          <w:jc w:val="center"/>
          <w:ins w:id="5928" w:author="Bo-Han Hsieh" w:date="2022-10-21T16:29:00Z"/>
        </w:trPr>
        <w:tc>
          <w:tcPr>
            <w:tcW w:w="1095" w:type="pct"/>
            <w:vMerge/>
            <w:shd w:val="clear" w:color="auto" w:fill="auto"/>
            <w:vAlign w:val="center"/>
          </w:tcPr>
          <w:p w:rsidR="004F1E3C" w:rsidRPr="00AF0B93" w:rsidRDefault="004F1E3C" w:rsidP="00B83CCA">
            <w:pPr>
              <w:pStyle w:val="TAC"/>
              <w:rPr>
                <w:ins w:id="5929" w:author="Bo-Han Hsieh" w:date="2022-10-21T16:29:00Z"/>
              </w:rPr>
              <w:pPrChange w:id="5930" w:author="Bo-Han Hsieh" w:date="2022-10-21T20:46:00Z">
                <w:pPr>
                  <w:pStyle w:val="TAC"/>
                </w:pPr>
              </w:pPrChange>
            </w:pPr>
          </w:p>
        </w:tc>
        <w:tc>
          <w:tcPr>
            <w:tcW w:w="503" w:type="pct"/>
            <w:shd w:val="clear" w:color="auto" w:fill="auto"/>
            <w:vAlign w:val="center"/>
          </w:tcPr>
          <w:p w:rsidR="004F1E3C" w:rsidRPr="00AF0B93" w:rsidRDefault="004F1E3C" w:rsidP="00B83CCA">
            <w:pPr>
              <w:pStyle w:val="TAC"/>
              <w:rPr>
                <w:ins w:id="5931" w:author="Bo-Han Hsieh" w:date="2022-10-21T16:29:00Z"/>
                <w:rFonts w:cs="Arial"/>
              </w:rPr>
              <w:pPrChange w:id="5932" w:author="Bo-Han Hsieh" w:date="2022-10-21T20:46:00Z">
                <w:pPr>
                  <w:pStyle w:val="TAC"/>
                </w:pPr>
              </w:pPrChange>
            </w:pPr>
            <w:ins w:id="5933" w:author="Bo-Han Hsieh" w:date="2022-10-21T16:29:00Z">
              <w:r w:rsidRPr="00AF0B93">
                <w:rPr>
                  <w:rFonts w:cs="Arial"/>
                </w:rPr>
                <w:t>n</w:t>
              </w:r>
              <w:r>
                <w:rPr>
                  <w:rFonts w:cs="Arial"/>
                </w:rPr>
                <w:t>26</w:t>
              </w:r>
            </w:ins>
          </w:p>
        </w:tc>
        <w:tc>
          <w:tcPr>
            <w:tcW w:w="478" w:type="pct"/>
            <w:shd w:val="clear" w:color="auto" w:fill="auto"/>
            <w:noWrap/>
            <w:vAlign w:val="center"/>
          </w:tcPr>
          <w:p w:rsidR="004F1E3C" w:rsidRPr="00EA63B7" w:rsidRDefault="004F1E3C" w:rsidP="00B83CCA">
            <w:pPr>
              <w:pStyle w:val="TAC"/>
              <w:rPr>
                <w:ins w:id="5934" w:author="Bo-Han Hsieh" w:date="2022-10-21T16:29:00Z"/>
                <w:rFonts w:cs="Arial"/>
              </w:rPr>
              <w:pPrChange w:id="5935" w:author="Bo-Han Hsieh" w:date="2022-10-21T20:46:00Z">
                <w:pPr>
                  <w:pStyle w:val="TAC"/>
                </w:pPr>
              </w:pPrChange>
            </w:pPr>
            <w:ins w:id="5936" w:author="Bo-Han Hsieh" w:date="2022-10-21T16:29:00Z">
              <w:r w:rsidRPr="00EA63B7">
                <w:rPr>
                  <w:rFonts w:cs="Arial"/>
                </w:rPr>
                <w:t>834</w:t>
              </w:r>
            </w:ins>
          </w:p>
        </w:tc>
        <w:tc>
          <w:tcPr>
            <w:tcW w:w="447" w:type="pct"/>
            <w:shd w:val="clear" w:color="auto" w:fill="auto"/>
            <w:noWrap/>
            <w:vAlign w:val="center"/>
          </w:tcPr>
          <w:p w:rsidR="004F1E3C" w:rsidRPr="00EA63B7" w:rsidRDefault="004F1E3C" w:rsidP="00B83CCA">
            <w:pPr>
              <w:pStyle w:val="TAC"/>
              <w:rPr>
                <w:ins w:id="5937" w:author="Bo-Han Hsieh" w:date="2022-10-21T16:29:00Z"/>
                <w:rFonts w:cs="Arial"/>
              </w:rPr>
              <w:pPrChange w:id="5938" w:author="Bo-Han Hsieh" w:date="2022-10-21T20:46:00Z">
                <w:pPr>
                  <w:pStyle w:val="TAC"/>
                </w:pPr>
              </w:pPrChange>
            </w:pPr>
            <w:ins w:id="5939" w:author="Bo-Han Hsieh" w:date="2022-10-21T16:29:00Z">
              <w:r w:rsidRPr="00EA63B7">
                <w:rPr>
                  <w:rFonts w:cs="Arial"/>
                </w:rPr>
                <w:t>5</w:t>
              </w:r>
            </w:ins>
          </w:p>
        </w:tc>
        <w:tc>
          <w:tcPr>
            <w:tcW w:w="400" w:type="pct"/>
            <w:shd w:val="clear" w:color="auto" w:fill="auto"/>
            <w:noWrap/>
            <w:vAlign w:val="center"/>
          </w:tcPr>
          <w:p w:rsidR="004F1E3C" w:rsidRPr="00EA63B7" w:rsidRDefault="004F1E3C" w:rsidP="00B83CCA">
            <w:pPr>
              <w:pStyle w:val="TAC"/>
              <w:rPr>
                <w:ins w:id="5940" w:author="Bo-Han Hsieh" w:date="2022-10-21T16:29:00Z"/>
                <w:rFonts w:cs="Arial"/>
              </w:rPr>
              <w:pPrChange w:id="5941" w:author="Bo-Han Hsieh" w:date="2022-10-21T20:46:00Z">
                <w:pPr>
                  <w:pStyle w:val="TAC"/>
                </w:pPr>
              </w:pPrChange>
            </w:pPr>
            <w:ins w:id="5942" w:author="Bo-Han Hsieh" w:date="2022-10-21T16:29:00Z">
              <w:r w:rsidRPr="00EA63B7">
                <w:rPr>
                  <w:rFonts w:cs="Arial"/>
                </w:rPr>
                <w:t>25</w:t>
              </w:r>
            </w:ins>
          </w:p>
        </w:tc>
        <w:tc>
          <w:tcPr>
            <w:tcW w:w="480" w:type="pct"/>
            <w:shd w:val="clear" w:color="auto" w:fill="auto"/>
            <w:noWrap/>
            <w:vAlign w:val="center"/>
          </w:tcPr>
          <w:p w:rsidR="004F1E3C" w:rsidRPr="00EA63B7" w:rsidRDefault="004F1E3C" w:rsidP="00B83CCA">
            <w:pPr>
              <w:pStyle w:val="TAC"/>
              <w:rPr>
                <w:ins w:id="5943" w:author="Bo-Han Hsieh" w:date="2022-10-21T16:29:00Z"/>
                <w:rFonts w:cs="Arial"/>
              </w:rPr>
              <w:pPrChange w:id="5944" w:author="Bo-Han Hsieh" w:date="2022-10-21T20:46:00Z">
                <w:pPr>
                  <w:pStyle w:val="TAC"/>
                </w:pPr>
              </w:pPrChange>
            </w:pPr>
            <w:ins w:id="5945" w:author="Bo-Han Hsieh" w:date="2022-10-21T16:29:00Z">
              <w:r w:rsidRPr="00EA63B7">
                <w:rPr>
                  <w:rFonts w:cs="Arial"/>
                </w:rPr>
                <w:t>879</w:t>
              </w:r>
            </w:ins>
          </w:p>
        </w:tc>
        <w:tc>
          <w:tcPr>
            <w:tcW w:w="679" w:type="pct"/>
            <w:shd w:val="clear" w:color="auto" w:fill="auto"/>
            <w:noWrap/>
            <w:vAlign w:val="center"/>
          </w:tcPr>
          <w:p w:rsidR="004F1E3C" w:rsidRPr="00AF0B93" w:rsidRDefault="004F1E3C" w:rsidP="00B83CCA">
            <w:pPr>
              <w:pStyle w:val="TAC"/>
              <w:rPr>
                <w:ins w:id="5946" w:author="Bo-Han Hsieh" w:date="2022-10-21T16:29:00Z"/>
                <w:rFonts w:cs="Arial"/>
              </w:rPr>
              <w:pPrChange w:id="5947" w:author="Bo-Han Hsieh" w:date="2022-10-21T20:46:00Z">
                <w:pPr>
                  <w:pStyle w:val="TAC"/>
                </w:pPr>
              </w:pPrChange>
            </w:pPr>
            <w:ins w:id="5948" w:author="Bo-Han Hsieh" w:date="2022-10-21T16:29:00Z">
              <w:r w:rsidRPr="00AF0B93">
                <w:rPr>
                  <w:rFonts w:cs="Arial" w:hint="eastAsia"/>
                </w:rPr>
                <w:t>12</w:t>
              </w:r>
            </w:ins>
          </w:p>
        </w:tc>
        <w:tc>
          <w:tcPr>
            <w:tcW w:w="490" w:type="pct"/>
            <w:vMerge/>
            <w:shd w:val="clear" w:color="auto" w:fill="auto"/>
            <w:vAlign w:val="center"/>
          </w:tcPr>
          <w:p w:rsidR="004F1E3C" w:rsidRPr="00AF0B93" w:rsidRDefault="004F1E3C" w:rsidP="00B83CCA">
            <w:pPr>
              <w:pStyle w:val="TAC"/>
              <w:rPr>
                <w:ins w:id="5949" w:author="Bo-Han Hsieh" w:date="2022-10-21T16:29:00Z"/>
              </w:rPr>
              <w:pPrChange w:id="5950" w:author="Bo-Han Hsieh" w:date="2022-10-21T20:46:00Z">
                <w:pPr>
                  <w:pStyle w:val="TAC"/>
                </w:pPr>
              </w:pPrChange>
            </w:pPr>
          </w:p>
        </w:tc>
        <w:tc>
          <w:tcPr>
            <w:tcW w:w="428" w:type="pct"/>
          </w:tcPr>
          <w:p w:rsidR="004F1E3C" w:rsidRPr="00AF0B93" w:rsidRDefault="004F1E3C" w:rsidP="00B83CCA">
            <w:pPr>
              <w:pStyle w:val="TAC"/>
              <w:rPr>
                <w:ins w:id="5951" w:author="Bo-Han Hsieh" w:date="2022-10-21T16:29:00Z"/>
                <w:rFonts w:cs="Arial"/>
              </w:rPr>
              <w:pPrChange w:id="5952" w:author="Bo-Han Hsieh" w:date="2022-10-21T20:46:00Z">
                <w:pPr>
                  <w:pStyle w:val="TAC"/>
                </w:pPr>
              </w:pPrChange>
            </w:pPr>
            <w:ins w:id="5953" w:author="Bo-Han Hsieh" w:date="2022-10-21T16:29:00Z">
              <w:r w:rsidRPr="00AF0B93">
                <w:rPr>
                  <w:rFonts w:cs="Arial"/>
                </w:rPr>
                <w:t>IMD3</w:t>
              </w:r>
              <w:r w:rsidRPr="00AF0B93">
                <w:rPr>
                  <w:rFonts w:cs="Arial"/>
                  <w:vertAlign w:val="superscript"/>
                </w:rPr>
                <w:t>3</w:t>
              </w:r>
            </w:ins>
          </w:p>
        </w:tc>
      </w:tr>
      <w:tr w:rsidR="004F1E3C" w:rsidRPr="00AF0B93" w:rsidTr="00422C31">
        <w:trPr>
          <w:jc w:val="center"/>
          <w:ins w:id="5954" w:author="Bo-Han Hsieh" w:date="2022-10-21T16:29:00Z"/>
        </w:trPr>
        <w:tc>
          <w:tcPr>
            <w:tcW w:w="1095" w:type="pct"/>
            <w:vMerge/>
            <w:shd w:val="clear" w:color="auto" w:fill="auto"/>
            <w:vAlign w:val="center"/>
          </w:tcPr>
          <w:p w:rsidR="004F1E3C" w:rsidRPr="00AF0B93" w:rsidRDefault="004F1E3C" w:rsidP="00B83CCA">
            <w:pPr>
              <w:pStyle w:val="TAC"/>
              <w:rPr>
                <w:ins w:id="5955" w:author="Bo-Han Hsieh" w:date="2022-10-21T16:29:00Z"/>
              </w:rPr>
              <w:pPrChange w:id="5956" w:author="Bo-Han Hsieh" w:date="2022-10-21T20:46:00Z">
                <w:pPr>
                  <w:pStyle w:val="TAC"/>
                </w:pPr>
              </w:pPrChange>
            </w:pPr>
          </w:p>
        </w:tc>
        <w:tc>
          <w:tcPr>
            <w:tcW w:w="503" w:type="pct"/>
            <w:shd w:val="clear" w:color="auto" w:fill="auto"/>
            <w:vAlign w:val="center"/>
          </w:tcPr>
          <w:p w:rsidR="004F1E3C" w:rsidRPr="00AF0B93" w:rsidRDefault="004F1E3C" w:rsidP="00B83CCA">
            <w:pPr>
              <w:pStyle w:val="TAC"/>
              <w:rPr>
                <w:ins w:id="5957" w:author="Bo-Han Hsieh" w:date="2022-10-21T16:29:00Z"/>
                <w:rFonts w:cs="Arial"/>
              </w:rPr>
              <w:pPrChange w:id="5958" w:author="Bo-Han Hsieh" w:date="2022-10-21T20:46:00Z">
                <w:pPr>
                  <w:pStyle w:val="TAC"/>
                </w:pPr>
              </w:pPrChange>
            </w:pPr>
            <w:ins w:id="5959" w:author="Bo-Han Hsieh" w:date="2022-10-21T16:29:00Z">
              <w:r w:rsidRPr="00AF0B93">
                <w:rPr>
                  <w:rFonts w:cs="Arial"/>
                </w:rPr>
                <w:t>7</w:t>
              </w:r>
            </w:ins>
          </w:p>
        </w:tc>
        <w:tc>
          <w:tcPr>
            <w:tcW w:w="478" w:type="pct"/>
            <w:shd w:val="clear" w:color="auto" w:fill="auto"/>
            <w:noWrap/>
            <w:vAlign w:val="center"/>
          </w:tcPr>
          <w:p w:rsidR="004F1E3C" w:rsidRPr="00EA63B7" w:rsidRDefault="004F1E3C" w:rsidP="00B83CCA">
            <w:pPr>
              <w:pStyle w:val="TAC"/>
              <w:rPr>
                <w:ins w:id="5960" w:author="Bo-Han Hsieh" w:date="2022-10-21T16:29:00Z"/>
                <w:rFonts w:cs="Arial"/>
              </w:rPr>
              <w:pPrChange w:id="5961" w:author="Bo-Han Hsieh" w:date="2022-10-21T20:46:00Z">
                <w:pPr>
                  <w:pStyle w:val="TAC"/>
                </w:pPr>
              </w:pPrChange>
            </w:pPr>
            <w:ins w:id="5962" w:author="Bo-Han Hsieh" w:date="2022-10-21T16:29:00Z">
              <w:r w:rsidRPr="001D386E">
                <w:rPr>
                  <w:rFonts w:cs="Arial" w:hint="eastAsia"/>
                  <w:lang w:val="en-US"/>
                </w:rPr>
                <w:t>2567.5</w:t>
              </w:r>
            </w:ins>
          </w:p>
        </w:tc>
        <w:tc>
          <w:tcPr>
            <w:tcW w:w="447" w:type="pct"/>
            <w:shd w:val="clear" w:color="auto" w:fill="auto"/>
            <w:noWrap/>
            <w:vAlign w:val="center"/>
          </w:tcPr>
          <w:p w:rsidR="004F1E3C" w:rsidRPr="00EA63B7" w:rsidRDefault="004F1E3C" w:rsidP="00B83CCA">
            <w:pPr>
              <w:pStyle w:val="TAC"/>
              <w:rPr>
                <w:ins w:id="5963" w:author="Bo-Han Hsieh" w:date="2022-10-21T16:29:00Z"/>
                <w:rFonts w:cs="Arial"/>
              </w:rPr>
              <w:pPrChange w:id="5964" w:author="Bo-Han Hsieh" w:date="2022-10-21T20:46:00Z">
                <w:pPr>
                  <w:pStyle w:val="TAC"/>
                </w:pPr>
              </w:pPrChange>
            </w:pPr>
            <w:ins w:id="5965" w:author="Bo-Han Hsieh" w:date="2022-10-21T16:29:00Z">
              <w:r w:rsidRPr="001D386E">
                <w:rPr>
                  <w:rFonts w:cs="Arial" w:hint="eastAsia"/>
                  <w:lang w:val="en-US"/>
                </w:rPr>
                <w:t>5</w:t>
              </w:r>
            </w:ins>
          </w:p>
        </w:tc>
        <w:tc>
          <w:tcPr>
            <w:tcW w:w="400" w:type="pct"/>
            <w:shd w:val="clear" w:color="auto" w:fill="auto"/>
            <w:noWrap/>
            <w:vAlign w:val="center"/>
          </w:tcPr>
          <w:p w:rsidR="004F1E3C" w:rsidRPr="00EA63B7" w:rsidRDefault="004F1E3C" w:rsidP="00B83CCA">
            <w:pPr>
              <w:pStyle w:val="TAC"/>
              <w:rPr>
                <w:ins w:id="5966" w:author="Bo-Han Hsieh" w:date="2022-10-21T16:29:00Z"/>
                <w:rFonts w:cs="Arial"/>
              </w:rPr>
              <w:pPrChange w:id="5967" w:author="Bo-Han Hsieh" w:date="2022-10-21T20:46:00Z">
                <w:pPr>
                  <w:pStyle w:val="TAC"/>
                </w:pPr>
              </w:pPrChange>
            </w:pPr>
            <w:ins w:id="5968" w:author="Bo-Han Hsieh" w:date="2022-10-21T16:29:00Z">
              <w:r w:rsidRPr="001D386E">
                <w:rPr>
                  <w:rFonts w:cs="Arial" w:hint="eastAsia"/>
                  <w:lang w:val="en-US"/>
                </w:rPr>
                <w:t>25</w:t>
              </w:r>
            </w:ins>
          </w:p>
        </w:tc>
        <w:tc>
          <w:tcPr>
            <w:tcW w:w="480" w:type="pct"/>
            <w:shd w:val="clear" w:color="auto" w:fill="auto"/>
            <w:noWrap/>
            <w:vAlign w:val="center"/>
          </w:tcPr>
          <w:p w:rsidR="004F1E3C" w:rsidRPr="00EA63B7" w:rsidRDefault="004F1E3C" w:rsidP="00B83CCA">
            <w:pPr>
              <w:pStyle w:val="TAC"/>
              <w:rPr>
                <w:ins w:id="5969" w:author="Bo-Han Hsieh" w:date="2022-10-21T16:29:00Z"/>
                <w:rFonts w:cs="Arial"/>
              </w:rPr>
              <w:pPrChange w:id="5970" w:author="Bo-Han Hsieh" w:date="2022-10-21T20:46:00Z">
                <w:pPr>
                  <w:pStyle w:val="TAC"/>
                </w:pPr>
              </w:pPrChange>
            </w:pPr>
            <w:ins w:id="5971" w:author="Bo-Han Hsieh" w:date="2022-10-21T16:29:00Z">
              <w:r w:rsidRPr="001D386E">
                <w:rPr>
                  <w:rFonts w:cs="Arial" w:hint="eastAsia"/>
                  <w:lang w:val="en-US"/>
                </w:rPr>
                <w:t>2687.5</w:t>
              </w:r>
            </w:ins>
          </w:p>
        </w:tc>
        <w:tc>
          <w:tcPr>
            <w:tcW w:w="679" w:type="pct"/>
            <w:shd w:val="clear" w:color="auto" w:fill="auto"/>
            <w:noWrap/>
            <w:vAlign w:val="center"/>
          </w:tcPr>
          <w:p w:rsidR="004F1E3C" w:rsidRPr="00AF0B93" w:rsidRDefault="004F1E3C" w:rsidP="00B83CCA">
            <w:pPr>
              <w:pStyle w:val="TAC"/>
              <w:rPr>
                <w:ins w:id="5972" w:author="Bo-Han Hsieh" w:date="2022-10-21T16:29:00Z"/>
                <w:rFonts w:cs="Arial"/>
              </w:rPr>
              <w:pPrChange w:id="5973" w:author="Bo-Han Hsieh" w:date="2022-10-21T20:46:00Z">
                <w:pPr>
                  <w:pStyle w:val="TAC"/>
                </w:pPr>
              </w:pPrChange>
            </w:pPr>
            <w:ins w:id="5974" w:author="Bo-Han Hsieh" w:date="2022-10-21T16:29:00Z">
              <w:r w:rsidRPr="001D386E">
                <w:rPr>
                  <w:rFonts w:hint="eastAsia"/>
                </w:rPr>
                <w:t>2.5</w:t>
              </w:r>
            </w:ins>
          </w:p>
        </w:tc>
        <w:tc>
          <w:tcPr>
            <w:tcW w:w="490" w:type="pct"/>
            <w:vMerge w:val="restart"/>
            <w:shd w:val="clear" w:color="auto" w:fill="auto"/>
            <w:vAlign w:val="center"/>
          </w:tcPr>
          <w:p w:rsidR="004F1E3C" w:rsidRPr="00AF0B93" w:rsidRDefault="004F1E3C" w:rsidP="00B83CCA">
            <w:pPr>
              <w:pStyle w:val="TAC"/>
              <w:rPr>
                <w:ins w:id="5975" w:author="Bo-Han Hsieh" w:date="2022-10-21T16:29:00Z"/>
              </w:rPr>
              <w:pPrChange w:id="5976" w:author="Bo-Han Hsieh" w:date="2022-10-21T20:46:00Z">
                <w:pPr>
                  <w:pStyle w:val="TAC"/>
                </w:pPr>
              </w:pPrChange>
            </w:pPr>
            <w:ins w:id="5977" w:author="Bo-Han Hsieh" w:date="2022-10-21T16:29:00Z">
              <w:r w:rsidRPr="00AF0B93">
                <w:rPr>
                  <w:rFonts w:cs="Arial"/>
                </w:rPr>
                <w:t>FDD</w:t>
              </w:r>
            </w:ins>
          </w:p>
        </w:tc>
        <w:tc>
          <w:tcPr>
            <w:tcW w:w="428" w:type="pct"/>
          </w:tcPr>
          <w:p w:rsidR="004F1E3C" w:rsidRPr="00AF0B93" w:rsidRDefault="004F1E3C" w:rsidP="00B83CCA">
            <w:pPr>
              <w:pStyle w:val="TAC"/>
              <w:rPr>
                <w:ins w:id="5978" w:author="Bo-Han Hsieh" w:date="2022-10-21T16:29:00Z"/>
                <w:rFonts w:cs="Arial"/>
              </w:rPr>
              <w:pPrChange w:id="5979" w:author="Bo-Han Hsieh" w:date="2022-10-21T20:46:00Z">
                <w:pPr>
                  <w:pStyle w:val="TAC"/>
                </w:pPr>
              </w:pPrChange>
            </w:pPr>
            <w:ins w:id="5980" w:author="Bo-Han Hsieh" w:date="2022-10-21T16:29:00Z">
              <w:r w:rsidRPr="00AF0B93">
                <w:rPr>
                  <w:rFonts w:cs="Arial"/>
                </w:rPr>
                <w:t>IMD5</w:t>
              </w:r>
            </w:ins>
          </w:p>
        </w:tc>
      </w:tr>
      <w:tr w:rsidR="004F1E3C" w:rsidRPr="00AF0B93" w:rsidTr="00422C31">
        <w:trPr>
          <w:jc w:val="center"/>
          <w:ins w:id="5981" w:author="Bo-Han Hsieh" w:date="2022-10-21T16:29:00Z"/>
        </w:trPr>
        <w:tc>
          <w:tcPr>
            <w:tcW w:w="1095" w:type="pct"/>
            <w:vMerge/>
            <w:shd w:val="clear" w:color="auto" w:fill="auto"/>
            <w:vAlign w:val="center"/>
          </w:tcPr>
          <w:p w:rsidR="004F1E3C" w:rsidRPr="00AF0B93" w:rsidRDefault="004F1E3C" w:rsidP="00B83CCA">
            <w:pPr>
              <w:pStyle w:val="TAC"/>
              <w:rPr>
                <w:ins w:id="5982" w:author="Bo-Han Hsieh" w:date="2022-10-21T16:29:00Z"/>
              </w:rPr>
              <w:pPrChange w:id="5983" w:author="Bo-Han Hsieh" w:date="2022-10-21T20:46:00Z">
                <w:pPr>
                  <w:pStyle w:val="TAC"/>
                </w:pPr>
              </w:pPrChange>
            </w:pPr>
          </w:p>
        </w:tc>
        <w:tc>
          <w:tcPr>
            <w:tcW w:w="503" w:type="pct"/>
            <w:shd w:val="clear" w:color="auto" w:fill="auto"/>
            <w:vAlign w:val="center"/>
          </w:tcPr>
          <w:p w:rsidR="004F1E3C" w:rsidRPr="00AF0B93" w:rsidRDefault="004F1E3C" w:rsidP="00B83CCA">
            <w:pPr>
              <w:pStyle w:val="TAC"/>
              <w:rPr>
                <w:ins w:id="5984" w:author="Bo-Han Hsieh" w:date="2022-10-21T16:29:00Z"/>
                <w:rFonts w:cs="Arial"/>
              </w:rPr>
              <w:pPrChange w:id="5985" w:author="Bo-Han Hsieh" w:date="2022-10-21T20:46:00Z">
                <w:pPr>
                  <w:pStyle w:val="TAC"/>
                </w:pPr>
              </w:pPrChange>
            </w:pPr>
            <w:ins w:id="5986" w:author="Bo-Han Hsieh" w:date="2022-10-21T16:29:00Z">
              <w:r w:rsidRPr="00AF0B93">
                <w:rPr>
                  <w:rFonts w:cs="Arial"/>
                </w:rPr>
                <w:t>n</w:t>
              </w:r>
              <w:r>
                <w:rPr>
                  <w:rFonts w:cs="Arial"/>
                </w:rPr>
                <w:t>26</w:t>
              </w:r>
            </w:ins>
          </w:p>
        </w:tc>
        <w:tc>
          <w:tcPr>
            <w:tcW w:w="478" w:type="pct"/>
            <w:shd w:val="clear" w:color="auto" w:fill="auto"/>
            <w:noWrap/>
            <w:vAlign w:val="center"/>
          </w:tcPr>
          <w:p w:rsidR="004F1E3C" w:rsidRPr="00EA63B7" w:rsidRDefault="004F1E3C" w:rsidP="00B83CCA">
            <w:pPr>
              <w:pStyle w:val="TAC"/>
              <w:rPr>
                <w:ins w:id="5987" w:author="Bo-Han Hsieh" w:date="2022-10-21T16:29:00Z"/>
                <w:rFonts w:cs="Arial"/>
              </w:rPr>
              <w:pPrChange w:id="5988" w:author="Bo-Han Hsieh" w:date="2022-10-21T20:46:00Z">
                <w:pPr>
                  <w:pStyle w:val="TAC"/>
                </w:pPr>
              </w:pPrChange>
            </w:pPr>
            <w:ins w:id="5989" w:author="Bo-Han Hsieh" w:date="2022-10-21T16:29:00Z">
              <w:r w:rsidRPr="001D386E">
                <w:rPr>
                  <w:rFonts w:cs="Arial" w:hint="eastAsia"/>
                  <w:lang w:val="en-US"/>
                </w:rPr>
                <w:t>816.5</w:t>
              </w:r>
            </w:ins>
          </w:p>
        </w:tc>
        <w:tc>
          <w:tcPr>
            <w:tcW w:w="447" w:type="pct"/>
            <w:shd w:val="clear" w:color="auto" w:fill="auto"/>
            <w:noWrap/>
            <w:vAlign w:val="center"/>
          </w:tcPr>
          <w:p w:rsidR="004F1E3C" w:rsidRPr="00EA63B7" w:rsidRDefault="004F1E3C" w:rsidP="00B83CCA">
            <w:pPr>
              <w:pStyle w:val="TAC"/>
              <w:rPr>
                <w:ins w:id="5990" w:author="Bo-Han Hsieh" w:date="2022-10-21T16:29:00Z"/>
                <w:rFonts w:cs="Arial"/>
              </w:rPr>
              <w:pPrChange w:id="5991" w:author="Bo-Han Hsieh" w:date="2022-10-21T20:46:00Z">
                <w:pPr>
                  <w:pStyle w:val="TAC"/>
                </w:pPr>
              </w:pPrChange>
            </w:pPr>
            <w:ins w:id="5992" w:author="Bo-Han Hsieh" w:date="2022-10-21T16:29:00Z">
              <w:r w:rsidRPr="001D386E">
                <w:rPr>
                  <w:rFonts w:cs="Arial" w:hint="eastAsia"/>
                  <w:lang w:val="en-US"/>
                </w:rPr>
                <w:t>5</w:t>
              </w:r>
            </w:ins>
          </w:p>
        </w:tc>
        <w:tc>
          <w:tcPr>
            <w:tcW w:w="400" w:type="pct"/>
            <w:shd w:val="clear" w:color="auto" w:fill="auto"/>
            <w:noWrap/>
            <w:vAlign w:val="center"/>
          </w:tcPr>
          <w:p w:rsidR="004F1E3C" w:rsidRPr="00EA63B7" w:rsidRDefault="004F1E3C" w:rsidP="00B83CCA">
            <w:pPr>
              <w:pStyle w:val="TAC"/>
              <w:rPr>
                <w:ins w:id="5993" w:author="Bo-Han Hsieh" w:date="2022-10-21T16:29:00Z"/>
                <w:rFonts w:cs="Arial"/>
              </w:rPr>
              <w:pPrChange w:id="5994" w:author="Bo-Han Hsieh" w:date="2022-10-21T20:46:00Z">
                <w:pPr>
                  <w:pStyle w:val="TAC"/>
                </w:pPr>
              </w:pPrChange>
            </w:pPr>
            <w:ins w:id="5995" w:author="Bo-Han Hsieh" w:date="2022-10-21T16:29:00Z">
              <w:r w:rsidRPr="001D386E">
                <w:rPr>
                  <w:rFonts w:cs="Arial" w:hint="eastAsia"/>
                  <w:lang w:val="en-US"/>
                </w:rPr>
                <w:t>25</w:t>
              </w:r>
            </w:ins>
          </w:p>
        </w:tc>
        <w:tc>
          <w:tcPr>
            <w:tcW w:w="480" w:type="pct"/>
            <w:shd w:val="clear" w:color="auto" w:fill="auto"/>
            <w:noWrap/>
            <w:vAlign w:val="center"/>
          </w:tcPr>
          <w:p w:rsidR="004F1E3C" w:rsidRPr="00EA63B7" w:rsidRDefault="004F1E3C" w:rsidP="00B83CCA">
            <w:pPr>
              <w:pStyle w:val="TAC"/>
              <w:rPr>
                <w:ins w:id="5996" w:author="Bo-Han Hsieh" w:date="2022-10-21T16:29:00Z"/>
                <w:rFonts w:cs="Arial"/>
              </w:rPr>
              <w:pPrChange w:id="5997" w:author="Bo-Han Hsieh" w:date="2022-10-21T20:46:00Z">
                <w:pPr>
                  <w:pStyle w:val="TAC"/>
                </w:pPr>
              </w:pPrChange>
            </w:pPr>
            <w:ins w:id="5998" w:author="Bo-Han Hsieh" w:date="2022-10-21T16:29:00Z">
              <w:r w:rsidRPr="001D386E">
                <w:rPr>
                  <w:rFonts w:cs="Arial" w:hint="eastAsia"/>
                  <w:lang w:val="en-US"/>
                </w:rPr>
                <w:t>861.5</w:t>
              </w:r>
            </w:ins>
          </w:p>
        </w:tc>
        <w:tc>
          <w:tcPr>
            <w:tcW w:w="679" w:type="pct"/>
            <w:shd w:val="clear" w:color="auto" w:fill="auto"/>
            <w:noWrap/>
            <w:vAlign w:val="center"/>
          </w:tcPr>
          <w:p w:rsidR="004F1E3C" w:rsidRPr="00AF0B93" w:rsidRDefault="004F1E3C" w:rsidP="00B83CCA">
            <w:pPr>
              <w:pStyle w:val="TAC"/>
              <w:rPr>
                <w:ins w:id="5999" w:author="Bo-Han Hsieh" w:date="2022-10-21T16:29:00Z"/>
                <w:rFonts w:cs="Arial"/>
              </w:rPr>
              <w:pPrChange w:id="6000" w:author="Bo-Han Hsieh" w:date="2022-10-21T20:46:00Z">
                <w:pPr>
                  <w:pStyle w:val="TAC"/>
                </w:pPr>
              </w:pPrChange>
            </w:pPr>
            <w:ins w:id="6001" w:author="Bo-Han Hsieh" w:date="2022-10-21T16:29:00Z">
              <w:r w:rsidRPr="001D386E">
                <w:rPr>
                  <w:rFonts w:hint="eastAsia"/>
                </w:rPr>
                <w:t>N/A</w:t>
              </w:r>
            </w:ins>
          </w:p>
        </w:tc>
        <w:tc>
          <w:tcPr>
            <w:tcW w:w="490" w:type="pct"/>
            <w:vMerge/>
            <w:shd w:val="clear" w:color="auto" w:fill="auto"/>
            <w:vAlign w:val="center"/>
          </w:tcPr>
          <w:p w:rsidR="004F1E3C" w:rsidRPr="00AF0B93" w:rsidRDefault="004F1E3C" w:rsidP="00B83CCA">
            <w:pPr>
              <w:pStyle w:val="TAC"/>
              <w:rPr>
                <w:ins w:id="6002" w:author="Bo-Han Hsieh" w:date="2022-10-21T16:29:00Z"/>
              </w:rPr>
              <w:pPrChange w:id="6003" w:author="Bo-Han Hsieh" w:date="2022-10-21T20:46:00Z">
                <w:pPr>
                  <w:pStyle w:val="TAC"/>
                </w:pPr>
              </w:pPrChange>
            </w:pPr>
          </w:p>
        </w:tc>
        <w:tc>
          <w:tcPr>
            <w:tcW w:w="428" w:type="pct"/>
          </w:tcPr>
          <w:p w:rsidR="004F1E3C" w:rsidRPr="00AF0B93" w:rsidRDefault="004F1E3C" w:rsidP="00B83CCA">
            <w:pPr>
              <w:pStyle w:val="TAC"/>
              <w:rPr>
                <w:ins w:id="6004" w:author="Bo-Han Hsieh" w:date="2022-10-21T16:29:00Z"/>
                <w:rFonts w:cs="Arial"/>
              </w:rPr>
              <w:pPrChange w:id="6005" w:author="Bo-Han Hsieh" w:date="2022-10-21T20:46:00Z">
                <w:pPr>
                  <w:pStyle w:val="TAC"/>
                </w:pPr>
              </w:pPrChange>
            </w:pPr>
            <w:ins w:id="6006" w:author="Bo-Han Hsieh" w:date="2022-10-21T16:29:00Z">
              <w:r w:rsidRPr="00AF0B93">
                <w:rPr>
                  <w:rFonts w:cs="Arial"/>
                </w:rPr>
                <w:t>N/A</w:t>
              </w:r>
            </w:ins>
          </w:p>
        </w:tc>
      </w:tr>
      <w:tr w:rsidR="004F1E3C" w:rsidRPr="00AF0B93" w:rsidTr="00422C31">
        <w:trPr>
          <w:jc w:val="center"/>
          <w:ins w:id="6007" w:author="Bo-Han Hsieh" w:date="2022-10-21T16:29:00Z"/>
        </w:trPr>
        <w:tc>
          <w:tcPr>
            <w:tcW w:w="5000" w:type="pct"/>
            <w:gridSpan w:val="9"/>
            <w:shd w:val="clear" w:color="auto" w:fill="auto"/>
            <w:vAlign w:val="center"/>
          </w:tcPr>
          <w:p w:rsidR="004F1E3C" w:rsidRPr="00AF0B93" w:rsidRDefault="004F1E3C" w:rsidP="00B83CCA">
            <w:pPr>
              <w:pStyle w:val="TAC"/>
              <w:jc w:val="left"/>
              <w:rPr>
                <w:ins w:id="6008" w:author="Bo-Han Hsieh" w:date="2022-10-21T16:29:00Z"/>
                <w:rFonts w:cs="Arial"/>
              </w:rPr>
              <w:pPrChange w:id="6009" w:author="Bo-Han Hsieh" w:date="2022-10-21T20:46:00Z">
                <w:pPr>
                  <w:pStyle w:val="TAC"/>
                  <w:jc w:val="left"/>
                </w:pPr>
              </w:pPrChange>
            </w:pPr>
            <w:ins w:id="6010" w:author="Bo-Han Hsieh" w:date="2022-10-21T16:29:00Z">
              <w:r w:rsidRPr="00AF0B93">
                <w:rPr>
                  <w:rFonts w:cs="Arial"/>
                </w:rPr>
                <w:t>NOTE 3:</w:t>
              </w:r>
              <w:r w:rsidRPr="00AF0B93">
                <w:rPr>
                  <w:rFonts w:cs="Arial"/>
                </w:rPr>
                <w:tab/>
                <w:t>This band is subject to IMD5 also which MSD is not specified</w:t>
              </w:r>
              <w:r w:rsidRPr="00AF0B93">
                <w:rPr>
                  <w:lang w:eastAsia="ja-JP"/>
                </w:rPr>
                <w:t>.</w:t>
              </w:r>
            </w:ins>
          </w:p>
        </w:tc>
      </w:tr>
    </w:tbl>
    <w:p w:rsidR="004F1E3C" w:rsidRPr="00697599" w:rsidRDefault="004F1E3C" w:rsidP="00B83CCA">
      <w:pPr>
        <w:pStyle w:val="4"/>
        <w:rPr>
          <w:ins w:id="6011" w:author="Bo-Han Hsieh" w:date="2022-10-21T16:29:00Z"/>
          <w:lang w:eastAsia="zh-CN"/>
        </w:rPr>
        <w:pPrChange w:id="6012" w:author="Bo-Han Hsieh" w:date="2022-10-21T20:46:00Z">
          <w:pPr>
            <w:pStyle w:val="4"/>
          </w:pPr>
        </w:pPrChange>
      </w:pPr>
      <w:ins w:id="6013" w:author="Bo-Han Hsieh" w:date="2022-10-21T16:29:00Z">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4F1E3C" w:rsidRDefault="004F1E3C" w:rsidP="00B83CCA">
      <w:pPr>
        <w:keepNext/>
        <w:rPr>
          <w:ins w:id="6014" w:author="Bo-Han Hsieh" w:date="2022-10-21T16:29:00Z"/>
        </w:rPr>
        <w:pPrChange w:id="6015" w:author="Bo-Han Hsieh" w:date="2022-10-21T20:46:00Z">
          <w:pPr>
            <w:keepNext/>
          </w:pPr>
        </w:pPrChange>
      </w:pPr>
      <w:ins w:id="6016" w:author="Bo-Han Hsieh" w:date="2022-10-21T16:29:00Z">
        <w:r>
          <w:t xml:space="preserve">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DC_7-n5 as specified in TS 38.101-3</w:t>
        </w:r>
        <w:r>
          <w:t>.</w:t>
        </w:r>
      </w:ins>
    </w:p>
    <w:p w:rsidR="004F1E3C" w:rsidRPr="00802E82" w:rsidRDefault="004F1E3C" w:rsidP="00B83CCA">
      <w:pPr>
        <w:pStyle w:val="TH"/>
        <w:rPr>
          <w:ins w:id="6017" w:author="Bo-Han Hsieh" w:date="2022-10-21T16:29:00Z"/>
          <w:lang w:eastAsia="zh-CN"/>
        </w:rPr>
        <w:pPrChange w:id="6018" w:author="Bo-Han Hsieh" w:date="2022-10-21T20:46:00Z">
          <w:pPr>
            <w:pStyle w:val="TH"/>
          </w:pPr>
        </w:pPrChange>
      </w:pPr>
      <w:ins w:id="6019" w:author="Bo-Han Hsieh" w:date="2022-10-21T16:29:00Z">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ins w:id="6020" w:author="Bo-Han Hsieh" w:date="2022-10-21T16:29:00Z"/>
        </w:trPr>
        <w:tc>
          <w:tcPr>
            <w:tcW w:w="2889" w:type="dxa"/>
            <w:vMerge w:val="restart"/>
            <w:tcBorders>
              <w:top w:val="single" w:sz="4" w:space="0" w:color="auto"/>
              <w:left w:val="single" w:sz="4" w:space="0" w:color="auto"/>
              <w:right w:val="single" w:sz="4" w:space="0" w:color="auto"/>
            </w:tcBorders>
          </w:tcPr>
          <w:p w:rsidR="004F1E3C" w:rsidRDefault="004F1E3C" w:rsidP="00B83CCA">
            <w:pPr>
              <w:pStyle w:val="TAH"/>
              <w:rPr>
                <w:ins w:id="6021" w:author="Bo-Han Hsieh" w:date="2022-10-21T16:29:00Z"/>
              </w:rPr>
              <w:pPrChange w:id="6022" w:author="Bo-Han Hsieh" w:date="2022-10-21T20:46:00Z">
                <w:pPr>
                  <w:pStyle w:val="TAH"/>
                </w:pPr>
              </w:pPrChange>
            </w:pPr>
            <w:ins w:id="6023" w:author="Bo-Han Hsieh" w:date="2022-10-21T16:29:00Z">
              <w:r w:rsidRPr="00F95D57">
                <w:t>Inter-band EN-DC</w:t>
              </w:r>
            </w:ins>
          </w:p>
          <w:p w:rsidR="004F1E3C" w:rsidRPr="00A1115A" w:rsidRDefault="004F1E3C" w:rsidP="00B83CCA">
            <w:pPr>
              <w:pStyle w:val="TAH"/>
              <w:rPr>
                <w:ins w:id="6024" w:author="Bo-Han Hsieh" w:date="2022-10-21T16:29:00Z"/>
              </w:rPr>
              <w:pPrChange w:id="6025" w:author="Bo-Han Hsieh" w:date="2022-10-21T20:46:00Z">
                <w:pPr>
                  <w:pStyle w:val="TAH"/>
                </w:pPr>
              </w:pPrChange>
            </w:pPr>
            <w:ins w:id="6026" w:author="Bo-Han Hsieh" w:date="2022-10-21T16:29:00Z">
              <w:r w:rsidRPr="00F95D57">
                <w:t xml:space="preserve"> configuration</w:t>
              </w:r>
            </w:ins>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rsidP="00B83CCA">
            <w:pPr>
              <w:pStyle w:val="TAH"/>
              <w:rPr>
                <w:ins w:id="6027" w:author="Bo-Han Hsieh" w:date="2022-10-21T16:29:00Z"/>
              </w:rPr>
              <w:pPrChange w:id="6028" w:author="Bo-Han Hsieh" w:date="2022-10-21T20:46:00Z">
                <w:pPr>
                  <w:pStyle w:val="TAH"/>
                </w:pPr>
              </w:pPrChange>
            </w:pPr>
            <w:proofErr w:type="spellStart"/>
            <w:ins w:id="6029" w:author="Bo-Han Hsieh" w:date="2022-10-21T16:29:00Z">
              <w:r w:rsidRPr="002857B6">
                <w:t>ΔTIB,c</w:t>
              </w:r>
              <w:proofErr w:type="spellEnd"/>
              <w:r w:rsidRPr="002857B6">
                <w:t xml:space="preserve"> for E-UTRA band / NR band (dB)</w:t>
              </w:r>
              <w:r w:rsidRPr="00C73BE5">
                <w:rPr>
                  <w:vertAlign w:val="superscript"/>
                </w:rPr>
                <w:t>7</w:t>
              </w:r>
            </w:ins>
          </w:p>
        </w:tc>
      </w:tr>
      <w:tr w:rsidR="004F1E3C" w:rsidRPr="00A1115A" w:rsidTr="00422C31">
        <w:trPr>
          <w:jc w:val="center"/>
          <w:ins w:id="6030" w:author="Bo-Han Hsieh" w:date="2022-10-21T16:29:00Z"/>
        </w:trPr>
        <w:tc>
          <w:tcPr>
            <w:tcW w:w="2889" w:type="dxa"/>
            <w:vMerge/>
            <w:tcBorders>
              <w:left w:val="single" w:sz="4" w:space="0" w:color="auto"/>
              <w:bottom w:val="single" w:sz="4" w:space="0" w:color="auto"/>
              <w:right w:val="single" w:sz="4" w:space="0" w:color="auto"/>
            </w:tcBorders>
          </w:tcPr>
          <w:p w:rsidR="004F1E3C" w:rsidRPr="00A1115A" w:rsidRDefault="004F1E3C" w:rsidP="00B83CCA">
            <w:pPr>
              <w:pStyle w:val="TAH"/>
              <w:rPr>
                <w:ins w:id="6031" w:author="Bo-Han Hsieh" w:date="2022-10-21T16:29:00Z"/>
              </w:rPr>
              <w:pPrChange w:id="6032" w:author="Bo-Han Hsieh" w:date="2022-10-21T20:46:00Z">
                <w:pPr>
                  <w:pStyle w:val="TAH"/>
                </w:pPr>
              </w:pPrChange>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rsidP="00B83CCA">
            <w:pPr>
              <w:pStyle w:val="TAH"/>
              <w:rPr>
                <w:ins w:id="6033" w:author="Bo-Han Hsieh" w:date="2022-10-21T16:29:00Z"/>
              </w:rPr>
              <w:pPrChange w:id="6034" w:author="Bo-Han Hsieh" w:date="2022-10-21T20:46:00Z">
                <w:pPr>
                  <w:pStyle w:val="TAH"/>
                </w:pPr>
              </w:pPrChange>
            </w:pPr>
            <w:ins w:id="6035" w:author="Bo-Han Hsieh" w:date="2022-10-21T16:29:00Z">
              <w:r w:rsidRPr="002857B6">
                <w:t>Component band in order of bands in configuration</w:t>
              </w:r>
              <w:r w:rsidRPr="00C73BE5">
                <w:rPr>
                  <w:vertAlign w:val="superscript"/>
                </w:rPr>
                <w:t>8</w:t>
              </w:r>
            </w:ins>
          </w:p>
        </w:tc>
      </w:tr>
      <w:tr w:rsidR="004F1E3C" w:rsidRPr="00E73611" w:rsidTr="00422C31">
        <w:trPr>
          <w:jc w:val="center"/>
          <w:ins w:id="6036" w:author="Bo-Han Hsieh" w:date="2022-10-21T16:29:00Z"/>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B83CCA">
            <w:pPr>
              <w:pStyle w:val="TAC"/>
              <w:rPr>
                <w:ins w:id="6037" w:author="Bo-Han Hsieh" w:date="2022-10-21T16:29:00Z"/>
                <w:lang w:eastAsia="ja-JP"/>
              </w:rPr>
              <w:pPrChange w:id="6038" w:author="Bo-Han Hsieh" w:date="2022-10-21T20:46:00Z">
                <w:pPr>
                  <w:pStyle w:val="TAC"/>
                </w:pPr>
              </w:pPrChange>
            </w:pPr>
            <w:ins w:id="6039" w:author="Bo-Han Hsieh" w:date="2022-10-21T16:29:00Z">
              <w:r>
                <w:rPr>
                  <w:lang w:eastAsia="ja-JP"/>
                </w:rPr>
                <w:t>DC_7_n26</w:t>
              </w:r>
            </w:ins>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rsidP="00B83CCA">
            <w:pPr>
              <w:pStyle w:val="TAC"/>
              <w:rPr>
                <w:ins w:id="6040" w:author="Bo-Han Hsieh" w:date="2022-10-21T16:29:00Z"/>
                <w:lang w:eastAsia="zh-CN"/>
              </w:rPr>
              <w:pPrChange w:id="6041" w:author="Bo-Han Hsieh" w:date="2022-10-21T20:46:00Z">
                <w:pPr>
                  <w:pStyle w:val="TAC"/>
                </w:pPr>
              </w:pPrChange>
            </w:pPr>
            <w:ins w:id="6042" w:author="Bo-Han Hsieh" w:date="2022-10-21T16:29: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rsidP="00B83CCA">
            <w:pPr>
              <w:pStyle w:val="TAC"/>
              <w:rPr>
                <w:ins w:id="6043" w:author="Bo-Han Hsieh" w:date="2022-10-21T16:29:00Z"/>
                <w:lang w:eastAsia="zh-CN"/>
              </w:rPr>
              <w:pPrChange w:id="6044" w:author="Bo-Han Hsieh" w:date="2022-10-21T20:46:00Z">
                <w:pPr>
                  <w:pStyle w:val="TAC"/>
                </w:pPr>
              </w:pPrChange>
            </w:pPr>
            <w:ins w:id="6045" w:author="Bo-Han Hsieh" w:date="2022-10-21T16:29:00Z">
              <w:r>
                <w:rPr>
                  <w:lang w:eastAsia="zh-CN"/>
                </w:rPr>
                <w:t>0.3</w:t>
              </w:r>
            </w:ins>
          </w:p>
        </w:tc>
      </w:tr>
    </w:tbl>
    <w:p w:rsidR="004F1E3C" w:rsidRPr="00802E82" w:rsidRDefault="004F1E3C" w:rsidP="00B83CCA">
      <w:pPr>
        <w:pStyle w:val="TH"/>
        <w:rPr>
          <w:ins w:id="6046" w:author="Bo-Han Hsieh" w:date="2022-10-21T16:29:00Z"/>
          <w:lang w:eastAsia="zh-CN"/>
        </w:rPr>
        <w:pPrChange w:id="6047" w:author="Bo-Han Hsieh" w:date="2022-10-21T20:46:00Z">
          <w:pPr>
            <w:pStyle w:val="TH"/>
          </w:pPr>
        </w:pPrChange>
      </w:pPr>
      <w:ins w:id="6048" w:author="Bo-Han Hsieh" w:date="2022-10-21T16:29:00Z">
        <w:r w:rsidRPr="00802E82">
          <w:rPr>
            <w:lang w:eastAsia="zh-CN"/>
          </w:rPr>
          <w:t xml:space="preserve">Table </w:t>
        </w:r>
        <w:r>
          <w:rPr>
            <w:lang w:eastAsia="zh-CN"/>
          </w:rPr>
          <w:t>6.1.5.</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ins w:id="6049" w:author="Bo-Han Hsieh" w:date="2022-10-21T16:29:00Z"/>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rsidP="00B83CCA">
            <w:pPr>
              <w:pStyle w:val="TAH"/>
              <w:rPr>
                <w:ins w:id="6050" w:author="Bo-Han Hsieh" w:date="2022-10-21T16:29:00Z"/>
                <w:lang w:eastAsia="fr-FR"/>
              </w:rPr>
              <w:pPrChange w:id="6051" w:author="Bo-Han Hsieh" w:date="2022-10-21T20:46:00Z">
                <w:pPr>
                  <w:pStyle w:val="TAH"/>
                </w:pPr>
              </w:pPrChange>
            </w:pPr>
            <w:ins w:id="6052" w:author="Bo-Han Hsieh" w:date="2022-10-21T16:29:00Z">
              <w:r>
                <w:rPr>
                  <w:lang w:eastAsia="fr-FR"/>
                </w:rPr>
                <w:t>Inter-band EN-DC configuration</w:t>
              </w:r>
            </w:ins>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rsidP="00B83CCA">
            <w:pPr>
              <w:pStyle w:val="TAH"/>
              <w:rPr>
                <w:ins w:id="6053" w:author="Bo-Han Hsieh" w:date="2022-10-21T16:29:00Z"/>
                <w:lang w:eastAsia="fr-FR"/>
              </w:rPr>
              <w:pPrChange w:id="6054" w:author="Bo-Han Hsieh" w:date="2022-10-21T20:46:00Z">
                <w:pPr>
                  <w:pStyle w:val="TAH"/>
                </w:pPr>
              </w:pPrChange>
            </w:pPr>
            <w:proofErr w:type="spellStart"/>
            <w:ins w:id="6055" w:author="Bo-Han Hsieh" w:date="2022-10-21T16:29:00Z">
              <w:r>
                <w:rPr>
                  <w:color w:val="000000" w:themeColor="text1"/>
                  <w:lang w:eastAsia="fr-FR"/>
                </w:rPr>
                <w:t>ΔR</w:t>
              </w:r>
              <w:r>
                <w:rPr>
                  <w:color w:val="000000" w:themeColor="text1"/>
                  <w:vertAlign w:val="subscript"/>
                  <w:lang w:eastAsia="fr-FR"/>
                </w:rPr>
                <w:t>IB,c</w:t>
              </w:r>
              <w:proofErr w:type="spellEnd"/>
              <w:r>
                <w:rPr>
                  <w:color w:val="000000" w:themeColor="text1"/>
                  <w:lang w:eastAsia="fr-FR"/>
                </w:rPr>
                <w:t xml:space="preserve"> for E-UTRA band / NR band (dB)</w:t>
              </w:r>
              <w:r>
                <w:rPr>
                  <w:color w:val="000000" w:themeColor="text1"/>
                  <w:vertAlign w:val="superscript"/>
                  <w:lang w:eastAsia="fr-FR"/>
                </w:rPr>
                <w:t>6</w:t>
              </w:r>
            </w:ins>
          </w:p>
        </w:tc>
      </w:tr>
      <w:tr w:rsidR="004F1E3C" w:rsidTr="00422C31">
        <w:trPr>
          <w:trHeight w:val="187"/>
          <w:tblHeader/>
          <w:jc w:val="center"/>
          <w:ins w:id="6056" w:author="Bo-Han Hsieh" w:date="2022-10-21T16:29:00Z"/>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rsidP="00B83CCA">
            <w:pPr>
              <w:keepNext/>
              <w:spacing w:after="0"/>
              <w:rPr>
                <w:ins w:id="6057" w:author="Bo-Han Hsieh" w:date="2022-10-21T16:29:00Z"/>
                <w:rFonts w:ascii="Arial" w:hAnsi="Arial"/>
                <w:b/>
                <w:sz w:val="18"/>
                <w:lang w:eastAsia="fr-FR"/>
              </w:rPr>
              <w:pPrChange w:id="6058" w:author="Bo-Han Hsieh" w:date="2022-10-21T20:46:00Z">
                <w:pPr>
                  <w:keepNext/>
                  <w:spacing w:after="0"/>
                </w:pPr>
              </w:pPrChange>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rsidP="00B83CCA">
            <w:pPr>
              <w:pStyle w:val="TAH"/>
              <w:rPr>
                <w:ins w:id="6059" w:author="Bo-Han Hsieh" w:date="2022-10-21T16:29:00Z"/>
                <w:lang w:eastAsia="fr-FR"/>
              </w:rPr>
              <w:pPrChange w:id="6060" w:author="Bo-Han Hsieh" w:date="2022-10-21T20:46:00Z">
                <w:pPr>
                  <w:pStyle w:val="TAH"/>
                </w:pPr>
              </w:pPrChange>
            </w:pPr>
            <w:ins w:id="6061" w:author="Bo-Han Hsieh" w:date="2022-10-21T16:29:00Z">
              <w:r>
                <w:rPr>
                  <w:color w:val="000000" w:themeColor="text1"/>
                  <w:lang w:eastAsia="fr-FR"/>
                </w:rPr>
                <w:t>Component band in order of bands in configuration</w:t>
              </w:r>
              <w:r>
                <w:rPr>
                  <w:color w:val="000000" w:themeColor="text1"/>
                  <w:vertAlign w:val="superscript"/>
                  <w:lang w:eastAsia="fr-FR"/>
                </w:rPr>
                <w:t>7</w:t>
              </w:r>
            </w:ins>
          </w:p>
        </w:tc>
      </w:tr>
      <w:tr w:rsidR="004F1E3C" w:rsidTr="00422C31">
        <w:trPr>
          <w:trHeight w:val="187"/>
          <w:jc w:val="center"/>
          <w:ins w:id="6062" w:author="Bo-Han Hsieh" w:date="2022-10-21T16:29:00Z"/>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B83CCA">
            <w:pPr>
              <w:pStyle w:val="TAC"/>
              <w:rPr>
                <w:ins w:id="6063" w:author="Bo-Han Hsieh" w:date="2022-10-21T16:29:00Z"/>
                <w:rFonts w:cs="Arial"/>
                <w:lang w:eastAsia="fr-FR"/>
              </w:rPr>
              <w:pPrChange w:id="6064" w:author="Bo-Han Hsieh" w:date="2022-10-21T20:46:00Z">
                <w:pPr>
                  <w:pStyle w:val="TAC"/>
                </w:pPr>
              </w:pPrChange>
            </w:pPr>
            <w:ins w:id="6065" w:author="Bo-Han Hsieh" w:date="2022-10-21T16:29:00Z">
              <w:r>
                <w:rPr>
                  <w:lang w:eastAsia="fr-FR"/>
                </w:rPr>
                <w:t>DC_</w:t>
              </w:r>
              <w:r>
                <w:rPr>
                  <w:lang w:eastAsia="ja-JP"/>
                </w:rPr>
                <w:t>7</w:t>
              </w:r>
              <w:r>
                <w:rPr>
                  <w:lang w:eastAsia="fr-FR"/>
                </w:rPr>
                <w:t>_n26</w:t>
              </w:r>
            </w:ins>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rsidP="00B83CCA">
            <w:pPr>
              <w:pStyle w:val="TAC"/>
              <w:rPr>
                <w:ins w:id="6066" w:author="Bo-Han Hsieh" w:date="2022-10-21T16:29:00Z"/>
                <w:rFonts w:cs="Arial"/>
                <w:lang w:eastAsia="fr-FR"/>
              </w:rPr>
              <w:pPrChange w:id="6067" w:author="Bo-Han Hsieh" w:date="2022-10-21T20:46:00Z">
                <w:pPr>
                  <w:pStyle w:val="TAC"/>
                </w:pPr>
              </w:pPrChange>
            </w:pPr>
            <w:ins w:id="6068" w:author="Bo-Han Hsieh" w:date="2022-10-21T16:29: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rsidP="00B83CCA">
            <w:pPr>
              <w:pStyle w:val="TAC"/>
              <w:rPr>
                <w:ins w:id="6069" w:author="Bo-Han Hsieh" w:date="2022-10-21T16:29:00Z"/>
                <w:rFonts w:cs="Arial"/>
                <w:lang w:eastAsia="fr-FR"/>
              </w:rPr>
              <w:pPrChange w:id="6070" w:author="Bo-Han Hsieh" w:date="2022-10-21T20:46:00Z">
                <w:pPr>
                  <w:pStyle w:val="TAC"/>
                </w:pPr>
              </w:pPrChange>
            </w:pPr>
            <w:ins w:id="6071" w:author="Bo-Han Hsieh" w:date="2022-10-21T16:29:00Z">
              <w:r>
                <w:rPr>
                  <w:lang w:eastAsia="ja-JP"/>
                </w:rPr>
                <w:t>0</w:t>
              </w:r>
            </w:ins>
          </w:p>
        </w:tc>
      </w:tr>
    </w:tbl>
    <w:p w:rsidR="004F1E3C" w:rsidRPr="0086265D" w:rsidRDefault="004F1E3C" w:rsidP="00B83CCA">
      <w:pPr>
        <w:keepNext/>
        <w:rPr>
          <w:ins w:id="6072" w:author="Bo-Han Hsieh" w:date="2022-10-21T16:29:00Z"/>
        </w:rPr>
        <w:pPrChange w:id="6073" w:author="Bo-Han Hsieh" w:date="2022-10-21T20:46:00Z">
          <w:pPr>
            <w:keepNext/>
          </w:pPr>
        </w:pPrChange>
      </w:pPr>
    </w:p>
    <w:p w:rsidR="004F1E3C" w:rsidRDefault="004F1E3C" w:rsidP="00B83CCA">
      <w:pPr>
        <w:pStyle w:val="4"/>
        <w:rPr>
          <w:ins w:id="6074" w:author="Bo-Han Hsieh" w:date="2022-10-21T16:29:00Z"/>
          <w:rFonts w:eastAsia="SimSun"/>
          <w:lang w:eastAsia="zh-CN"/>
        </w:rPr>
        <w:pPrChange w:id="6075" w:author="Bo-Han Hsieh" w:date="2022-10-21T20:46:00Z">
          <w:pPr>
            <w:pStyle w:val="4"/>
          </w:pPr>
        </w:pPrChange>
      </w:pPr>
      <w:ins w:id="6076" w:author="Bo-Han Hsieh" w:date="2022-10-21T16:29:00Z">
        <w:r>
          <w:t>6.1.5.</w:t>
        </w:r>
        <w:r>
          <w:rPr>
            <w:lang w:eastAsia="zh-TW"/>
          </w:rPr>
          <w:t>6</w:t>
        </w:r>
        <w:r w:rsidRPr="00697599">
          <w:rPr>
            <w:lang w:eastAsia="sv-SE"/>
          </w:rPr>
          <w:tab/>
        </w:r>
        <w:r>
          <w:rPr>
            <w:lang w:eastAsia="sv-SE"/>
          </w:rPr>
          <w:t>R</w:t>
        </w:r>
        <w:r>
          <w:rPr>
            <w:rFonts w:hint="eastAsia"/>
            <w:lang w:eastAsia="zh-CN"/>
          </w:rPr>
          <w:t>EFSENS requirements</w:t>
        </w:r>
      </w:ins>
    </w:p>
    <w:p w:rsidR="004F1E3C" w:rsidRDefault="004F1E3C" w:rsidP="00B83CCA">
      <w:pPr>
        <w:keepNext/>
        <w:rPr>
          <w:ins w:id="6077" w:author="Bo-Han Hsieh" w:date="2022-10-21T16:29:00Z"/>
        </w:rPr>
        <w:pPrChange w:id="6078" w:author="Bo-Han Hsieh" w:date="2022-10-21T20:46:00Z">
          <w:pPr>
            <w:keepNext/>
          </w:pPr>
        </w:pPrChange>
      </w:pPr>
      <w:ins w:id="6079" w:author="Bo-Han Hsieh" w:date="2022-10-21T16:29:00Z">
        <w:r>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ins>
    </w:p>
    <w:p w:rsidR="004F1E3C" w:rsidRDefault="004F1E3C" w:rsidP="00B83CCA">
      <w:pPr>
        <w:pStyle w:val="TH"/>
        <w:rPr>
          <w:ins w:id="6080" w:author="Bo-Han Hsieh" w:date="2022-10-21T16:29:00Z"/>
        </w:rPr>
        <w:pPrChange w:id="6081" w:author="Bo-Han Hsieh" w:date="2022-10-21T20:46:00Z">
          <w:pPr>
            <w:pStyle w:val="TH"/>
          </w:pPr>
        </w:pPrChange>
      </w:pPr>
      <w:ins w:id="6082" w:author="Bo-Han Hsieh" w:date="2022-10-21T16:29:00Z">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89"/>
        <w:gridCol w:w="1108"/>
        <w:gridCol w:w="1887"/>
        <w:gridCol w:w="789"/>
        <w:gridCol w:w="648"/>
        <w:gridCol w:w="1438"/>
        <w:gridCol w:w="1576"/>
      </w:tblGrid>
      <w:tr w:rsidR="004F1E3C" w:rsidTr="00422C31">
        <w:trPr>
          <w:trHeight w:val="732"/>
          <w:jc w:val="center"/>
          <w:ins w:id="6083" w:author="Bo-Han Hsieh" w:date="2022-10-21T16:29:00Z"/>
        </w:trPr>
        <w:tc>
          <w:tcPr>
            <w:tcW w:w="0" w:type="auto"/>
            <w:vMerge w:val="restart"/>
            <w:vAlign w:val="center"/>
          </w:tcPr>
          <w:p w:rsidR="004F1E3C" w:rsidRDefault="004F1E3C" w:rsidP="00B83CCA">
            <w:pPr>
              <w:keepNext/>
              <w:spacing w:after="0"/>
              <w:jc w:val="center"/>
              <w:rPr>
                <w:ins w:id="6084" w:author="Bo-Han Hsieh" w:date="2022-10-21T16:29:00Z"/>
                <w:rFonts w:ascii="Arial" w:hAnsi="Arial" w:cs="Arial"/>
                <w:b/>
                <w:bCs/>
                <w:sz w:val="18"/>
                <w:szCs w:val="18"/>
              </w:rPr>
              <w:pPrChange w:id="6085" w:author="Bo-Han Hsieh" w:date="2022-10-21T20:46:00Z">
                <w:pPr>
                  <w:keepNext/>
                  <w:spacing w:after="0"/>
                  <w:jc w:val="center"/>
                </w:pPr>
              </w:pPrChange>
            </w:pPr>
            <w:ins w:id="6086" w:author="Bo-Han Hsieh" w:date="2022-10-21T16:29:00Z">
              <w:r>
                <w:rPr>
                  <w:rFonts w:ascii="Arial" w:hAnsi="Arial" w:cs="Arial"/>
                  <w:b/>
                  <w:bCs/>
                  <w:sz w:val="18"/>
                  <w:szCs w:val="18"/>
                </w:rPr>
                <w:t>UL band</w:t>
              </w:r>
            </w:ins>
          </w:p>
        </w:tc>
        <w:tc>
          <w:tcPr>
            <w:tcW w:w="0" w:type="auto"/>
            <w:vMerge w:val="restart"/>
            <w:vAlign w:val="center"/>
          </w:tcPr>
          <w:p w:rsidR="004F1E3C" w:rsidRDefault="004F1E3C" w:rsidP="00B83CCA">
            <w:pPr>
              <w:keepNext/>
              <w:spacing w:after="0"/>
              <w:jc w:val="center"/>
              <w:rPr>
                <w:ins w:id="6087" w:author="Bo-Han Hsieh" w:date="2022-10-21T16:29:00Z"/>
                <w:rFonts w:ascii="Arial" w:hAnsi="Arial" w:cs="Arial"/>
                <w:b/>
                <w:bCs/>
                <w:sz w:val="18"/>
                <w:szCs w:val="18"/>
              </w:rPr>
              <w:pPrChange w:id="6088" w:author="Bo-Han Hsieh" w:date="2022-10-21T20:46:00Z">
                <w:pPr>
                  <w:keepNext/>
                  <w:spacing w:after="0"/>
                  <w:jc w:val="center"/>
                </w:pPr>
              </w:pPrChange>
            </w:pPr>
            <w:ins w:id="6089" w:author="Bo-Han Hsieh" w:date="2022-10-21T16:29:00Z">
              <w:r>
                <w:rPr>
                  <w:rFonts w:ascii="Arial" w:hAnsi="Arial" w:cs="Arial"/>
                  <w:b/>
                  <w:bCs/>
                  <w:sz w:val="18"/>
                  <w:szCs w:val="18"/>
                </w:rPr>
                <w:t>DL band</w:t>
              </w:r>
            </w:ins>
          </w:p>
        </w:tc>
        <w:tc>
          <w:tcPr>
            <w:tcW w:w="0" w:type="auto"/>
            <w:vAlign w:val="center"/>
          </w:tcPr>
          <w:p w:rsidR="004F1E3C" w:rsidRDefault="004F1E3C" w:rsidP="00B83CCA">
            <w:pPr>
              <w:keepNext/>
              <w:spacing w:after="0"/>
              <w:jc w:val="center"/>
              <w:rPr>
                <w:ins w:id="6090" w:author="Bo-Han Hsieh" w:date="2022-10-21T16:29:00Z"/>
                <w:rFonts w:ascii="Arial" w:hAnsi="Arial" w:cs="Arial"/>
                <w:b/>
                <w:bCs/>
                <w:sz w:val="18"/>
                <w:szCs w:val="18"/>
              </w:rPr>
              <w:pPrChange w:id="6091" w:author="Bo-Han Hsieh" w:date="2022-10-21T20:46:00Z">
                <w:pPr>
                  <w:keepNext/>
                  <w:spacing w:after="0"/>
                  <w:jc w:val="center"/>
                </w:pPr>
              </w:pPrChange>
            </w:pPr>
            <w:ins w:id="6092" w:author="Bo-Han Hsieh" w:date="2022-10-21T16:29:00Z">
              <w:r>
                <w:rPr>
                  <w:rFonts w:ascii="Arial" w:hAnsi="Arial" w:cs="Arial"/>
                  <w:b/>
                  <w:bCs/>
                  <w:sz w:val="18"/>
                  <w:szCs w:val="18"/>
                </w:rPr>
                <w:t>UL BW</w:t>
              </w:r>
            </w:ins>
          </w:p>
        </w:tc>
        <w:tc>
          <w:tcPr>
            <w:tcW w:w="0" w:type="auto"/>
            <w:vAlign w:val="center"/>
          </w:tcPr>
          <w:p w:rsidR="004F1E3C" w:rsidRDefault="004F1E3C" w:rsidP="00B83CCA">
            <w:pPr>
              <w:keepNext/>
              <w:spacing w:after="0"/>
              <w:jc w:val="center"/>
              <w:rPr>
                <w:ins w:id="6093" w:author="Bo-Han Hsieh" w:date="2022-10-21T16:29:00Z"/>
                <w:rFonts w:ascii="Arial" w:hAnsi="Arial" w:cs="Arial"/>
                <w:b/>
                <w:bCs/>
                <w:sz w:val="18"/>
                <w:szCs w:val="18"/>
                <w:lang w:eastAsia="zh-CN"/>
              </w:rPr>
              <w:pPrChange w:id="6094" w:author="Bo-Han Hsieh" w:date="2022-10-21T20:46:00Z">
                <w:pPr>
                  <w:keepNext/>
                  <w:spacing w:after="0"/>
                  <w:jc w:val="center"/>
                </w:pPr>
              </w:pPrChange>
            </w:pPr>
            <w:ins w:id="6095" w:author="Bo-Han Hsieh" w:date="2022-10-21T16:29:00Z">
              <w:r>
                <w:rPr>
                  <w:rFonts w:ascii="Arial" w:hAnsi="Arial" w:cs="Arial"/>
                  <w:b/>
                  <w:bCs/>
                  <w:sz w:val="18"/>
                  <w:szCs w:val="18"/>
                  <w:lang w:eastAsia="zh-CN"/>
                </w:rPr>
                <w:t>SCS of UL band</w:t>
              </w:r>
            </w:ins>
          </w:p>
        </w:tc>
        <w:tc>
          <w:tcPr>
            <w:tcW w:w="0" w:type="auto"/>
            <w:vAlign w:val="center"/>
          </w:tcPr>
          <w:p w:rsidR="004F1E3C" w:rsidRDefault="004F1E3C" w:rsidP="00B83CCA">
            <w:pPr>
              <w:keepNext/>
              <w:spacing w:after="0"/>
              <w:jc w:val="center"/>
              <w:rPr>
                <w:ins w:id="6096" w:author="Bo-Han Hsieh" w:date="2022-10-21T16:29:00Z"/>
                <w:rFonts w:ascii="Arial" w:hAnsi="Arial" w:cs="Arial"/>
                <w:b/>
                <w:bCs/>
                <w:sz w:val="18"/>
                <w:szCs w:val="18"/>
              </w:rPr>
              <w:pPrChange w:id="6097" w:author="Bo-Han Hsieh" w:date="2022-10-21T20:46:00Z">
                <w:pPr>
                  <w:keepNext/>
                  <w:spacing w:after="0"/>
                  <w:jc w:val="center"/>
                </w:pPr>
              </w:pPrChange>
            </w:pPr>
            <w:ins w:id="6098" w:author="Bo-Han Hsieh" w:date="2022-10-21T16:29:00Z">
              <w:r>
                <w:rPr>
                  <w:rFonts w:ascii="Arial" w:hAnsi="Arial" w:cs="Arial"/>
                  <w:b/>
                  <w:bCs/>
                  <w:sz w:val="18"/>
                  <w:szCs w:val="18"/>
                </w:rPr>
                <w:t>UL RB Allocation</w:t>
              </w:r>
            </w:ins>
          </w:p>
        </w:tc>
        <w:tc>
          <w:tcPr>
            <w:tcW w:w="0" w:type="auto"/>
            <w:vAlign w:val="center"/>
          </w:tcPr>
          <w:p w:rsidR="004F1E3C" w:rsidRDefault="004F1E3C" w:rsidP="00B83CCA">
            <w:pPr>
              <w:keepNext/>
              <w:spacing w:after="0"/>
              <w:jc w:val="center"/>
              <w:rPr>
                <w:ins w:id="6099" w:author="Bo-Han Hsieh" w:date="2022-10-21T16:29:00Z"/>
                <w:rFonts w:ascii="Arial" w:hAnsi="Arial" w:cs="Arial"/>
                <w:b/>
                <w:bCs/>
                <w:sz w:val="18"/>
                <w:szCs w:val="18"/>
              </w:rPr>
              <w:pPrChange w:id="6100" w:author="Bo-Han Hsieh" w:date="2022-10-21T20:46:00Z">
                <w:pPr>
                  <w:keepNext/>
                  <w:spacing w:after="0"/>
                  <w:jc w:val="center"/>
                </w:pPr>
              </w:pPrChange>
            </w:pPr>
            <w:ins w:id="6101" w:author="Bo-Han Hsieh" w:date="2022-10-21T16:29:00Z">
              <w:r>
                <w:rPr>
                  <w:rFonts w:ascii="Arial" w:hAnsi="Arial" w:cs="Arial"/>
                  <w:b/>
                  <w:bCs/>
                  <w:sz w:val="18"/>
                  <w:szCs w:val="18"/>
                </w:rPr>
                <w:t>DL BW</w:t>
              </w:r>
            </w:ins>
          </w:p>
        </w:tc>
        <w:tc>
          <w:tcPr>
            <w:tcW w:w="0" w:type="auto"/>
            <w:vAlign w:val="center"/>
          </w:tcPr>
          <w:p w:rsidR="004F1E3C" w:rsidRDefault="004F1E3C" w:rsidP="00B83CCA">
            <w:pPr>
              <w:keepNext/>
              <w:spacing w:after="0"/>
              <w:jc w:val="center"/>
              <w:rPr>
                <w:ins w:id="6102" w:author="Bo-Han Hsieh" w:date="2022-10-21T16:29:00Z"/>
                <w:rFonts w:ascii="Arial" w:hAnsi="Arial" w:cs="Arial"/>
                <w:b/>
                <w:bCs/>
                <w:sz w:val="18"/>
                <w:szCs w:val="18"/>
              </w:rPr>
              <w:pPrChange w:id="6103" w:author="Bo-Han Hsieh" w:date="2022-10-21T20:46:00Z">
                <w:pPr>
                  <w:keepNext/>
                  <w:spacing w:after="0"/>
                  <w:jc w:val="center"/>
                </w:pPr>
              </w:pPrChange>
            </w:pPr>
            <w:ins w:id="6104" w:author="Bo-Han Hsieh" w:date="2022-10-21T16:29:00Z">
              <w:r>
                <w:rPr>
                  <w:rFonts w:ascii="Arial" w:hAnsi="Arial" w:cs="Arial"/>
                  <w:b/>
                  <w:bCs/>
                  <w:sz w:val="18"/>
                  <w:szCs w:val="18"/>
                </w:rPr>
                <w:t>MSD</w:t>
              </w:r>
            </w:ins>
          </w:p>
        </w:tc>
        <w:tc>
          <w:tcPr>
            <w:tcW w:w="0" w:type="auto"/>
            <w:vMerge w:val="restart"/>
            <w:vAlign w:val="center"/>
          </w:tcPr>
          <w:p w:rsidR="004F1E3C" w:rsidRDefault="004F1E3C" w:rsidP="00B83CCA">
            <w:pPr>
              <w:keepNext/>
              <w:spacing w:after="0"/>
              <w:jc w:val="center"/>
              <w:rPr>
                <w:ins w:id="6105" w:author="Bo-Han Hsieh" w:date="2022-10-21T16:29:00Z"/>
                <w:rFonts w:ascii="Arial" w:hAnsi="Arial" w:cs="Arial"/>
                <w:b/>
                <w:bCs/>
                <w:sz w:val="18"/>
                <w:szCs w:val="18"/>
                <w:lang w:eastAsia="zh-CN"/>
              </w:rPr>
              <w:pPrChange w:id="6106" w:author="Bo-Han Hsieh" w:date="2022-10-21T20:46:00Z">
                <w:pPr>
                  <w:keepNext/>
                  <w:spacing w:after="0"/>
                  <w:jc w:val="center"/>
                </w:pPr>
              </w:pPrChange>
            </w:pPr>
            <w:ins w:id="6107" w:author="Bo-Han Hsieh" w:date="2022-10-21T16:29:00Z">
              <w:r>
                <w:rPr>
                  <w:rFonts w:ascii="Arial" w:hAnsi="Arial" w:cs="Arial"/>
                  <w:b/>
                  <w:bCs/>
                  <w:sz w:val="18"/>
                  <w:szCs w:val="18"/>
                  <w:lang w:eastAsia="zh-CN"/>
                </w:rPr>
                <w:t>UL/DL fc condition</w:t>
              </w:r>
            </w:ins>
          </w:p>
        </w:tc>
        <w:tc>
          <w:tcPr>
            <w:tcW w:w="0" w:type="auto"/>
            <w:vMerge w:val="restart"/>
            <w:vAlign w:val="center"/>
          </w:tcPr>
          <w:p w:rsidR="004F1E3C" w:rsidRDefault="004F1E3C" w:rsidP="00B83CCA">
            <w:pPr>
              <w:keepNext/>
              <w:spacing w:after="0"/>
              <w:jc w:val="center"/>
              <w:rPr>
                <w:ins w:id="6108" w:author="Bo-Han Hsieh" w:date="2022-10-21T16:29:00Z"/>
                <w:rFonts w:ascii="Arial" w:hAnsi="Arial" w:cs="Arial"/>
                <w:b/>
                <w:bCs/>
                <w:sz w:val="18"/>
                <w:szCs w:val="18"/>
                <w:lang w:eastAsia="zh-CN"/>
              </w:rPr>
              <w:pPrChange w:id="6109" w:author="Bo-Han Hsieh" w:date="2022-10-21T20:46:00Z">
                <w:pPr>
                  <w:keepNext/>
                  <w:spacing w:after="0"/>
                  <w:jc w:val="center"/>
                </w:pPr>
              </w:pPrChange>
            </w:pPr>
            <w:ins w:id="6110" w:author="Bo-Han Hsieh" w:date="2022-10-21T16:29:00Z">
              <w:r>
                <w:rPr>
                  <w:rFonts w:ascii="Arial" w:hAnsi="Arial" w:cs="Arial"/>
                  <w:b/>
                  <w:bCs/>
                  <w:sz w:val="18"/>
                  <w:szCs w:val="18"/>
                  <w:lang w:eastAsia="zh-CN"/>
                </w:rPr>
                <w:t>UL/DL harmonic order</w:t>
              </w:r>
            </w:ins>
          </w:p>
        </w:tc>
      </w:tr>
      <w:tr w:rsidR="004F1E3C" w:rsidTr="00422C31">
        <w:trPr>
          <w:trHeight w:val="492"/>
          <w:jc w:val="center"/>
          <w:ins w:id="6111" w:author="Bo-Han Hsieh" w:date="2022-10-21T16:29:00Z"/>
        </w:trPr>
        <w:tc>
          <w:tcPr>
            <w:tcW w:w="0" w:type="auto"/>
            <w:vMerge/>
            <w:vAlign w:val="center"/>
          </w:tcPr>
          <w:p w:rsidR="004F1E3C" w:rsidRDefault="004F1E3C" w:rsidP="00B83CCA">
            <w:pPr>
              <w:keepNext/>
              <w:spacing w:after="0"/>
              <w:rPr>
                <w:ins w:id="6112" w:author="Bo-Han Hsieh" w:date="2022-10-21T16:29:00Z"/>
                <w:rFonts w:ascii="Arial" w:hAnsi="Arial" w:cs="Arial"/>
                <w:b/>
                <w:bCs/>
                <w:sz w:val="18"/>
                <w:szCs w:val="18"/>
              </w:rPr>
              <w:pPrChange w:id="6113" w:author="Bo-Han Hsieh" w:date="2022-10-21T20:46:00Z">
                <w:pPr>
                  <w:keepNext/>
                  <w:spacing w:after="0"/>
                </w:pPr>
              </w:pPrChange>
            </w:pPr>
          </w:p>
        </w:tc>
        <w:tc>
          <w:tcPr>
            <w:tcW w:w="0" w:type="auto"/>
            <w:vMerge/>
            <w:vAlign w:val="center"/>
          </w:tcPr>
          <w:p w:rsidR="004F1E3C" w:rsidRDefault="004F1E3C" w:rsidP="00B83CCA">
            <w:pPr>
              <w:keepNext/>
              <w:spacing w:after="0"/>
              <w:rPr>
                <w:ins w:id="6114" w:author="Bo-Han Hsieh" w:date="2022-10-21T16:29:00Z"/>
                <w:rFonts w:ascii="Arial" w:hAnsi="Arial" w:cs="Arial"/>
                <w:b/>
                <w:bCs/>
                <w:sz w:val="18"/>
                <w:szCs w:val="18"/>
              </w:rPr>
              <w:pPrChange w:id="6115" w:author="Bo-Han Hsieh" w:date="2022-10-21T20:46:00Z">
                <w:pPr>
                  <w:keepNext/>
                  <w:spacing w:after="0"/>
                </w:pPr>
              </w:pPrChange>
            </w:pPr>
          </w:p>
        </w:tc>
        <w:tc>
          <w:tcPr>
            <w:tcW w:w="0" w:type="auto"/>
            <w:vAlign w:val="center"/>
          </w:tcPr>
          <w:p w:rsidR="004F1E3C" w:rsidRDefault="004F1E3C" w:rsidP="00B83CCA">
            <w:pPr>
              <w:keepNext/>
              <w:spacing w:after="0"/>
              <w:jc w:val="center"/>
              <w:rPr>
                <w:ins w:id="6116" w:author="Bo-Han Hsieh" w:date="2022-10-21T16:29:00Z"/>
                <w:rFonts w:ascii="Arial" w:hAnsi="Arial" w:cs="Arial"/>
                <w:b/>
                <w:bCs/>
                <w:sz w:val="18"/>
                <w:szCs w:val="18"/>
              </w:rPr>
              <w:pPrChange w:id="6117" w:author="Bo-Han Hsieh" w:date="2022-10-21T20:46:00Z">
                <w:pPr>
                  <w:keepNext/>
                  <w:spacing w:after="0"/>
                  <w:jc w:val="center"/>
                </w:pPr>
              </w:pPrChange>
            </w:pPr>
            <w:ins w:id="6118" w:author="Bo-Han Hsieh" w:date="2022-10-21T16:29:00Z">
              <w:r>
                <w:rPr>
                  <w:rFonts w:ascii="Arial" w:hAnsi="Arial" w:cs="Arial"/>
                  <w:b/>
                  <w:bCs/>
                  <w:sz w:val="18"/>
                  <w:szCs w:val="18"/>
                </w:rPr>
                <w:t>(MHz)</w:t>
              </w:r>
            </w:ins>
          </w:p>
        </w:tc>
        <w:tc>
          <w:tcPr>
            <w:tcW w:w="0" w:type="auto"/>
            <w:vAlign w:val="center"/>
          </w:tcPr>
          <w:p w:rsidR="004F1E3C" w:rsidRDefault="004F1E3C" w:rsidP="00B83CCA">
            <w:pPr>
              <w:keepNext/>
              <w:spacing w:after="0"/>
              <w:jc w:val="center"/>
              <w:rPr>
                <w:ins w:id="6119" w:author="Bo-Han Hsieh" w:date="2022-10-21T16:29:00Z"/>
                <w:rFonts w:ascii="Arial" w:hAnsi="Arial" w:cs="Arial"/>
                <w:b/>
                <w:bCs/>
                <w:sz w:val="18"/>
                <w:szCs w:val="18"/>
                <w:lang w:eastAsia="zh-CN"/>
              </w:rPr>
              <w:pPrChange w:id="6120" w:author="Bo-Han Hsieh" w:date="2022-10-21T20:46:00Z">
                <w:pPr>
                  <w:keepNext/>
                  <w:spacing w:after="0"/>
                  <w:jc w:val="center"/>
                </w:pPr>
              </w:pPrChange>
            </w:pPr>
            <w:ins w:id="6121" w:author="Bo-Han Hsieh" w:date="2022-10-21T16:29:00Z">
              <w:r>
                <w:rPr>
                  <w:rFonts w:ascii="Arial" w:hAnsi="Arial" w:cs="Arial"/>
                  <w:b/>
                  <w:bCs/>
                  <w:sz w:val="18"/>
                  <w:szCs w:val="18"/>
                  <w:lang w:eastAsia="zh-CN"/>
                </w:rPr>
                <w:t>(kHz)</w:t>
              </w:r>
            </w:ins>
          </w:p>
        </w:tc>
        <w:tc>
          <w:tcPr>
            <w:tcW w:w="0" w:type="auto"/>
            <w:vAlign w:val="center"/>
          </w:tcPr>
          <w:p w:rsidR="004F1E3C" w:rsidRDefault="004F1E3C" w:rsidP="00B83CCA">
            <w:pPr>
              <w:keepNext/>
              <w:spacing w:after="0"/>
              <w:jc w:val="center"/>
              <w:rPr>
                <w:ins w:id="6122" w:author="Bo-Han Hsieh" w:date="2022-10-21T16:29:00Z"/>
                <w:rFonts w:ascii="Arial" w:hAnsi="Arial" w:cs="Arial"/>
                <w:b/>
                <w:bCs/>
                <w:sz w:val="18"/>
                <w:szCs w:val="18"/>
              </w:rPr>
              <w:pPrChange w:id="6123" w:author="Bo-Han Hsieh" w:date="2022-10-21T20:46:00Z">
                <w:pPr>
                  <w:keepNext/>
                  <w:spacing w:after="0"/>
                  <w:jc w:val="center"/>
                </w:pPr>
              </w:pPrChange>
            </w:pPr>
            <w:ins w:id="6124" w:author="Bo-Han Hsieh" w:date="2022-10-21T16:29: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rsidR="004F1E3C" w:rsidRDefault="004F1E3C" w:rsidP="00B83CCA">
            <w:pPr>
              <w:keepNext/>
              <w:spacing w:after="0"/>
              <w:jc w:val="center"/>
              <w:rPr>
                <w:ins w:id="6125" w:author="Bo-Han Hsieh" w:date="2022-10-21T16:29:00Z"/>
                <w:rFonts w:ascii="Arial" w:hAnsi="Arial" w:cs="Arial"/>
                <w:b/>
                <w:bCs/>
                <w:sz w:val="18"/>
                <w:szCs w:val="18"/>
              </w:rPr>
              <w:pPrChange w:id="6126" w:author="Bo-Han Hsieh" w:date="2022-10-21T20:46:00Z">
                <w:pPr>
                  <w:keepNext/>
                  <w:spacing w:after="0"/>
                  <w:jc w:val="center"/>
                </w:pPr>
              </w:pPrChange>
            </w:pPr>
            <w:ins w:id="6127" w:author="Bo-Han Hsieh" w:date="2022-10-21T16:29:00Z">
              <w:r>
                <w:rPr>
                  <w:rFonts w:ascii="Arial" w:hAnsi="Arial" w:cs="Arial"/>
                  <w:b/>
                  <w:bCs/>
                  <w:sz w:val="18"/>
                  <w:szCs w:val="18"/>
                </w:rPr>
                <w:t>(MHz)</w:t>
              </w:r>
            </w:ins>
          </w:p>
        </w:tc>
        <w:tc>
          <w:tcPr>
            <w:tcW w:w="0" w:type="auto"/>
            <w:vAlign w:val="center"/>
          </w:tcPr>
          <w:p w:rsidR="004F1E3C" w:rsidRDefault="004F1E3C" w:rsidP="00B83CCA">
            <w:pPr>
              <w:keepNext/>
              <w:spacing w:after="0"/>
              <w:jc w:val="center"/>
              <w:rPr>
                <w:ins w:id="6128" w:author="Bo-Han Hsieh" w:date="2022-10-21T16:29:00Z"/>
                <w:rFonts w:ascii="Arial" w:hAnsi="Arial" w:cs="Arial"/>
                <w:b/>
                <w:bCs/>
                <w:sz w:val="18"/>
                <w:szCs w:val="18"/>
              </w:rPr>
              <w:pPrChange w:id="6129" w:author="Bo-Han Hsieh" w:date="2022-10-21T20:46:00Z">
                <w:pPr>
                  <w:keepNext/>
                  <w:spacing w:after="0"/>
                  <w:jc w:val="center"/>
                </w:pPr>
              </w:pPrChange>
            </w:pPr>
            <w:ins w:id="6130" w:author="Bo-Han Hsieh" w:date="2022-10-21T16:29:00Z">
              <w:r>
                <w:rPr>
                  <w:rFonts w:ascii="Arial" w:hAnsi="Arial" w:cs="Arial"/>
                  <w:b/>
                  <w:bCs/>
                  <w:sz w:val="18"/>
                  <w:szCs w:val="18"/>
                </w:rPr>
                <w:t>(dB)</w:t>
              </w:r>
            </w:ins>
          </w:p>
        </w:tc>
        <w:tc>
          <w:tcPr>
            <w:tcW w:w="0" w:type="auto"/>
            <w:vMerge/>
            <w:vAlign w:val="center"/>
          </w:tcPr>
          <w:p w:rsidR="004F1E3C" w:rsidRDefault="004F1E3C" w:rsidP="00B83CCA">
            <w:pPr>
              <w:keepNext/>
              <w:spacing w:after="0"/>
              <w:rPr>
                <w:ins w:id="6131" w:author="Bo-Han Hsieh" w:date="2022-10-21T16:29:00Z"/>
                <w:rFonts w:ascii="Arial" w:hAnsi="Arial" w:cs="Arial"/>
                <w:b/>
                <w:bCs/>
                <w:sz w:val="18"/>
                <w:szCs w:val="18"/>
                <w:lang w:eastAsia="zh-CN"/>
              </w:rPr>
              <w:pPrChange w:id="6132" w:author="Bo-Han Hsieh" w:date="2022-10-21T20:46:00Z">
                <w:pPr>
                  <w:keepNext/>
                  <w:spacing w:after="0"/>
                </w:pPr>
              </w:pPrChange>
            </w:pPr>
          </w:p>
        </w:tc>
        <w:tc>
          <w:tcPr>
            <w:tcW w:w="0" w:type="auto"/>
            <w:vMerge/>
            <w:vAlign w:val="center"/>
          </w:tcPr>
          <w:p w:rsidR="004F1E3C" w:rsidRDefault="004F1E3C" w:rsidP="00B83CCA">
            <w:pPr>
              <w:keepNext/>
              <w:spacing w:after="0"/>
              <w:rPr>
                <w:ins w:id="6133" w:author="Bo-Han Hsieh" w:date="2022-10-21T16:29:00Z"/>
                <w:rFonts w:ascii="Arial" w:hAnsi="Arial" w:cs="Arial"/>
                <w:b/>
                <w:bCs/>
                <w:sz w:val="18"/>
                <w:szCs w:val="18"/>
                <w:lang w:eastAsia="zh-CN"/>
              </w:rPr>
              <w:pPrChange w:id="6134" w:author="Bo-Han Hsieh" w:date="2022-10-21T20:46:00Z">
                <w:pPr>
                  <w:keepNext/>
                  <w:spacing w:after="0"/>
                </w:pPr>
              </w:pPrChange>
            </w:pPr>
          </w:p>
        </w:tc>
      </w:tr>
      <w:tr w:rsidR="004F1E3C" w:rsidTr="00422C31">
        <w:trPr>
          <w:trHeight w:val="300"/>
          <w:jc w:val="center"/>
          <w:ins w:id="6135" w:author="Bo-Han Hsieh" w:date="2022-10-21T16:29:00Z"/>
        </w:trPr>
        <w:tc>
          <w:tcPr>
            <w:tcW w:w="0" w:type="auto"/>
            <w:vAlign w:val="center"/>
          </w:tcPr>
          <w:p w:rsidR="004F1E3C" w:rsidRDefault="004F1E3C" w:rsidP="00B83CCA">
            <w:pPr>
              <w:keepNext/>
              <w:spacing w:after="0"/>
              <w:jc w:val="center"/>
              <w:rPr>
                <w:ins w:id="6136" w:author="Bo-Han Hsieh" w:date="2022-10-21T16:29:00Z"/>
                <w:rFonts w:ascii="Arial" w:hAnsi="Arial" w:cs="Arial"/>
                <w:sz w:val="18"/>
                <w:szCs w:val="18"/>
                <w:lang w:eastAsia="zh-CN"/>
              </w:rPr>
              <w:pPrChange w:id="6137" w:author="Bo-Han Hsieh" w:date="2022-10-21T20:46:00Z">
                <w:pPr>
                  <w:keepNext/>
                  <w:spacing w:after="0"/>
                  <w:jc w:val="center"/>
                </w:pPr>
              </w:pPrChange>
            </w:pPr>
            <w:ins w:id="6138" w:author="Bo-Han Hsieh" w:date="2022-10-21T16:29:00Z">
              <w:del w:id="6139" w:author="Laurent Noel" w:date="2022-10-17T22:32:00Z">
                <w:r w:rsidDel="00696FBD">
                  <w:rPr>
                    <w:rFonts w:ascii="Arial" w:hAnsi="Arial" w:cs="Arial"/>
                    <w:sz w:val="18"/>
                    <w:szCs w:val="18"/>
                    <w:lang w:eastAsia="zh-CN"/>
                  </w:rPr>
                  <w:delText>n7</w:delText>
                </w:r>
              </w:del>
              <w:r>
                <w:rPr>
                  <w:rFonts w:ascii="Arial" w:hAnsi="Arial" w:cs="Arial"/>
                  <w:sz w:val="18"/>
                  <w:szCs w:val="18"/>
                  <w:lang w:eastAsia="zh-CN"/>
                </w:rPr>
                <w:t>7</w:t>
              </w:r>
            </w:ins>
          </w:p>
        </w:tc>
        <w:tc>
          <w:tcPr>
            <w:tcW w:w="0" w:type="auto"/>
            <w:vAlign w:val="center"/>
          </w:tcPr>
          <w:p w:rsidR="004F1E3C" w:rsidRDefault="004F1E3C" w:rsidP="00B83CCA">
            <w:pPr>
              <w:keepNext/>
              <w:spacing w:after="0"/>
              <w:jc w:val="center"/>
              <w:rPr>
                <w:ins w:id="6140" w:author="Bo-Han Hsieh" w:date="2022-10-21T16:29:00Z"/>
                <w:rFonts w:ascii="Arial" w:hAnsi="Arial" w:cs="Arial"/>
                <w:sz w:val="18"/>
                <w:szCs w:val="18"/>
                <w:vertAlign w:val="superscript"/>
                <w:lang w:eastAsia="zh-CN"/>
              </w:rPr>
              <w:pPrChange w:id="6141" w:author="Bo-Han Hsieh" w:date="2022-10-21T20:46:00Z">
                <w:pPr>
                  <w:keepNext/>
                  <w:spacing w:after="0"/>
                  <w:jc w:val="center"/>
                </w:pPr>
              </w:pPrChange>
            </w:pPr>
            <w:ins w:id="6142" w:author="Bo-Han Hsieh" w:date="2022-10-21T16:29:00Z">
              <w:r>
                <w:rPr>
                  <w:rFonts w:ascii="Arial" w:hAnsi="Arial" w:cs="Arial"/>
                  <w:sz w:val="18"/>
                  <w:szCs w:val="18"/>
                  <w:lang w:eastAsia="zh-CN"/>
                </w:rPr>
                <w:t>n26</w:t>
              </w:r>
              <w:r>
                <w:rPr>
                  <w:rFonts w:ascii="Arial" w:hAnsi="Arial" w:cs="Arial"/>
                  <w:sz w:val="18"/>
                  <w:szCs w:val="18"/>
                  <w:vertAlign w:val="superscript"/>
                  <w:lang w:eastAsia="zh-CN"/>
                </w:rPr>
                <w:t>3</w:t>
              </w:r>
            </w:ins>
          </w:p>
        </w:tc>
        <w:tc>
          <w:tcPr>
            <w:tcW w:w="0" w:type="auto"/>
            <w:noWrap/>
            <w:vAlign w:val="center"/>
          </w:tcPr>
          <w:p w:rsidR="004F1E3C" w:rsidRDefault="004F1E3C" w:rsidP="00B83CCA">
            <w:pPr>
              <w:keepNext/>
              <w:spacing w:after="0"/>
              <w:jc w:val="center"/>
              <w:rPr>
                <w:ins w:id="6143" w:author="Bo-Han Hsieh" w:date="2022-10-21T16:29:00Z"/>
                <w:rFonts w:ascii="Arial" w:hAnsi="Arial" w:cs="Arial"/>
                <w:bCs/>
                <w:sz w:val="18"/>
                <w:szCs w:val="18"/>
                <w:lang w:eastAsia="zh-CN"/>
              </w:rPr>
              <w:pPrChange w:id="6144" w:author="Bo-Han Hsieh" w:date="2022-10-21T20:46:00Z">
                <w:pPr>
                  <w:keepNext/>
                  <w:spacing w:after="0"/>
                  <w:jc w:val="center"/>
                </w:pPr>
              </w:pPrChange>
            </w:pPr>
            <w:ins w:id="6145" w:author="Bo-Han Hsieh" w:date="2022-10-21T16:29:00Z">
              <w:r>
                <w:rPr>
                  <w:rFonts w:ascii="Arial" w:hAnsi="Arial" w:cs="Arial"/>
                  <w:bCs/>
                  <w:sz w:val="18"/>
                  <w:szCs w:val="18"/>
                  <w:lang w:eastAsia="zh-CN"/>
                </w:rPr>
                <w:t>20</w:t>
              </w:r>
              <w:del w:id="6146" w:author="Laurent Noel" w:date="2022-10-17T22:32:00Z">
                <w:r w:rsidDel="00696FBD">
                  <w:rPr>
                    <w:rFonts w:ascii="Arial" w:hAnsi="Arial" w:cs="Arial"/>
                    <w:bCs/>
                    <w:sz w:val="18"/>
                    <w:szCs w:val="18"/>
                    <w:lang w:eastAsia="zh-CN"/>
                  </w:rPr>
                  <w:delText>5</w:delText>
                </w:r>
              </w:del>
            </w:ins>
          </w:p>
        </w:tc>
        <w:tc>
          <w:tcPr>
            <w:tcW w:w="0" w:type="auto"/>
            <w:vAlign w:val="center"/>
          </w:tcPr>
          <w:p w:rsidR="004F1E3C" w:rsidRDefault="004F1E3C" w:rsidP="00B83CCA">
            <w:pPr>
              <w:keepNext/>
              <w:spacing w:after="0"/>
              <w:jc w:val="center"/>
              <w:rPr>
                <w:ins w:id="6147" w:author="Bo-Han Hsieh" w:date="2022-10-21T16:29:00Z"/>
                <w:rFonts w:ascii="Arial" w:hAnsi="Arial" w:cs="Arial"/>
                <w:bCs/>
                <w:sz w:val="18"/>
                <w:szCs w:val="18"/>
                <w:lang w:eastAsia="zh-CN"/>
              </w:rPr>
              <w:pPrChange w:id="6148" w:author="Bo-Han Hsieh" w:date="2022-10-21T20:46:00Z">
                <w:pPr>
                  <w:keepNext/>
                  <w:spacing w:after="0"/>
                  <w:jc w:val="center"/>
                </w:pPr>
              </w:pPrChange>
            </w:pPr>
            <w:ins w:id="6149" w:author="Bo-Han Hsieh" w:date="2022-10-21T16:29:00Z">
              <w:r>
                <w:rPr>
                  <w:rFonts w:ascii="Arial" w:hAnsi="Arial" w:cs="Arial"/>
                  <w:bCs/>
                  <w:sz w:val="18"/>
                  <w:szCs w:val="18"/>
                  <w:lang w:eastAsia="zh-CN"/>
                </w:rPr>
                <w:t>15</w:t>
              </w:r>
            </w:ins>
          </w:p>
        </w:tc>
        <w:tc>
          <w:tcPr>
            <w:tcW w:w="0" w:type="auto"/>
            <w:noWrap/>
            <w:vAlign w:val="center"/>
          </w:tcPr>
          <w:p w:rsidR="004F1E3C" w:rsidRDefault="004F1E3C" w:rsidP="00B83CCA">
            <w:pPr>
              <w:keepNext/>
              <w:spacing w:after="0"/>
              <w:jc w:val="center"/>
              <w:rPr>
                <w:ins w:id="6150" w:author="Bo-Han Hsieh" w:date="2022-10-21T16:29:00Z"/>
                <w:rFonts w:ascii="Arial" w:hAnsi="Arial" w:cs="Arial"/>
                <w:bCs/>
                <w:sz w:val="18"/>
                <w:szCs w:val="18"/>
                <w:lang w:eastAsia="zh-CN"/>
              </w:rPr>
              <w:pPrChange w:id="6151" w:author="Bo-Han Hsieh" w:date="2022-10-21T20:46:00Z">
                <w:pPr>
                  <w:keepNext/>
                  <w:spacing w:after="0"/>
                  <w:jc w:val="center"/>
                </w:pPr>
              </w:pPrChange>
            </w:pPr>
            <w:ins w:id="6152" w:author="Bo-Han Hsieh" w:date="2022-10-21T16:2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=75</w:t>
              </w:r>
              <w:del w:id="6153" w:author="Laurent Noel" w:date="2022-10-17T22:57:00Z">
                <w:r w:rsidDel="001D2A6C">
                  <w:rPr>
                    <w:rFonts w:ascii="Arial" w:hAnsi="Arial" w:cs="Arial"/>
                    <w:bCs/>
                    <w:sz w:val="18"/>
                    <w:szCs w:val="18"/>
                    <w:lang w:eastAsia="zh-CN"/>
                  </w:rPr>
                  <w:delText>104</w:delText>
                </w:r>
              </w:del>
              <w:r>
                <w:rPr>
                  <w:rFonts w:ascii="Arial" w:hAnsi="Arial" w:cs="Arial"/>
                  <w:bCs/>
                  <w:sz w:val="18"/>
                  <w:szCs w:val="18"/>
                  <w:lang w:eastAsia="zh-CN"/>
                </w:rPr>
                <w:t>)</w:t>
              </w:r>
            </w:ins>
          </w:p>
        </w:tc>
        <w:tc>
          <w:tcPr>
            <w:tcW w:w="0" w:type="auto"/>
            <w:noWrap/>
            <w:vAlign w:val="center"/>
          </w:tcPr>
          <w:p w:rsidR="004F1E3C" w:rsidRDefault="004F1E3C" w:rsidP="00B83CCA">
            <w:pPr>
              <w:keepNext/>
              <w:spacing w:after="0"/>
              <w:jc w:val="center"/>
              <w:rPr>
                <w:ins w:id="6154" w:author="Bo-Han Hsieh" w:date="2022-10-21T16:29:00Z"/>
                <w:rFonts w:ascii="Arial" w:hAnsi="Arial" w:cs="Arial"/>
                <w:sz w:val="18"/>
                <w:szCs w:val="18"/>
                <w:lang w:eastAsia="zh-CN"/>
              </w:rPr>
              <w:pPrChange w:id="6155" w:author="Bo-Han Hsieh" w:date="2022-10-21T20:46:00Z">
                <w:pPr>
                  <w:keepNext/>
                  <w:spacing w:after="0"/>
                  <w:jc w:val="center"/>
                </w:pPr>
              </w:pPrChange>
            </w:pPr>
            <w:ins w:id="6156" w:author="Bo-Han Hsieh" w:date="2022-10-21T16:29:00Z">
              <w:r>
                <w:rPr>
                  <w:rFonts w:ascii="Arial" w:hAnsi="Arial" w:cs="Arial"/>
                  <w:sz w:val="18"/>
                  <w:szCs w:val="18"/>
                  <w:lang w:eastAsia="zh-CN"/>
                </w:rPr>
                <w:t>5</w:t>
              </w:r>
            </w:ins>
          </w:p>
        </w:tc>
        <w:tc>
          <w:tcPr>
            <w:tcW w:w="0" w:type="auto"/>
            <w:noWrap/>
            <w:vAlign w:val="center"/>
          </w:tcPr>
          <w:p w:rsidR="004F1E3C" w:rsidRDefault="004F1E3C" w:rsidP="00B83CCA">
            <w:pPr>
              <w:keepNext/>
              <w:spacing w:after="0"/>
              <w:jc w:val="center"/>
              <w:rPr>
                <w:ins w:id="6157" w:author="Bo-Han Hsieh" w:date="2022-10-21T16:29:00Z"/>
                <w:rFonts w:ascii="Arial" w:hAnsi="Arial" w:cs="Arial"/>
                <w:bCs/>
                <w:sz w:val="18"/>
                <w:szCs w:val="18"/>
                <w:lang w:eastAsia="zh-CN"/>
              </w:rPr>
              <w:pPrChange w:id="6158" w:author="Bo-Han Hsieh" w:date="2022-10-21T20:46:00Z">
                <w:pPr>
                  <w:keepNext/>
                  <w:spacing w:after="0"/>
                  <w:jc w:val="center"/>
                </w:pPr>
              </w:pPrChange>
            </w:pPr>
            <w:ins w:id="6159" w:author="Bo-Han Hsieh" w:date="2022-10-21T16:29:00Z">
              <w:r>
                <w:rPr>
                  <w:rFonts w:ascii="Arial" w:hAnsi="Arial" w:cs="Arial"/>
                  <w:bCs/>
                  <w:sz w:val="18"/>
                  <w:szCs w:val="18"/>
                  <w:lang w:eastAsia="zh-CN"/>
                </w:rPr>
                <w:t>[2.0]</w:t>
              </w:r>
            </w:ins>
          </w:p>
        </w:tc>
        <w:tc>
          <w:tcPr>
            <w:tcW w:w="0" w:type="auto"/>
            <w:vAlign w:val="center"/>
          </w:tcPr>
          <w:p w:rsidR="004F1E3C" w:rsidRDefault="004F1E3C" w:rsidP="00B83CCA">
            <w:pPr>
              <w:keepNext/>
              <w:spacing w:after="0"/>
              <w:jc w:val="center"/>
              <w:rPr>
                <w:ins w:id="6160" w:author="Bo-Han Hsieh" w:date="2022-10-21T16:29:00Z"/>
                <w:rFonts w:ascii="Arial" w:hAnsi="Arial" w:cs="Arial"/>
                <w:bCs/>
                <w:sz w:val="18"/>
                <w:szCs w:val="18"/>
                <w:lang w:eastAsia="zh-CN"/>
              </w:rPr>
              <w:pPrChange w:id="6161" w:author="Bo-Han Hsieh" w:date="2022-10-21T20:46:00Z">
                <w:pPr>
                  <w:keepNext/>
                  <w:spacing w:after="0"/>
                  <w:jc w:val="center"/>
                </w:pPr>
              </w:pPrChange>
            </w:pPr>
            <w:ins w:id="6162" w:author="Bo-Han Hsieh" w:date="2022-10-21T16:29:00Z">
              <w:r>
                <w:rPr>
                  <w:rFonts w:ascii="Arial" w:hAnsi="Arial" w:cs="Arial"/>
                  <w:sz w:val="18"/>
                  <w:szCs w:val="18"/>
                  <w:lang w:eastAsia="zh-CN"/>
                </w:rPr>
                <w:t>NOTE X</w:t>
              </w:r>
            </w:ins>
          </w:p>
        </w:tc>
        <w:tc>
          <w:tcPr>
            <w:tcW w:w="0" w:type="auto"/>
            <w:vAlign w:val="center"/>
          </w:tcPr>
          <w:p w:rsidR="004F1E3C" w:rsidRDefault="004F1E3C" w:rsidP="00B83CCA">
            <w:pPr>
              <w:keepNext/>
              <w:spacing w:after="0"/>
              <w:jc w:val="center"/>
              <w:rPr>
                <w:ins w:id="6163" w:author="Bo-Han Hsieh" w:date="2022-10-21T16:29:00Z"/>
                <w:rFonts w:ascii="Arial" w:hAnsi="Arial" w:cs="Arial"/>
                <w:bCs/>
                <w:sz w:val="18"/>
                <w:szCs w:val="18"/>
                <w:lang w:eastAsia="zh-CN"/>
              </w:rPr>
              <w:pPrChange w:id="6164" w:author="Bo-Han Hsieh" w:date="2022-10-21T20:46:00Z">
                <w:pPr>
                  <w:keepNext/>
                  <w:spacing w:after="0"/>
                  <w:jc w:val="center"/>
                </w:pPr>
              </w:pPrChange>
            </w:pPr>
            <w:ins w:id="6165" w:author="Bo-Han Hsieh" w:date="2022-10-21T16:29:00Z">
              <w:r>
                <w:rPr>
                  <w:rFonts w:ascii="Arial" w:hAnsi="Arial" w:cs="Arial"/>
                  <w:bCs/>
                  <w:sz w:val="18"/>
                  <w:szCs w:val="18"/>
                  <w:lang w:eastAsia="zh-CN"/>
                </w:rPr>
                <w:t>UL1/DL3</w:t>
              </w:r>
              <w:r>
                <w:rPr>
                  <w:rFonts w:ascii="Arial" w:hAnsi="Arial" w:cs="Arial"/>
                  <w:bCs/>
                  <w:sz w:val="18"/>
                  <w:szCs w:val="18"/>
                  <w:lang w:eastAsia="zh-CN"/>
                </w:rPr>
                <w:br/>
                <w:t>near-miss</w:t>
              </w:r>
            </w:ins>
          </w:p>
        </w:tc>
      </w:tr>
      <w:tr w:rsidR="004F1E3C" w:rsidTr="00422C31">
        <w:trPr>
          <w:trHeight w:val="300"/>
          <w:jc w:val="center"/>
          <w:ins w:id="6166" w:author="Bo-Han Hsieh" w:date="2022-10-21T16:29:00Z"/>
        </w:trPr>
        <w:tc>
          <w:tcPr>
            <w:tcW w:w="0" w:type="auto"/>
            <w:gridSpan w:val="9"/>
            <w:vAlign w:val="center"/>
          </w:tcPr>
          <w:p w:rsidR="004F1E3C" w:rsidRPr="003E5082" w:rsidRDefault="004F1E3C" w:rsidP="00B83CCA">
            <w:pPr>
              <w:pStyle w:val="TAN"/>
              <w:rPr>
                <w:ins w:id="6167" w:author="Bo-Han Hsieh" w:date="2022-10-21T16:29:00Z"/>
                <w:snapToGrid w:val="0"/>
                <w:lang w:eastAsia="ja-JP"/>
              </w:rPr>
              <w:pPrChange w:id="6168" w:author="Bo-Han Hsieh" w:date="2022-10-21T20:46:00Z">
                <w:pPr>
                  <w:pStyle w:val="TAN"/>
                </w:pPr>
              </w:pPrChange>
            </w:pPr>
            <w:ins w:id="6169" w:author="Bo-Han Hsieh" w:date="2022-10-21T16:29:00Z">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ins>
          </w:p>
        </w:tc>
      </w:tr>
    </w:tbl>
    <w:p w:rsidR="00A92D4A" w:rsidDel="004F1E3C" w:rsidRDefault="00A92D4A" w:rsidP="00B83CCA">
      <w:pPr>
        <w:keepNext/>
        <w:rPr>
          <w:del w:id="6170" w:author="Bo-Han Hsieh" w:date="2022-10-21T15:49:00Z"/>
          <w:rFonts w:hint="eastAsia"/>
          <w:lang w:eastAsia="zh-TW"/>
        </w:rPr>
        <w:pPrChange w:id="6171" w:author="Bo-Han Hsieh" w:date="2022-10-21T20:46:00Z">
          <w:pPr/>
        </w:pPrChange>
      </w:pPr>
    </w:p>
    <w:p w:rsidR="004F1E3C" w:rsidRPr="004F1E3C" w:rsidRDefault="004F1E3C" w:rsidP="00B83CCA">
      <w:pPr>
        <w:keepNext/>
        <w:rPr>
          <w:ins w:id="6172" w:author="Bo-Han Hsieh" w:date="2022-10-21T16:29:00Z"/>
          <w:rFonts w:hint="eastAsia"/>
          <w:lang w:eastAsia="zh-TW"/>
          <w:rPrChange w:id="6173" w:author="Bo-Han Hsieh" w:date="2022-10-21T16:29:00Z">
            <w:rPr>
              <w:ins w:id="6174" w:author="Bo-Han Hsieh" w:date="2022-10-21T16:29:00Z"/>
            </w:rPr>
          </w:rPrChange>
        </w:rPr>
        <w:pPrChange w:id="6175" w:author="Bo-Han Hsieh" w:date="2022-10-21T20:46:00Z">
          <w:pPr/>
        </w:pPrChange>
      </w:pPr>
    </w:p>
    <w:p w:rsidR="00422C31" w:rsidRDefault="00422C31" w:rsidP="00B83CCA">
      <w:pPr>
        <w:pStyle w:val="3"/>
        <w:rPr>
          <w:ins w:id="6176" w:author="Bo-Han Hsieh" w:date="2022-10-21T16:33:00Z"/>
          <w:rFonts w:eastAsia="新細明體" w:hint="eastAsia"/>
          <w:lang w:eastAsia="zh-TW"/>
        </w:rPr>
        <w:pPrChange w:id="6177" w:author="Bo-Han Hsieh" w:date="2022-10-21T20:46:00Z">
          <w:pPr>
            <w:pStyle w:val="3"/>
          </w:pPr>
        </w:pPrChange>
      </w:pPr>
      <w:bookmarkStart w:id="6178" w:name="_Toc519576883"/>
      <w:bookmarkStart w:id="6179" w:name="_Toc23151710"/>
      <w:bookmarkStart w:id="6180" w:name="_Toc42865000"/>
      <w:bookmarkStart w:id="6181" w:name="_Toc46234183"/>
      <w:bookmarkStart w:id="6182" w:name="_Toc46235160"/>
      <w:bookmarkStart w:id="6183" w:name="_Toc46742701"/>
      <w:bookmarkStart w:id="6184" w:name="_Toc535322123"/>
      <w:bookmarkStart w:id="6185" w:name="_Toc23151772"/>
      <w:bookmarkStart w:id="6186" w:name="_Toc117277508"/>
      <w:ins w:id="6187" w:author="Bo-Han Hsieh" w:date="2022-10-21T16:33:00Z">
        <w:r>
          <w:t>6.1.6</w:t>
        </w:r>
        <w:r w:rsidRPr="000558E4">
          <w:tab/>
        </w:r>
        <w:bookmarkEnd w:id="6178"/>
        <w:bookmarkEnd w:id="6179"/>
        <w:bookmarkEnd w:id="6180"/>
        <w:bookmarkEnd w:id="6181"/>
        <w:bookmarkEnd w:id="6182"/>
        <w:bookmarkEnd w:id="6183"/>
        <w:r w:rsidRPr="001A5A8A">
          <w:t>DC_28_n20</w:t>
        </w:r>
        <w:bookmarkEnd w:id="6186"/>
      </w:ins>
    </w:p>
    <w:p w:rsidR="00422C31" w:rsidRPr="001A5A8A" w:rsidRDefault="00422C31" w:rsidP="00B83CCA">
      <w:pPr>
        <w:pStyle w:val="4"/>
        <w:rPr>
          <w:ins w:id="6188" w:author="Bo-Han Hsieh" w:date="2022-10-21T16:33:00Z"/>
          <w:rFonts w:eastAsia="MS Mincho"/>
          <w:lang w:eastAsia="ja-JP"/>
        </w:rPr>
        <w:pPrChange w:id="6189" w:author="Bo-Han Hsieh" w:date="2022-10-21T20:46:00Z">
          <w:pPr>
            <w:pStyle w:val="4"/>
          </w:pPr>
        </w:pPrChange>
      </w:pPr>
      <w:ins w:id="6190" w:author="Bo-Han Hsieh" w:date="2022-10-21T16:33:00Z">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rsidR="00422C31" w:rsidRDefault="00422C31" w:rsidP="00B83CCA">
      <w:pPr>
        <w:pStyle w:val="TH"/>
        <w:rPr>
          <w:ins w:id="6191" w:author="Bo-Han Hsieh" w:date="2022-10-21T16:33:00Z"/>
        </w:rPr>
        <w:pPrChange w:id="6192" w:author="Bo-Han Hsieh" w:date="2022-10-21T20:46:00Z">
          <w:pPr>
            <w:pStyle w:val="TH"/>
          </w:pPr>
        </w:pPrChange>
      </w:pPr>
      <w:ins w:id="6193" w:author="Bo-Han Hsieh" w:date="2022-10-21T16:33:00Z">
        <w:r w:rsidRPr="00E062F1">
          <w:lastRenderedPageBreak/>
          <w:t xml:space="preserve">Table </w:t>
        </w:r>
        <w:r>
          <w:t>6.1.6.1-1: Inter-band DC configurations</w:t>
        </w:r>
        <w:r w:rsidRPr="00E062F1">
          <w:t xml:space="preserve"> (</w:t>
        </w:r>
        <w:r>
          <w:t>two</w:t>
        </w:r>
        <w:r w:rsidRPr="00E062F1">
          <w:t xml:space="preserve"> bands)</w:t>
        </w:r>
      </w:ins>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ins w:id="6194" w:author="Bo-Han Hsieh" w:date="2022-10-21T16:33:00Z"/>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rsidP="00B83CCA">
            <w:pPr>
              <w:keepNext/>
              <w:keepLines/>
              <w:spacing w:after="0"/>
              <w:jc w:val="center"/>
              <w:rPr>
                <w:ins w:id="6195" w:author="Bo-Han Hsieh" w:date="2022-10-21T16:33:00Z"/>
                <w:rFonts w:ascii="Arial" w:hAnsi="Arial"/>
                <w:b/>
                <w:sz w:val="18"/>
                <w:lang w:val="en-US" w:eastAsia="fi-FI"/>
              </w:rPr>
              <w:pPrChange w:id="6196" w:author="Bo-Han Hsieh" w:date="2022-10-21T20:46:00Z">
                <w:pPr>
                  <w:keepNext/>
                  <w:keepLines/>
                  <w:spacing w:after="0"/>
                  <w:jc w:val="center"/>
                </w:pPr>
              </w:pPrChange>
            </w:pPr>
            <w:ins w:id="6197" w:author="Bo-Han Hsieh" w:date="2022-10-21T16:33:00Z">
              <w:r>
                <w:rPr>
                  <w:rFonts w:ascii="Arial" w:hAnsi="Arial"/>
                  <w:b/>
                  <w:sz w:val="18"/>
                  <w:lang w:val="en-US" w:eastAsia="fi-FI"/>
                </w:rPr>
                <w:t>EN-DC</w:t>
              </w:r>
            </w:ins>
          </w:p>
          <w:p w:rsidR="00422C31" w:rsidRDefault="00422C31" w:rsidP="00B83CCA">
            <w:pPr>
              <w:keepNext/>
              <w:keepLines/>
              <w:spacing w:after="0"/>
              <w:jc w:val="center"/>
              <w:rPr>
                <w:ins w:id="6198" w:author="Bo-Han Hsieh" w:date="2022-10-21T16:33:00Z"/>
                <w:rFonts w:ascii="Arial" w:hAnsi="Arial"/>
                <w:b/>
                <w:sz w:val="18"/>
                <w:lang w:val="en-US" w:eastAsia="fi-FI"/>
              </w:rPr>
              <w:pPrChange w:id="6199" w:author="Bo-Han Hsieh" w:date="2022-10-21T20:46:00Z">
                <w:pPr>
                  <w:keepNext/>
                  <w:keepLines/>
                  <w:spacing w:after="0"/>
                  <w:jc w:val="center"/>
                </w:pPr>
              </w:pPrChange>
            </w:pPr>
            <w:ins w:id="6200" w:author="Bo-Han Hsieh" w:date="2022-10-21T16:33: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rsidP="00B83CCA">
            <w:pPr>
              <w:keepNext/>
              <w:keepLines/>
              <w:spacing w:after="0"/>
              <w:jc w:val="center"/>
              <w:rPr>
                <w:ins w:id="6201" w:author="Bo-Han Hsieh" w:date="2022-10-21T16:33:00Z"/>
                <w:rFonts w:ascii="Arial" w:hAnsi="Arial"/>
                <w:b/>
                <w:sz w:val="18"/>
                <w:lang w:val="fr-FR" w:eastAsia="fi-FI"/>
              </w:rPr>
              <w:pPrChange w:id="6202" w:author="Bo-Han Hsieh" w:date="2022-10-21T20:46:00Z">
                <w:pPr>
                  <w:keepNext/>
                  <w:keepLines/>
                  <w:spacing w:after="0"/>
                  <w:jc w:val="center"/>
                </w:pPr>
              </w:pPrChange>
            </w:pPr>
            <w:ins w:id="6203" w:author="Bo-Han Hsieh" w:date="2022-10-21T16:33:00Z">
              <w:r>
                <w:rPr>
                  <w:rFonts w:ascii="Arial" w:hAnsi="Arial"/>
                  <w:b/>
                  <w:sz w:val="18"/>
                  <w:lang w:val="fr-FR" w:eastAsia="fi-FI"/>
                </w:rPr>
                <w:t>Uplink EN-DC</w:t>
              </w:r>
            </w:ins>
          </w:p>
          <w:p w:rsidR="00422C31" w:rsidRDefault="00422C31" w:rsidP="00B83CCA">
            <w:pPr>
              <w:keepNext/>
              <w:keepLines/>
              <w:spacing w:after="0"/>
              <w:jc w:val="center"/>
              <w:rPr>
                <w:ins w:id="6204" w:author="Bo-Han Hsieh" w:date="2022-10-21T16:33:00Z"/>
                <w:rFonts w:ascii="Arial" w:hAnsi="Arial"/>
                <w:b/>
                <w:sz w:val="18"/>
                <w:lang w:val="fr-FR" w:eastAsia="fi-FI"/>
              </w:rPr>
              <w:pPrChange w:id="6205" w:author="Bo-Han Hsieh" w:date="2022-10-21T20:46:00Z">
                <w:pPr>
                  <w:keepNext/>
                  <w:keepLines/>
                  <w:spacing w:after="0"/>
                  <w:jc w:val="center"/>
                </w:pPr>
              </w:pPrChange>
            </w:pPr>
            <w:ins w:id="6206" w:author="Bo-Han Hsieh" w:date="2022-10-21T16:33:00Z">
              <w:r>
                <w:rPr>
                  <w:rFonts w:ascii="Arial" w:hAnsi="Arial"/>
                  <w:b/>
                  <w:sz w:val="18"/>
                  <w:lang w:val="fr-FR" w:eastAsia="fi-FI"/>
                </w:rPr>
                <w:t>configuration</w:t>
              </w:r>
            </w:ins>
          </w:p>
          <w:p w:rsidR="00422C31" w:rsidRDefault="00422C31" w:rsidP="00B83CCA">
            <w:pPr>
              <w:keepNext/>
              <w:keepLines/>
              <w:spacing w:after="0"/>
              <w:jc w:val="center"/>
              <w:rPr>
                <w:ins w:id="6207" w:author="Bo-Han Hsieh" w:date="2022-10-21T16:33:00Z"/>
                <w:rFonts w:ascii="Arial" w:hAnsi="Arial"/>
                <w:b/>
                <w:sz w:val="18"/>
                <w:lang w:val="fr-FR" w:eastAsia="fi-FI"/>
              </w:rPr>
              <w:pPrChange w:id="6208" w:author="Bo-Han Hsieh" w:date="2022-10-21T20:46:00Z">
                <w:pPr>
                  <w:keepNext/>
                  <w:keepLines/>
                  <w:spacing w:after="0"/>
                  <w:jc w:val="center"/>
                </w:pPr>
              </w:pPrChange>
            </w:pPr>
            <w:ins w:id="6209" w:author="Bo-Han Hsieh" w:date="2022-10-21T16:33:00Z">
              <w:r>
                <w:rPr>
                  <w:rFonts w:ascii="Arial" w:hAnsi="Arial"/>
                  <w:b/>
                  <w:sz w:val="18"/>
                  <w:lang w:val="fr-FR" w:eastAsia="fi-FI"/>
                </w:rPr>
                <w:t>(NOTE 1)</w:t>
              </w:r>
            </w:ins>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rsidP="00B83CCA">
            <w:pPr>
              <w:keepNext/>
              <w:keepLines/>
              <w:spacing w:after="0"/>
              <w:jc w:val="center"/>
              <w:rPr>
                <w:ins w:id="6210" w:author="Bo-Han Hsieh" w:date="2022-10-21T16:33:00Z"/>
                <w:rFonts w:ascii="Arial" w:hAnsi="Arial"/>
                <w:b/>
                <w:sz w:val="18"/>
                <w:lang w:val="en-US" w:eastAsia="fi-FI"/>
              </w:rPr>
              <w:pPrChange w:id="6211" w:author="Bo-Han Hsieh" w:date="2022-10-21T20:46:00Z">
                <w:pPr>
                  <w:keepNext/>
                  <w:keepLines/>
                  <w:spacing w:after="0"/>
                  <w:jc w:val="center"/>
                </w:pPr>
              </w:pPrChange>
            </w:pPr>
            <w:ins w:id="6212" w:author="Bo-Han Hsieh" w:date="2022-10-21T16:33:00Z">
              <w:r>
                <w:rPr>
                  <w:rFonts w:ascii="Arial" w:hAnsi="Arial"/>
                  <w:b/>
                  <w:sz w:val="18"/>
                  <w:lang w:val="en-US" w:eastAsia="fi-FI"/>
                </w:rPr>
                <w:t>Single UL allowed</w:t>
              </w:r>
            </w:ins>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rsidP="00B83CCA">
            <w:pPr>
              <w:keepNext/>
              <w:keepLines/>
              <w:spacing w:after="0"/>
              <w:jc w:val="center"/>
              <w:rPr>
                <w:ins w:id="6213" w:author="Bo-Han Hsieh" w:date="2022-10-21T16:33:00Z"/>
                <w:rFonts w:ascii="Arial" w:hAnsi="Arial"/>
                <w:b/>
                <w:sz w:val="18"/>
                <w:lang w:val="en-US" w:eastAsia="fi-FI"/>
              </w:rPr>
              <w:pPrChange w:id="6214" w:author="Bo-Han Hsieh" w:date="2022-10-21T20:46:00Z">
                <w:pPr>
                  <w:keepNext/>
                  <w:keepLines/>
                  <w:spacing w:after="0"/>
                  <w:jc w:val="center"/>
                </w:pPr>
              </w:pPrChange>
            </w:pPr>
            <w:ins w:id="6215" w:author="Bo-Han Hsieh" w:date="2022-10-21T16:33:00Z">
              <w:r>
                <w:rPr>
                  <w:rFonts w:ascii="Arial" w:hAnsi="Arial"/>
                  <w:b/>
                  <w:sz w:val="18"/>
                  <w:lang w:val="en-US" w:eastAsia="fi-FI"/>
                </w:rPr>
                <w:t>DL interruption allowed</w:t>
              </w:r>
            </w:ins>
          </w:p>
          <w:p w:rsidR="00422C31" w:rsidRDefault="00422C31" w:rsidP="00B83CCA">
            <w:pPr>
              <w:keepNext/>
              <w:keepLines/>
              <w:spacing w:after="0"/>
              <w:jc w:val="center"/>
              <w:rPr>
                <w:ins w:id="6216" w:author="Bo-Han Hsieh" w:date="2022-10-21T16:33:00Z"/>
                <w:rFonts w:ascii="Arial" w:hAnsi="Arial"/>
                <w:b/>
                <w:sz w:val="18"/>
                <w:lang w:val="en-US" w:eastAsia="fi-FI"/>
              </w:rPr>
              <w:pPrChange w:id="6217" w:author="Bo-Han Hsieh" w:date="2022-10-21T20:46:00Z">
                <w:pPr>
                  <w:keepNext/>
                  <w:keepLines/>
                  <w:spacing w:after="0"/>
                  <w:jc w:val="center"/>
                </w:pPr>
              </w:pPrChange>
            </w:pPr>
            <w:ins w:id="6218" w:author="Bo-Han Hsieh" w:date="2022-10-21T16:33:00Z">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ins>
          </w:p>
        </w:tc>
      </w:tr>
      <w:tr w:rsidR="00422C31" w:rsidTr="00422C31">
        <w:trPr>
          <w:trHeight w:val="187"/>
          <w:jc w:val="center"/>
          <w:ins w:id="6219" w:author="Bo-Han Hsieh" w:date="2022-10-21T16:33:00Z"/>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B83CCA">
            <w:pPr>
              <w:keepNext/>
              <w:keepLines/>
              <w:spacing w:after="0"/>
              <w:jc w:val="center"/>
              <w:rPr>
                <w:ins w:id="6220" w:author="Bo-Han Hsieh" w:date="2022-10-21T16:33:00Z"/>
                <w:rFonts w:ascii="Arial" w:hAnsi="Arial" w:cs="Arial"/>
                <w:sz w:val="18"/>
                <w:szCs w:val="18"/>
                <w:vertAlign w:val="superscript"/>
                <w:lang w:val="en-US" w:eastAsia="fi-FI"/>
              </w:rPr>
              <w:pPrChange w:id="6221" w:author="Bo-Han Hsieh" w:date="2022-10-21T20:46:00Z">
                <w:pPr>
                  <w:keepNext/>
                  <w:keepLines/>
                  <w:spacing w:after="0"/>
                  <w:jc w:val="center"/>
                </w:pPr>
              </w:pPrChange>
            </w:pPr>
            <w:ins w:id="6222" w:author="Bo-Han Hsieh" w:date="2022-10-21T16:33:00Z">
              <w:r w:rsidRPr="00B368FC">
                <w:rPr>
                  <w:rFonts w:ascii="Arial" w:hAnsi="Arial" w:cs="Arial"/>
                  <w:sz w:val="18"/>
                  <w:szCs w:val="18"/>
                  <w:lang w:eastAsia="fr-FR"/>
                </w:rPr>
                <w:t>DC_28A_n20A</w:t>
              </w:r>
              <w:r>
                <w:rPr>
                  <w:rFonts w:ascii="Arial" w:hAnsi="Arial" w:cs="Arial"/>
                  <w:sz w:val="18"/>
                  <w:szCs w:val="18"/>
                  <w:vertAlign w:val="superscript"/>
                  <w:lang w:eastAsia="fr-FR"/>
                </w:rPr>
                <w:t>8,11,13</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rsidP="00B83CCA">
            <w:pPr>
              <w:keepNext/>
              <w:keepLines/>
              <w:spacing w:after="0"/>
              <w:jc w:val="center"/>
              <w:rPr>
                <w:ins w:id="6223" w:author="Bo-Han Hsieh" w:date="2022-10-21T16:33:00Z"/>
                <w:rFonts w:ascii="Arial" w:hAnsi="Arial" w:cs="Arial"/>
                <w:sz w:val="18"/>
                <w:szCs w:val="18"/>
                <w:lang w:val="en-US" w:eastAsia="fi-FI"/>
              </w:rPr>
              <w:pPrChange w:id="6224" w:author="Bo-Han Hsieh" w:date="2022-10-21T20:46:00Z">
                <w:pPr>
                  <w:keepNext/>
                  <w:keepLines/>
                  <w:spacing w:after="0"/>
                  <w:jc w:val="center"/>
                </w:pPr>
              </w:pPrChange>
            </w:pPr>
            <w:ins w:id="6225" w:author="Bo-Han Hsieh" w:date="2022-10-21T16:33:00Z">
              <w:r w:rsidRPr="00B368FC">
                <w:rPr>
                  <w:rFonts w:ascii="Arial" w:hAnsi="Arial" w:cs="Arial"/>
                  <w:sz w:val="18"/>
                  <w:szCs w:val="18"/>
                </w:rPr>
                <w:t>DC_28A_n20A</w:t>
              </w:r>
            </w:ins>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rsidP="00B83CCA">
            <w:pPr>
              <w:keepNext/>
              <w:keepLines/>
              <w:spacing w:after="0"/>
              <w:jc w:val="center"/>
              <w:rPr>
                <w:ins w:id="6226" w:author="Bo-Han Hsieh" w:date="2022-10-21T16:33:00Z"/>
                <w:rFonts w:ascii="Arial" w:hAnsi="Arial"/>
                <w:sz w:val="18"/>
                <w:lang w:val="en-US" w:eastAsia="fi-FI"/>
              </w:rPr>
              <w:pPrChange w:id="6227" w:author="Bo-Han Hsieh" w:date="2022-10-21T20:46:00Z">
                <w:pPr>
                  <w:keepNext/>
                  <w:keepLines/>
                  <w:spacing w:after="0"/>
                  <w:jc w:val="center"/>
                </w:pPr>
              </w:pPrChange>
            </w:pPr>
            <w:ins w:id="6228" w:author="Bo-Han Hsieh" w:date="2022-10-21T16:33:00Z">
              <w:r>
                <w:rPr>
                  <w:rFonts w:ascii="Arial" w:hAnsi="Arial"/>
                  <w:sz w:val="18"/>
                  <w:lang w:val="en-US" w:eastAsia="fi-FI"/>
                </w:rPr>
                <w:t>No</w:t>
              </w:r>
            </w:ins>
          </w:p>
        </w:tc>
        <w:tc>
          <w:tcPr>
            <w:tcW w:w="2737" w:type="dxa"/>
            <w:tcBorders>
              <w:top w:val="single" w:sz="4" w:space="0" w:color="auto"/>
              <w:left w:val="single" w:sz="4" w:space="0" w:color="auto"/>
              <w:bottom w:val="single" w:sz="4" w:space="0" w:color="auto"/>
              <w:right w:val="single" w:sz="4" w:space="0" w:color="auto"/>
            </w:tcBorders>
          </w:tcPr>
          <w:p w:rsidR="00422C31" w:rsidRDefault="00422C31" w:rsidP="00B83CCA">
            <w:pPr>
              <w:keepNext/>
              <w:keepLines/>
              <w:spacing w:after="0"/>
              <w:jc w:val="center"/>
              <w:rPr>
                <w:ins w:id="6229" w:author="Bo-Han Hsieh" w:date="2022-10-21T16:33:00Z"/>
                <w:rFonts w:ascii="Arial" w:hAnsi="Arial"/>
                <w:sz w:val="18"/>
                <w:lang w:val="en-US" w:eastAsia="fi-FI"/>
              </w:rPr>
              <w:pPrChange w:id="6230" w:author="Bo-Han Hsieh" w:date="2022-10-21T20:46:00Z">
                <w:pPr>
                  <w:keepNext/>
                  <w:keepLines/>
                  <w:spacing w:after="0"/>
                  <w:jc w:val="center"/>
                </w:pPr>
              </w:pPrChange>
            </w:pPr>
          </w:p>
        </w:tc>
      </w:tr>
      <w:tr w:rsidR="00422C31" w:rsidTr="00422C31">
        <w:trPr>
          <w:trHeight w:val="187"/>
          <w:jc w:val="center"/>
          <w:ins w:id="6231" w:author="Bo-Han Hsieh" w:date="2022-10-21T16:33:00Z"/>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B83CCA">
            <w:pPr>
              <w:keepNext/>
              <w:keepLines/>
              <w:spacing w:after="0"/>
              <w:ind w:left="851" w:hanging="851"/>
              <w:rPr>
                <w:ins w:id="6232" w:author="Bo-Han Hsieh" w:date="2022-10-21T16:33:00Z"/>
                <w:rFonts w:ascii="Arial" w:hAnsi="Arial"/>
                <w:sz w:val="18"/>
              </w:rPr>
              <w:pPrChange w:id="6233" w:author="Bo-Han Hsieh" w:date="2022-10-21T20:46:00Z">
                <w:pPr>
                  <w:keepNext/>
                  <w:keepLines/>
                  <w:spacing w:after="0"/>
                  <w:ind w:left="851" w:hanging="851"/>
                </w:pPr>
              </w:pPrChange>
            </w:pPr>
            <w:ins w:id="6234" w:author="Bo-Han Hsieh" w:date="2022-10-21T16:33:00Z">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ins>
          </w:p>
          <w:p w:rsidR="00422C31" w:rsidRDefault="00422C31" w:rsidP="00B83CCA">
            <w:pPr>
              <w:keepNext/>
              <w:keepLines/>
              <w:spacing w:after="0"/>
              <w:ind w:left="851" w:hanging="851"/>
              <w:rPr>
                <w:ins w:id="6235" w:author="Bo-Han Hsieh" w:date="2022-10-21T16:33:00Z"/>
                <w:rFonts w:ascii="Arial" w:hAnsi="Arial"/>
                <w:sz w:val="18"/>
              </w:rPr>
              <w:pPrChange w:id="6236" w:author="Bo-Han Hsieh" w:date="2022-10-21T20:46:00Z">
                <w:pPr>
                  <w:keepNext/>
                  <w:keepLines/>
                  <w:spacing w:after="0"/>
                  <w:ind w:left="851" w:hanging="851"/>
                </w:pPr>
              </w:pPrChange>
            </w:pPr>
            <w:ins w:id="6237" w:author="Bo-Han Hsieh" w:date="2022-10-21T16:33:00Z">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ins>
          </w:p>
          <w:p w:rsidR="00422C31" w:rsidRPr="004D1767" w:rsidRDefault="00422C31" w:rsidP="00B83CCA">
            <w:pPr>
              <w:keepNext/>
              <w:keepLines/>
              <w:spacing w:after="0"/>
              <w:ind w:left="851" w:hanging="851"/>
              <w:rPr>
                <w:ins w:id="6238" w:author="Bo-Han Hsieh" w:date="2022-10-21T16:33:00Z"/>
                <w:rFonts w:ascii="Arial" w:hAnsi="Arial"/>
                <w:sz w:val="18"/>
                <w:lang w:eastAsia="zh-CN"/>
              </w:rPr>
              <w:pPrChange w:id="6239" w:author="Bo-Han Hsieh" w:date="2022-10-21T20:46:00Z">
                <w:pPr>
                  <w:keepNext/>
                  <w:keepLines/>
                  <w:spacing w:after="0"/>
                  <w:ind w:left="851" w:hanging="851"/>
                </w:pPr>
              </w:pPrChange>
            </w:pPr>
            <w:ins w:id="6240" w:author="Bo-Han Hsieh" w:date="2022-10-21T16:33:00Z">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The requirements also apply for these carriers when applicable EN-DC configuration is a subset of a higher order EN-DC configuration.</w:t>
              </w:r>
            </w:ins>
          </w:p>
        </w:tc>
      </w:tr>
    </w:tbl>
    <w:p w:rsidR="00422C31" w:rsidRDefault="00422C31" w:rsidP="00B83CCA">
      <w:pPr>
        <w:pStyle w:val="4"/>
        <w:rPr>
          <w:ins w:id="6241" w:author="Bo-Han Hsieh" w:date="2022-10-21T16:33:00Z"/>
          <w:lang w:eastAsia="zh-CN"/>
        </w:rPr>
        <w:pPrChange w:id="6242" w:author="Bo-Han Hsieh" w:date="2022-10-21T20:46:00Z">
          <w:pPr>
            <w:pStyle w:val="4"/>
          </w:pPr>
        </w:pPrChange>
      </w:pPr>
      <w:bookmarkStart w:id="6243" w:name="_Toc46742702"/>
      <w:ins w:id="6244" w:author="Bo-Han Hsieh" w:date="2022-10-21T16:33:00Z">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422C31" w:rsidRPr="00CE5EF8" w:rsidRDefault="00422C31" w:rsidP="00B83CCA">
      <w:pPr>
        <w:pStyle w:val="TH"/>
        <w:rPr>
          <w:ins w:id="6245" w:author="Bo-Han Hsieh" w:date="2022-10-21T16:33:00Z"/>
        </w:rPr>
        <w:pPrChange w:id="6246" w:author="Bo-Han Hsieh" w:date="2022-10-21T20:46:00Z">
          <w:pPr>
            <w:pStyle w:val="TH"/>
          </w:pPr>
        </w:pPrChange>
      </w:pPr>
      <w:ins w:id="6247" w:author="Bo-Han Hsieh" w:date="2022-10-21T16:33:00Z">
        <w:r w:rsidRPr="00E062F1">
          <w:t xml:space="preserve">Table </w:t>
        </w:r>
        <w:r>
          <w:t>6.1.6.2-1: Maximum output power for EN-DC (non-continuous sub-blocks)</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ins w:id="6248" w:author="Bo-Han Hsieh" w:date="2022-10-21T16:33:00Z"/>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H"/>
              <w:rPr>
                <w:ins w:id="6249" w:author="Bo-Han Hsieh" w:date="2022-10-21T16:33:00Z"/>
                <w:lang w:val="en-US"/>
              </w:rPr>
              <w:pPrChange w:id="6250" w:author="Bo-Han Hsieh" w:date="2022-10-21T20:46:00Z">
                <w:pPr>
                  <w:pStyle w:val="TAH"/>
                </w:pPr>
              </w:pPrChange>
            </w:pPr>
            <w:ins w:id="6251" w:author="Bo-Han Hsieh" w:date="2022-10-21T16:33:00Z">
              <w:r>
                <w:rPr>
                  <w:lang w:val="en-US"/>
                </w:rPr>
                <w:t>EN-DC configuration</w:t>
              </w:r>
            </w:ins>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H"/>
              <w:rPr>
                <w:ins w:id="6252" w:author="Bo-Han Hsieh" w:date="2022-10-21T16:33:00Z"/>
                <w:lang w:val="en-US"/>
              </w:rPr>
              <w:pPrChange w:id="6253" w:author="Bo-Han Hsieh" w:date="2022-10-21T20:46:00Z">
                <w:pPr>
                  <w:pStyle w:val="TAH"/>
                </w:pPr>
              </w:pPrChange>
            </w:pPr>
            <w:ins w:id="6254" w:author="Bo-Han Hsieh" w:date="2022-10-21T16:33:00Z">
              <w:r>
                <w:rPr>
                  <w:lang w:val="en-US"/>
                </w:rPr>
                <w:t>Power class 1.5</w:t>
              </w:r>
            </w:ins>
          </w:p>
          <w:p w:rsidR="00422C31" w:rsidRDefault="00422C31" w:rsidP="00B83CCA">
            <w:pPr>
              <w:pStyle w:val="TAH"/>
              <w:rPr>
                <w:ins w:id="6255" w:author="Bo-Han Hsieh" w:date="2022-10-21T16:33:00Z"/>
                <w:lang w:val="en-US"/>
              </w:rPr>
              <w:pPrChange w:id="6256" w:author="Bo-Han Hsieh" w:date="2022-10-21T20:46:00Z">
                <w:pPr>
                  <w:pStyle w:val="TAH"/>
                </w:pPr>
              </w:pPrChange>
            </w:pPr>
            <w:ins w:id="6257" w:author="Bo-Han Hsieh" w:date="2022-10-21T16:33:00Z">
              <w:r>
                <w:rPr>
                  <w:lang w:val="en-US"/>
                </w:rPr>
                <w:t>(</w:t>
              </w:r>
              <w:proofErr w:type="spellStart"/>
              <w:r>
                <w:rPr>
                  <w:lang w:val="en-US"/>
                </w:rPr>
                <w:t>dBm</w:t>
              </w:r>
              <w:proofErr w:type="spellEnd"/>
              <w:r>
                <w:rPr>
                  <w:lang w:val="en-US"/>
                </w:rPr>
                <w:t>)</w:t>
              </w:r>
            </w:ins>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H"/>
              <w:rPr>
                <w:ins w:id="6258" w:author="Bo-Han Hsieh" w:date="2022-10-21T16:33:00Z"/>
                <w:lang w:val="en-US"/>
              </w:rPr>
              <w:pPrChange w:id="6259" w:author="Bo-Han Hsieh" w:date="2022-10-21T20:46:00Z">
                <w:pPr>
                  <w:pStyle w:val="TAH"/>
                </w:pPr>
              </w:pPrChange>
            </w:pPr>
            <w:ins w:id="6260" w:author="Bo-Han Hsieh" w:date="2022-10-21T16:33:00Z">
              <w:r>
                <w:rPr>
                  <w:lang w:val="en-US"/>
                </w:rPr>
                <w:t>Tolerance</w:t>
              </w:r>
            </w:ins>
          </w:p>
          <w:p w:rsidR="00422C31" w:rsidRDefault="00422C31" w:rsidP="00B83CCA">
            <w:pPr>
              <w:pStyle w:val="TAH"/>
              <w:rPr>
                <w:ins w:id="6261" w:author="Bo-Han Hsieh" w:date="2022-10-21T16:33:00Z"/>
                <w:lang w:val="en-US"/>
              </w:rPr>
              <w:pPrChange w:id="6262" w:author="Bo-Han Hsieh" w:date="2022-10-21T20:46:00Z">
                <w:pPr>
                  <w:pStyle w:val="TAH"/>
                </w:pPr>
              </w:pPrChange>
            </w:pPr>
            <w:ins w:id="6263" w:author="Bo-Han Hsieh" w:date="2022-10-21T16:33:00Z">
              <w:r>
                <w:rPr>
                  <w:lang w:val="en-US"/>
                </w:rPr>
                <w:t>(dB)</w:t>
              </w:r>
            </w:ins>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H"/>
              <w:rPr>
                <w:ins w:id="6264" w:author="Bo-Han Hsieh" w:date="2022-10-21T16:33:00Z"/>
                <w:lang w:val="en-US"/>
              </w:rPr>
              <w:pPrChange w:id="6265" w:author="Bo-Han Hsieh" w:date="2022-10-21T20:46:00Z">
                <w:pPr>
                  <w:pStyle w:val="TAH"/>
                </w:pPr>
              </w:pPrChange>
            </w:pPr>
            <w:ins w:id="6266" w:author="Bo-Han Hsieh" w:date="2022-10-21T16:33:00Z">
              <w:r>
                <w:rPr>
                  <w:lang w:val="en-US"/>
                </w:rPr>
                <w:t>Power class 2</w:t>
              </w:r>
            </w:ins>
          </w:p>
          <w:p w:rsidR="00422C31" w:rsidRDefault="00422C31" w:rsidP="00B83CCA">
            <w:pPr>
              <w:pStyle w:val="TAH"/>
              <w:rPr>
                <w:ins w:id="6267" w:author="Bo-Han Hsieh" w:date="2022-10-21T16:33:00Z"/>
                <w:lang w:val="en-US"/>
              </w:rPr>
              <w:pPrChange w:id="6268" w:author="Bo-Han Hsieh" w:date="2022-10-21T20:46:00Z">
                <w:pPr>
                  <w:pStyle w:val="TAH"/>
                </w:pPr>
              </w:pPrChange>
            </w:pPr>
            <w:ins w:id="6269" w:author="Bo-Han Hsieh" w:date="2022-10-21T16:33:00Z">
              <w:r>
                <w:rPr>
                  <w:lang w:val="en-US"/>
                </w:rPr>
                <w:t>(</w:t>
              </w:r>
              <w:proofErr w:type="spellStart"/>
              <w:r>
                <w:rPr>
                  <w:lang w:val="en-US"/>
                </w:rPr>
                <w:t>dBm</w:t>
              </w:r>
              <w:proofErr w:type="spellEnd"/>
              <w:r>
                <w:rPr>
                  <w:lang w:val="en-US"/>
                </w:rPr>
                <w:t>)</w:t>
              </w:r>
            </w:ins>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H"/>
              <w:rPr>
                <w:ins w:id="6270" w:author="Bo-Han Hsieh" w:date="2022-10-21T16:33:00Z"/>
                <w:lang w:val="en-US"/>
              </w:rPr>
              <w:pPrChange w:id="6271" w:author="Bo-Han Hsieh" w:date="2022-10-21T20:46:00Z">
                <w:pPr>
                  <w:pStyle w:val="TAH"/>
                </w:pPr>
              </w:pPrChange>
            </w:pPr>
            <w:ins w:id="6272" w:author="Bo-Han Hsieh" w:date="2022-10-21T16:33:00Z">
              <w:r>
                <w:rPr>
                  <w:lang w:val="en-US"/>
                </w:rPr>
                <w:t>Tolerance</w:t>
              </w:r>
            </w:ins>
          </w:p>
          <w:p w:rsidR="00422C31" w:rsidRDefault="00422C31" w:rsidP="00B83CCA">
            <w:pPr>
              <w:pStyle w:val="TAH"/>
              <w:rPr>
                <w:ins w:id="6273" w:author="Bo-Han Hsieh" w:date="2022-10-21T16:33:00Z"/>
                <w:lang w:val="en-US"/>
              </w:rPr>
              <w:pPrChange w:id="6274" w:author="Bo-Han Hsieh" w:date="2022-10-21T20:46:00Z">
                <w:pPr>
                  <w:pStyle w:val="TAH"/>
                </w:pPr>
              </w:pPrChange>
            </w:pPr>
            <w:ins w:id="6275" w:author="Bo-Han Hsieh" w:date="2022-10-21T16:33:00Z">
              <w:r>
                <w:rPr>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H"/>
              <w:rPr>
                <w:ins w:id="6276" w:author="Bo-Han Hsieh" w:date="2022-10-21T16:33:00Z"/>
                <w:lang w:val="en-US"/>
              </w:rPr>
              <w:pPrChange w:id="6277" w:author="Bo-Han Hsieh" w:date="2022-10-21T20:46:00Z">
                <w:pPr>
                  <w:pStyle w:val="TAH"/>
                </w:pPr>
              </w:pPrChange>
            </w:pPr>
            <w:ins w:id="6278" w:author="Bo-Han Hsieh" w:date="2022-10-21T16:33:00Z">
              <w:r>
                <w:rPr>
                  <w:lang w:val="en-US"/>
                </w:rPr>
                <w:t>Power class 3</w:t>
              </w:r>
            </w:ins>
          </w:p>
          <w:p w:rsidR="00422C31" w:rsidRDefault="00422C31" w:rsidP="00B83CCA">
            <w:pPr>
              <w:pStyle w:val="TAH"/>
              <w:rPr>
                <w:ins w:id="6279" w:author="Bo-Han Hsieh" w:date="2022-10-21T16:33:00Z"/>
                <w:lang w:val="en-US"/>
              </w:rPr>
              <w:pPrChange w:id="6280" w:author="Bo-Han Hsieh" w:date="2022-10-21T20:46:00Z">
                <w:pPr>
                  <w:pStyle w:val="TAH"/>
                </w:pPr>
              </w:pPrChange>
            </w:pPr>
            <w:ins w:id="6281" w:author="Bo-Han Hsieh" w:date="2022-10-21T16:33:00Z">
              <w:r>
                <w:rPr>
                  <w:lang w:val="en-US"/>
                </w:rPr>
                <w:t>(</w:t>
              </w:r>
              <w:proofErr w:type="spellStart"/>
              <w:r>
                <w:rPr>
                  <w:lang w:val="en-US"/>
                </w:rPr>
                <w:t>dBm</w:t>
              </w:r>
              <w:proofErr w:type="spellEnd"/>
              <w:r>
                <w:rPr>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H"/>
              <w:rPr>
                <w:ins w:id="6282" w:author="Bo-Han Hsieh" w:date="2022-10-21T16:33:00Z"/>
                <w:lang w:val="en-US"/>
              </w:rPr>
              <w:pPrChange w:id="6283" w:author="Bo-Han Hsieh" w:date="2022-10-21T20:46:00Z">
                <w:pPr>
                  <w:pStyle w:val="TAH"/>
                </w:pPr>
              </w:pPrChange>
            </w:pPr>
            <w:ins w:id="6284" w:author="Bo-Han Hsieh" w:date="2022-10-21T16:33:00Z">
              <w:r>
                <w:rPr>
                  <w:lang w:val="en-US"/>
                </w:rPr>
                <w:t>Tolerance</w:t>
              </w:r>
            </w:ins>
          </w:p>
          <w:p w:rsidR="00422C31" w:rsidRDefault="00422C31" w:rsidP="00B83CCA">
            <w:pPr>
              <w:pStyle w:val="TAH"/>
              <w:rPr>
                <w:ins w:id="6285" w:author="Bo-Han Hsieh" w:date="2022-10-21T16:33:00Z"/>
                <w:lang w:val="en-US"/>
              </w:rPr>
              <w:pPrChange w:id="6286" w:author="Bo-Han Hsieh" w:date="2022-10-21T20:46:00Z">
                <w:pPr>
                  <w:pStyle w:val="TAH"/>
                </w:pPr>
              </w:pPrChange>
            </w:pPr>
            <w:ins w:id="6287" w:author="Bo-Han Hsieh" w:date="2022-10-21T16:33:00Z">
              <w:r>
                <w:rPr>
                  <w:lang w:val="en-US"/>
                </w:rPr>
                <w:t>(dB)</w:t>
              </w:r>
            </w:ins>
          </w:p>
        </w:tc>
      </w:tr>
      <w:tr w:rsidR="00422C31" w:rsidTr="00422C31">
        <w:trPr>
          <w:trHeight w:val="187"/>
          <w:jc w:val="center"/>
          <w:ins w:id="6288" w:author="Bo-Han Hsieh" w:date="2022-10-21T16:33:00Z"/>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B83CCA">
            <w:pPr>
              <w:pStyle w:val="TAC"/>
              <w:rPr>
                <w:ins w:id="6289" w:author="Bo-Han Hsieh" w:date="2022-10-21T16:33:00Z"/>
                <w:rFonts w:eastAsia="MS Mincho"/>
                <w:vertAlign w:val="superscript"/>
                <w:lang w:val="en-US"/>
              </w:rPr>
              <w:pPrChange w:id="6290" w:author="Bo-Han Hsieh" w:date="2022-10-21T20:46:00Z">
                <w:pPr>
                  <w:pStyle w:val="TAC"/>
                </w:pPr>
              </w:pPrChange>
            </w:pPr>
            <w:ins w:id="6291" w:author="Bo-Han Hsieh" w:date="2022-10-21T16:33:00Z">
              <w:r>
                <w:rPr>
                  <w:rFonts w:eastAsia="MS Mincho"/>
                  <w:lang w:val="en-US"/>
                </w:rPr>
                <w:t>DC_</w:t>
              </w:r>
              <w:r>
                <w:rPr>
                  <w:lang w:val="en-US" w:eastAsia="zh-TW"/>
                </w:rPr>
                <w:t>28A_n20A</w:t>
              </w:r>
            </w:ins>
          </w:p>
        </w:tc>
        <w:tc>
          <w:tcPr>
            <w:tcW w:w="1426" w:type="dxa"/>
            <w:tcBorders>
              <w:top w:val="single" w:sz="4" w:space="0" w:color="auto"/>
              <w:left w:val="single" w:sz="4" w:space="0" w:color="auto"/>
              <w:bottom w:val="single" w:sz="4" w:space="0" w:color="auto"/>
              <w:right w:val="single" w:sz="4" w:space="0" w:color="auto"/>
            </w:tcBorders>
          </w:tcPr>
          <w:p w:rsidR="00422C31" w:rsidRDefault="00422C31" w:rsidP="00B83CCA">
            <w:pPr>
              <w:pStyle w:val="TAC"/>
              <w:rPr>
                <w:ins w:id="6292" w:author="Bo-Han Hsieh" w:date="2022-10-21T16:33:00Z"/>
                <w:lang w:val="en-US"/>
              </w:rPr>
              <w:pPrChange w:id="6293" w:author="Bo-Han Hsieh" w:date="2022-10-21T20:46:00Z">
                <w:pPr>
                  <w:pStyle w:val="TAC"/>
                </w:pPr>
              </w:pPrChange>
            </w:pPr>
          </w:p>
        </w:tc>
        <w:tc>
          <w:tcPr>
            <w:tcW w:w="1418" w:type="dxa"/>
            <w:tcBorders>
              <w:top w:val="single" w:sz="4" w:space="0" w:color="auto"/>
              <w:left w:val="single" w:sz="4" w:space="0" w:color="auto"/>
              <w:bottom w:val="single" w:sz="4" w:space="0" w:color="auto"/>
              <w:right w:val="single" w:sz="4" w:space="0" w:color="auto"/>
            </w:tcBorders>
          </w:tcPr>
          <w:p w:rsidR="00422C31" w:rsidRDefault="00422C31" w:rsidP="00B83CCA">
            <w:pPr>
              <w:pStyle w:val="TAC"/>
              <w:rPr>
                <w:ins w:id="6294" w:author="Bo-Han Hsieh" w:date="2022-10-21T16:33:00Z"/>
                <w:lang w:val="en-US"/>
              </w:rPr>
              <w:pPrChange w:id="6295" w:author="Bo-Han Hsieh" w:date="2022-10-21T20:46:00Z">
                <w:pPr>
                  <w:pStyle w:val="TAC"/>
                </w:pPr>
              </w:pPrChange>
            </w:pPr>
          </w:p>
        </w:tc>
        <w:tc>
          <w:tcPr>
            <w:tcW w:w="1276" w:type="dxa"/>
            <w:tcBorders>
              <w:top w:val="single" w:sz="4" w:space="0" w:color="auto"/>
              <w:left w:val="single" w:sz="4" w:space="0" w:color="auto"/>
              <w:bottom w:val="single" w:sz="4" w:space="0" w:color="auto"/>
              <w:right w:val="single" w:sz="4" w:space="0" w:color="auto"/>
            </w:tcBorders>
          </w:tcPr>
          <w:p w:rsidR="00422C31" w:rsidRDefault="00422C31" w:rsidP="00B83CCA">
            <w:pPr>
              <w:pStyle w:val="TAC"/>
              <w:rPr>
                <w:ins w:id="6296" w:author="Bo-Han Hsieh" w:date="2022-10-21T16:33:00Z"/>
                <w:lang w:val="en-US"/>
              </w:rPr>
              <w:pPrChange w:id="6297" w:author="Bo-Han Hsieh" w:date="2022-10-21T20:46:00Z">
                <w:pPr>
                  <w:pStyle w:val="TAC"/>
                </w:pPr>
              </w:pPrChange>
            </w:pPr>
          </w:p>
        </w:tc>
        <w:tc>
          <w:tcPr>
            <w:tcW w:w="1275" w:type="dxa"/>
            <w:tcBorders>
              <w:top w:val="single" w:sz="4" w:space="0" w:color="auto"/>
              <w:left w:val="single" w:sz="4" w:space="0" w:color="auto"/>
              <w:bottom w:val="single" w:sz="4" w:space="0" w:color="auto"/>
              <w:right w:val="single" w:sz="4" w:space="0" w:color="auto"/>
            </w:tcBorders>
          </w:tcPr>
          <w:p w:rsidR="00422C31" w:rsidRDefault="00422C31" w:rsidP="00B83CCA">
            <w:pPr>
              <w:pStyle w:val="TAC"/>
              <w:rPr>
                <w:ins w:id="6298" w:author="Bo-Han Hsieh" w:date="2022-10-21T16:33:00Z"/>
                <w:lang w:val="en-US"/>
              </w:rPr>
              <w:pPrChange w:id="6299" w:author="Bo-Han Hsieh" w:date="2022-10-21T20:46:00Z">
                <w:pPr>
                  <w:pStyle w:val="TAC"/>
                </w:pPr>
              </w:pPrChange>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C"/>
              <w:rPr>
                <w:ins w:id="6300" w:author="Bo-Han Hsieh" w:date="2022-10-21T16:33:00Z"/>
                <w:lang w:val="en-US"/>
              </w:rPr>
              <w:pPrChange w:id="6301" w:author="Bo-Han Hsieh" w:date="2022-10-21T20:46:00Z">
                <w:pPr>
                  <w:pStyle w:val="TAC"/>
                </w:pPr>
              </w:pPrChange>
            </w:pPr>
            <w:ins w:id="6302" w:author="Bo-Han Hsieh" w:date="2022-10-21T16:33:00Z">
              <w:r>
                <w:rPr>
                  <w:rFonts w:eastAsia="MS Mincho"/>
                  <w:lang w:val="en-US"/>
                </w:rPr>
                <w:t>23</w:t>
              </w:r>
            </w:ins>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rsidP="00B83CCA">
            <w:pPr>
              <w:pStyle w:val="TAC"/>
              <w:rPr>
                <w:ins w:id="6303" w:author="Bo-Han Hsieh" w:date="2022-10-21T16:33:00Z"/>
                <w:lang w:val="en-US"/>
              </w:rPr>
              <w:pPrChange w:id="6304" w:author="Bo-Han Hsieh" w:date="2022-10-21T20:46:00Z">
                <w:pPr>
                  <w:pStyle w:val="TAC"/>
                </w:pPr>
              </w:pPrChange>
            </w:pPr>
            <w:ins w:id="6305" w:author="Bo-Han Hsieh" w:date="2022-10-21T16:33:00Z">
              <w:r>
                <w:rPr>
                  <w:rFonts w:eastAsia="MS Mincho"/>
                  <w:lang w:val="en-US"/>
                </w:rPr>
                <w:t>+2/-3</w:t>
              </w:r>
            </w:ins>
          </w:p>
        </w:tc>
      </w:tr>
      <w:tr w:rsidR="00422C31" w:rsidTr="00422C31">
        <w:trPr>
          <w:trHeight w:val="187"/>
          <w:jc w:val="center"/>
          <w:ins w:id="6306" w:author="Bo-Han Hsieh" w:date="2022-10-21T16:33:00Z"/>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B83CCA">
            <w:pPr>
              <w:pStyle w:val="TAC"/>
              <w:jc w:val="left"/>
              <w:rPr>
                <w:ins w:id="6307" w:author="Bo-Han Hsieh" w:date="2022-10-21T16:33:00Z"/>
                <w:rFonts w:eastAsia="MS Mincho"/>
                <w:lang w:val="en-US"/>
              </w:rPr>
              <w:pPrChange w:id="6308" w:author="Bo-Han Hsieh" w:date="2022-10-21T20:46:00Z">
                <w:pPr>
                  <w:pStyle w:val="TAC"/>
                  <w:jc w:val="left"/>
                </w:pPr>
              </w:pPrChange>
            </w:pPr>
            <w:ins w:id="6309" w:author="Bo-Han Hsieh" w:date="2022-10-21T16:33:00Z">
              <w:r>
                <w:rPr>
                  <w:rFonts w:eastAsia="新細明體"/>
                  <w:lang w:eastAsia="zh-TW"/>
                </w:rPr>
                <w:t>NOTE 4:</w:t>
              </w:r>
              <w:r>
                <w:tab/>
              </w:r>
              <w:r>
                <w:rPr>
                  <w:rFonts w:eastAsia="新細明體"/>
                  <w:lang w:eastAsia="zh-TW"/>
                </w:rPr>
                <w:t>Only single switched UL is supported.</w:t>
              </w:r>
            </w:ins>
          </w:p>
        </w:tc>
      </w:tr>
    </w:tbl>
    <w:p w:rsidR="00422C31" w:rsidRPr="00290855" w:rsidRDefault="00422C31" w:rsidP="00B83CCA">
      <w:pPr>
        <w:keepNext/>
        <w:rPr>
          <w:ins w:id="6310" w:author="Bo-Han Hsieh" w:date="2022-10-21T16:33:00Z"/>
          <w:lang w:val="sv-SE"/>
        </w:rPr>
        <w:pPrChange w:id="6311" w:author="Bo-Han Hsieh" w:date="2022-10-21T20:46:00Z">
          <w:pPr/>
        </w:pPrChange>
      </w:pPr>
    </w:p>
    <w:p w:rsidR="00422C31" w:rsidRDefault="00422C31" w:rsidP="00B83CCA">
      <w:pPr>
        <w:pStyle w:val="4"/>
        <w:rPr>
          <w:ins w:id="6312" w:author="Bo-Han Hsieh" w:date="2022-10-21T16:33:00Z"/>
          <w:lang w:eastAsia="zh-CN"/>
        </w:rPr>
        <w:pPrChange w:id="6313" w:author="Bo-Han Hsieh" w:date="2022-10-21T20:46:00Z">
          <w:pPr>
            <w:pStyle w:val="4"/>
          </w:pPr>
        </w:pPrChange>
      </w:pPr>
      <w:bookmarkStart w:id="6314" w:name="_Hlk116488823"/>
      <w:bookmarkEnd w:id="6243"/>
      <w:ins w:id="6315" w:author="Bo-Han Hsieh" w:date="2022-10-21T16:33:00Z">
        <w:r w:rsidRPr="00697599">
          <w:rPr>
            <w:rFonts w:hint="eastAsia"/>
            <w:lang w:eastAsia="zh-CN"/>
          </w:rPr>
          <w:t>6.1</w:t>
        </w:r>
        <w:r w:rsidRPr="00697599">
          <w:rPr>
            <w:lang w:eastAsia="zh-CN"/>
          </w:rPr>
          <w:t>.</w:t>
        </w:r>
        <w:r>
          <w:rPr>
            <w:lang w:eastAsia="zh-CN"/>
          </w:rPr>
          <w:t>1.3</w:t>
        </w:r>
        <w:r w:rsidRPr="00697599">
          <w:rPr>
            <w:lang w:eastAsia="zh-CN"/>
          </w:rPr>
          <w:tab/>
        </w:r>
        <w:bookmarkStart w:id="6316" w:name="_Hlk116488794"/>
        <w:r w:rsidRPr="00A92D4A">
          <w:rPr>
            <w:lang w:eastAsia="zh-CN"/>
          </w:rPr>
          <w:t>Spurious emission band UE co-existence for DC</w:t>
        </w:r>
        <w:bookmarkEnd w:id="6314"/>
        <w:bookmarkEnd w:id="6316"/>
      </w:ins>
    </w:p>
    <w:p w:rsidR="00422C31" w:rsidRDefault="00422C31" w:rsidP="00B83CCA">
      <w:pPr>
        <w:keepNext/>
        <w:rPr>
          <w:ins w:id="6317" w:author="Bo-Han Hsieh" w:date="2022-10-21T16:33:00Z"/>
        </w:rPr>
        <w:pPrChange w:id="6318" w:author="Bo-Han Hsieh" w:date="2022-10-21T20:46:00Z">
          <w:pPr/>
        </w:pPrChange>
      </w:pPr>
      <w:ins w:id="6319" w:author="Bo-Han Hsieh" w:date="2022-10-21T16:33:00Z">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ins>
    </w:p>
    <w:p w:rsidR="00422C31" w:rsidRPr="00E9497D" w:rsidRDefault="00422C31" w:rsidP="00B83CCA">
      <w:pPr>
        <w:pStyle w:val="TH"/>
        <w:rPr>
          <w:ins w:id="6320" w:author="Bo-Han Hsieh" w:date="2022-10-21T16:33:00Z"/>
          <w:sz w:val="18"/>
          <w:szCs w:val="18"/>
        </w:rPr>
        <w:pPrChange w:id="6321" w:author="Bo-Han Hsieh" w:date="2022-10-21T20:46:00Z">
          <w:pPr>
            <w:jc w:val="center"/>
          </w:pPr>
        </w:pPrChange>
      </w:pPr>
      <w:ins w:id="6322" w:author="Bo-Han Hsieh" w:date="2022-10-21T16:33:00Z">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ins>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Change w:id="6323">
          <w:tblGrid>
            <w:gridCol w:w="1990"/>
            <w:gridCol w:w="2700"/>
            <w:gridCol w:w="1279"/>
            <w:gridCol w:w="426"/>
            <w:gridCol w:w="1137"/>
            <w:gridCol w:w="994"/>
            <w:gridCol w:w="1137"/>
            <w:gridCol w:w="1137"/>
          </w:tblGrid>
        </w:tblGridChange>
      </w:tblGrid>
      <w:tr w:rsidR="00422C31" w:rsidTr="00422C31">
        <w:trPr>
          <w:tblHeader/>
          <w:jc w:val="center"/>
          <w:ins w:id="6324" w:author="Bo-Han Hsieh" w:date="2022-10-21T16:33:00Z"/>
        </w:trPr>
        <w:tc>
          <w:tcPr>
            <w:tcW w:w="1990" w:type="dxa"/>
            <w:vMerge w:val="restart"/>
            <w:tcBorders>
              <w:top w:val="single" w:sz="4" w:space="0" w:color="auto"/>
              <w:left w:val="single" w:sz="4" w:space="0" w:color="auto"/>
              <w:right w:val="single" w:sz="4" w:space="0" w:color="auto"/>
            </w:tcBorders>
            <w:hideMark/>
          </w:tcPr>
          <w:p w:rsidR="00422C31" w:rsidRDefault="00422C31" w:rsidP="00B83CCA">
            <w:pPr>
              <w:pStyle w:val="TAH"/>
              <w:adjustRightInd w:val="0"/>
              <w:snapToGrid w:val="0"/>
              <w:rPr>
                <w:ins w:id="6325" w:author="Bo-Han Hsieh" w:date="2022-10-21T16:33:00Z"/>
                <w:lang w:val="en-US" w:eastAsia="ja-JP"/>
              </w:rPr>
              <w:pPrChange w:id="6326" w:author="Bo-Han Hsieh" w:date="2022-10-21T20:46:00Z">
                <w:pPr>
                  <w:pStyle w:val="TAH"/>
                  <w:keepNext w:val="0"/>
                </w:pPr>
              </w:pPrChange>
            </w:pPr>
            <w:ins w:id="6327" w:author="Bo-Han Hsieh" w:date="2022-10-21T16:33:00Z">
              <w:r>
                <w:rPr>
                  <w:lang w:val="en-US" w:eastAsia="ja-JP"/>
                </w:rPr>
                <w:t>EN-DC Configuration</w:t>
              </w:r>
            </w:ins>
          </w:p>
        </w:tc>
        <w:tc>
          <w:tcPr>
            <w:tcW w:w="8810" w:type="dxa"/>
            <w:gridSpan w:val="7"/>
            <w:tcBorders>
              <w:top w:val="single" w:sz="4" w:space="0" w:color="auto"/>
              <w:left w:val="nil"/>
              <w:bottom w:val="single" w:sz="4" w:space="0" w:color="auto"/>
              <w:right w:val="single" w:sz="4" w:space="0" w:color="auto"/>
            </w:tcBorders>
            <w:hideMark/>
          </w:tcPr>
          <w:p w:rsidR="00422C31" w:rsidRDefault="00422C31" w:rsidP="00B83CCA">
            <w:pPr>
              <w:pStyle w:val="TAH"/>
              <w:adjustRightInd w:val="0"/>
              <w:snapToGrid w:val="0"/>
              <w:rPr>
                <w:ins w:id="6328" w:author="Bo-Han Hsieh" w:date="2022-10-21T16:33:00Z"/>
                <w:lang w:val="en-US"/>
              </w:rPr>
              <w:pPrChange w:id="6329" w:author="Bo-Han Hsieh" w:date="2022-10-21T20:46:00Z">
                <w:pPr>
                  <w:pStyle w:val="TAH"/>
                  <w:keepNext w:val="0"/>
                </w:pPr>
              </w:pPrChange>
            </w:pPr>
            <w:ins w:id="6330" w:author="Bo-Han Hsieh" w:date="2022-10-21T16:33:00Z">
              <w:r>
                <w:rPr>
                  <w:lang w:val="en-US"/>
                </w:rPr>
                <w:t>Spurious emission</w:t>
              </w:r>
            </w:ins>
          </w:p>
        </w:tc>
      </w:tr>
      <w:tr w:rsidR="00422C31" w:rsidTr="00422C31">
        <w:trPr>
          <w:tblHeader/>
          <w:jc w:val="center"/>
          <w:ins w:id="6331" w:author="Bo-Han Hsieh" w:date="2022-10-21T16:33:00Z"/>
        </w:trPr>
        <w:tc>
          <w:tcPr>
            <w:tcW w:w="1990" w:type="dxa"/>
            <w:vMerge/>
            <w:tcBorders>
              <w:left w:val="single" w:sz="4" w:space="0" w:color="auto"/>
              <w:bottom w:val="single" w:sz="4" w:space="0" w:color="auto"/>
              <w:right w:val="single" w:sz="4" w:space="0" w:color="auto"/>
            </w:tcBorders>
            <w:hideMark/>
          </w:tcPr>
          <w:p w:rsidR="00422C31" w:rsidRDefault="00422C31" w:rsidP="00B83CCA">
            <w:pPr>
              <w:keepNext/>
              <w:adjustRightInd w:val="0"/>
              <w:snapToGrid w:val="0"/>
              <w:spacing w:after="0"/>
              <w:rPr>
                <w:ins w:id="6332" w:author="Bo-Han Hsieh" w:date="2022-10-21T16:33:00Z"/>
                <w:lang w:val="en-US"/>
              </w:rPr>
              <w:pPrChange w:id="6333" w:author="Bo-Han Hsieh" w:date="2022-10-21T20:46:00Z">
                <w:pPr/>
              </w:pPrChange>
            </w:pPr>
          </w:p>
        </w:tc>
        <w:tc>
          <w:tcPr>
            <w:tcW w:w="2700" w:type="dxa"/>
            <w:tcBorders>
              <w:top w:val="single" w:sz="4" w:space="0" w:color="auto"/>
              <w:left w:val="nil"/>
              <w:bottom w:val="single" w:sz="4" w:space="0" w:color="auto"/>
              <w:right w:val="single" w:sz="4" w:space="0" w:color="auto"/>
            </w:tcBorders>
            <w:hideMark/>
          </w:tcPr>
          <w:p w:rsidR="00422C31" w:rsidRDefault="00422C31" w:rsidP="00B83CCA">
            <w:pPr>
              <w:pStyle w:val="TAH"/>
              <w:adjustRightInd w:val="0"/>
              <w:snapToGrid w:val="0"/>
              <w:rPr>
                <w:ins w:id="6334" w:author="Bo-Han Hsieh" w:date="2022-10-21T16:33:00Z"/>
                <w:lang w:val="en-US"/>
              </w:rPr>
              <w:pPrChange w:id="6335" w:author="Bo-Han Hsieh" w:date="2022-10-21T20:46:00Z">
                <w:pPr>
                  <w:pStyle w:val="TAH"/>
                  <w:keepNext w:val="0"/>
                </w:pPr>
              </w:pPrChange>
            </w:pPr>
            <w:ins w:id="6336" w:author="Bo-Han Hsieh" w:date="2022-10-21T16:33:00Z">
              <w:r>
                <w:rPr>
                  <w:lang w:val="en-US"/>
                </w:rPr>
                <w:t>Protected band</w:t>
              </w:r>
            </w:ins>
          </w:p>
        </w:tc>
        <w:tc>
          <w:tcPr>
            <w:tcW w:w="2842" w:type="dxa"/>
            <w:gridSpan w:val="3"/>
            <w:tcBorders>
              <w:top w:val="single" w:sz="4" w:space="0" w:color="auto"/>
              <w:left w:val="nil"/>
              <w:bottom w:val="single" w:sz="4" w:space="0" w:color="auto"/>
              <w:right w:val="single" w:sz="4" w:space="0" w:color="auto"/>
            </w:tcBorders>
            <w:hideMark/>
          </w:tcPr>
          <w:p w:rsidR="00422C31" w:rsidRDefault="00422C31" w:rsidP="00B83CCA">
            <w:pPr>
              <w:pStyle w:val="TAH"/>
              <w:adjustRightInd w:val="0"/>
              <w:snapToGrid w:val="0"/>
              <w:rPr>
                <w:ins w:id="6337" w:author="Bo-Han Hsieh" w:date="2022-10-21T16:33:00Z"/>
                <w:lang w:val="en-US"/>
              </w:rPr>
              <w:pPrChange w:id="6338" w:author="Bo-Han Hsieh" w:date="2022-10-21T20:46:00Z">
                <w:pPr>
                  <w:pStyle w:val="TAH"/>
                  <w:keepNext w:val="0"/>
                </w:pPr>
              </w:pPrChange>
            </w:pPr>
            <w:ins w:id="6339" w:author="Bo-Han Hsieh" w:date="2022-10-21T16:33:00Z">
              <w:r>
                <w:rPr>
                  <w:lang w:val="en-US"/>
                </w:rPr>
                <w:t>Frequency range (MHz)</w:t>
              </w:r>
            </w:ins>
          </w:p>
        </w:tc>
        <w:tc>
          <w:tcPr>
            <w:tcW w:w="994" w:type="dxa"/>
            <w:tcBorders>
              <w:top w:val="single" w:sz="4" w:space="0" w:color="auto"/>
              <w:left w:val="nil"/>
              <w:bottom w:val="single" w:sz="4" w:space="0" w:color="auto"/>
              <w:right w:val="single" w:sz="4" w:space="0" w:color="auto"/>
            </w:tcBorders>
            <w:hideMark/>
          </w:tcPr>
          <w:p w:rsidR="00422C31" w:rsidRDefault="00422C31" w:rsidP="00B83CCA">
            <w:pPr>
              <w:pStyle w:val="TAH"/>
              <w:adjustRightInd w:val="0"/>
              <w:snapToGrid w:val="0"/>
              <w:rPr>
                <w:ins w:id="6340" w:author="Bo-Han Hsieh" w:date="2022-10-21T16:33:00Z"/>
                <w:lang w:val="en-US"/>
              </w:rPr>
              <w:pPrChange w:id="6341" w:author="Bo-Han Hsieh" w:date="2022-10-21T20:46:00Z">
                <w:pPr>
                  <w:pStyle w:val="TAH"/>
                  <w:keepNext w:val="0"/>
                </w:pPr>
              </w:pPrChange>
            </w:pPr>
            <w:ins w:id="6342" w:author="Bo-Han Hsieh" w:date="2022-10-21T16:33:00Z">
              <w:r>
                <w:rPr>
                  <w:lang w:val="en-US"/>
                </w:rPr>
                <w:t>Maximum Level (</w:t>
              </w:r>
              <w:proofErr w:type="spellStart"/>
              <w:r>
                <w:rPr>
                  <w:lang w:val="en-US"/>
                </w:rPr>
                <w:t>dBm</w:t>
              </w:r>
              <w:proofErr w:type="spellEnd"/>
              <w:r>
                <w:rPr>
                  <w:lang w:val="en-US"/>
                </w:rPr>
                <w:t>)</w:t>
              </w:r>
            </w:ins>
          </w:p>
        </w:tc>
        <w:tc>
          <w:tcPr>
            <w:tcW w:w="1137" w:type="dxa"/>
            <w:tcBorders>
              <w:top w:val="single" w:sz="4" w:space="0" w:color="auto"/>
              <w:left w:val="nil"/>
              <w:bottom w:val="single" w:sz="4" w:space="0" w:color="auto"/>
              <w:right w:val="single" w:sz="4" w:space="0" w:color="auto"/>
            </w:tcBorders>
            <w:hideMark/>
          </w:tcPr>
          <w:p w:rsidR="00422C31" w:rsidRDefault="00422C31" w:rsidP="00B83CCA">
            <w:pPr>
              <w:pStyle w:val="TAH"/>
              <w:adjustRightInd w:val="0"/>
              <w:snapToGrid w:val="0"/>
              <w:rPr>
                <w:ins w:id="6343" w:author="Bo-Han Hsieh" w:date="2022-10-21T16:33:00Z"/>
                <w:lang w:val="en-US"/>
              </w:rPr>
              <w:pPrChange w:id="6344" w:author="Bo-Han Hsieh" w:date="2022-10-21T20:46:00Z">
                <w:pPr>
                  <w:pStyle w:val="TAH"/>
                  <w:keepNext w:val="0"/>
                </w:pPr>
              </w:pPrChange>
            </w:pPr>
            <w:ins w:id="6345" w:author="Bo-Han Hsieh" w:date="2022-10-21T16:33:00Z">
              <w:r>
                <w:rPr>
                  <w:lang w:val="en-US"/>
                </w:rPr>
                <w:t>MBW (MHz)</w:t>
              </w:r>
            </w:ins>
          </w:p>
        </w:tc>
        <w:tc>
          <w:tcPr>
            <w:tcW w:w="1137" w:type="dxa"/>
            <w:tcBorders>
              <w:top w:val="single" w:sz="4" w:space="0" w:color="auto"/>
              <w:left w:val="nil"/>
              <w:bottom w:val="single" w:sz="4" w:space="0" w:color="auto"/>
              <w:right w:val="single" w:sz="4" w:space="0" w:color="auto"/>
            </w:tcBorders>
            <w:noWrap/>
            <w:hideMark/>
          </w:tcPr>
          <w:p w:rsidR="00422C31" w:rsidRDefault="00422C31" w:rsidP="00B83CCA">
            <w:pPr>
              <w:pStyle w:val="TAH"/>
              <w:adjustRightInd w:val="0"/>
              <w:snapToGrid w:val="0"/>
              <w:rPr>
                <w:ins w:id="6346" w:author="Bo-Han Hsieh" w:date="2022-10-21T16:33:00Z"/>
                <w:lang w:val="en-US"/>
              </w:rPr>
              <w:pPrChange w:id="6347" w:author="Bo-Han Hsieh" w:date="2022-10-21T20:46:00Z">
                <w:pPr>
                  <w:pStyle w:val="TAH"/>
                  <w:keepNext w:val="0"/>
                </w:pPr>
              </w:pPrChange>
            </w:pPr>
            <w:ins w:id="6348" w:author="Bo-Han Hsieh" w:date="2022-10-21T16:33:00Z">
              <w:r>
                <w:rPr>
                  <w:lang w:val="en-US"/>
                </w:rPr>
                <w:t>NOTE</w:t>
              </w:r>
            </w:ins>
          </w:p>
        </w:tc>
      </w:tr>
      <w:tr w:rsidR="00422C31" w:rsidTr="00422C31">
        <w:tblPrEx>
          <w:tblW w:w="10800" w:type="dxa"/>
          <w:jc w:val="center"/>
          <w:tblLayout w:type="fixed"/>
          <w:tblPrExChange w:id="6349" w:author="Bo-Han Hsieh" w:date="2022-10-21T16:34:00Z">
            <w:tblPrEx>
              <w:tblW w:w="10800" w:type="dxa"/>
              <w:jc w:val="center"/>
              <w:tblLayout w:type="fixed"/>
            </w:tblPrEx>
          </w:tblPrExChange>
        </w:tblPrEx>
        <w:trPr>
          <w:jc w:val="center"/>
          <w:ins w:id="6350" w:author="Bo-Han Hsieh" w:date="2022-10-21T16:33:00Z"/>
          <w:trPrChange w:id="6351" w:author="Bo-Han Hsieh" w:date="2022-10-21T16:34:00Z">
            <w:trPr>
              <w:trHeight w:val="187"/>
              <w:jc w:val="center"/>
            </w:trPr>
          </w:trPrChange>
        </w:trPr>
        <w:tc>
          <w:tcPr>
            <w:tcW w:w="1990" w:type="dxa"/>
            <w:vMerge w:val="restart"/>
            <w:tcBorders>
              <w:top w:val="single" w:sz="4" w:space="0" w:color="auto"/>
              <w:left w:val="single" w:sz="4" w:space="0" w:color="auto"/>
              <w:right w:val="single" w:sz="4" w:space="0" w:color="auto"/>
            </w:tcBorders>
            <w:hideMark/>
            <w:tcPrChange w:id="6352" w:author="Bo-Han Hsieh" w:date="2022-10-21T16:34:00Z">
              <w:tcPr>
                <w:tcW w:w="1990" w:type="dxa"/>
                <w:vMerge w:val="restart"/>
                <w:tcBorders>
                  <w:top w:val="single" w:sz="4" w:space="0" w:color="auto"/>
                  <w:left w:val="single" w:sz="4" w:space="0" w:color="auto"/>
                  <w:right w:val="single" w:sz="4" w:space="0" w:color="auto"/>
                </w:tcBorders>
                <w:hideMark/>
              </w:tcPr>
            </w:tcPrChange>
          </w:tcPr>
          <w:p w:rsidR="00422C31" w:rsidRDefault="00422C31" w:rsidP="00B83CCA">
            <w:pPr>
              <w:pStyle w:val="TAC"/>
              <w:adjustRightInd w:val="0"/>
              <w:snapToGrid w:val="0"/>
              <w:rPr>
                <w:ins w:id="6353" w:author="Bo-Han Hsieh" w:date="2022-10-21T16:33:00Z"/>
                <w:lang w:val="en-US"/>
              </w:rPr>
              <w:pPrChange w:id="6354" w:author="Bo-Han Hsieh" w:date="2022-10-21T20:46:00Z">
                <w:pPr>
                  <w:pStyle w:val="TAC"/>
                </w:pPr>
              </w:pPrChange>
            </w:pPr>
            <w:ins w:id="6355" w:author="Bo-Han Hsieh" w:date="2022-10-21T16:33:00Z">
              <w:r>
                <w:rPr>
                  <w:lang w:val="en-US" w:eastAsia="ja-JP"/>
                </w:rPr>
                <w:t>DC</w:t>
              </w:r>
              <w:r>
                <w:rPr>
                  <w:lang w:val="en-US"/>
                </w:rPr>
                <w:t>_</w:t>
              </w:r>
              <w:r>
                <w:rPr>
                  <w:lang w:val="en-US" w:eastAsia="zh-TW"/>
                </w:rPr>
                <w:t>28_n20</w:t>
              </w:r>
            </w:ins>
          </w:p>
        </w:tc>
        <w:tc>
          <w:tcPr>
            <w:tcW w:w="2700" w:type="dxa"/>
            <w:tcBorders>
              <w:top w:val="single" w:sz="4" w:space="0" w:color="auto"/>
              <w:left w:val="nil"/>
              <w:bottom w:val="single" w:sz="4" w:space="0" w:color="auto"/>
              <w:right w:val="single" w:sz="4" w:space="0" w:color="auto"/>
            </w:tcBorders>
            <w:hideMark/>
            <w:tcPrChange w:id="6356" w:author="Bo-Han Hsieh" w:date="2022-10-21T16:34:00Z">
              <w:tcPr>
                <w:tcW w:w="2700" w:type="dxa"/>
                <w:tcBorders>
                  <w:top w:val="single" w:sz="4" w:space="0" w:color="auto"/>
                  <w:left w:val="nil"/>
                  <w:bottom w:val="single" w:sz="4" w:space="0" w:color="auto"/>
                  <w:right w:val="single" w:sz="4" w:space="0" w:color="auto"/>
                </w:tcBorders>
                <w:hideMark/>
              </w:tcPr>
            </w:tcPrChange>
          </w:tcPr>
          <w:p w:rsidR="00422C31" w:rsidRDefault="00422C31" w:rsidP="00B83CCA">
            <w:pPr>
              <w:pStyle w:val="TAL"/>
              <w:adjustRightInd w:val="0"/>
              <w:snapToGrid w:val="0"/>
              <w:rPr>
                <w:ins w:id="6357" w:author="Bo-Han Hsieh" w:date="2022-10-21T16:33:00Z"/>
                <w:lang w:val="de-DE" w:eastAsia="ja-JP"/>
              </w:rPr>
              <w:pPrChange w:id="6358" w:author="Bo-Han Hsieh" w:date="2022-10-21T20:46:00Z">
                <w:pPr>
                  <w:pStyle w:val="TAL"/>
                </w:pPr>
              </w:pPrChange>
            </w:pPr>
            <w:ins w:id="6359" w:author="Bo-Han Hsieh" w:date="2022-10-21T16:33:00Z">
              <w:r>
                <w:rPr>
                  <w:lang w:val="en-US" w:eastAsia="ja-JP"/>
                </w:rPr>
                <w:t>E-UTRA Band 3, 7, 8, 31, 34</w:t>
              </w:r>
            </w:ins>
          </w:p>
        </w:tc>
        <w:tc>
          <w:tcPr>
            <w:tcW w:w="1279" w:type="dxa"/>
            <w:tcBorders>
              <w:top w:val="single" w:sz="4" w:space="0" w:color="auto"/>
              <w:left w:val="nil"/>
              <w:bottom w:val="single" w:sz="4" w:space="0" w:color="auto"/>
              <w:right w:val="single" w:sz="4" w:space="0" w:color="auto"/>
            </w:tcBorders>
            <w:hideMark/>
            <w:tcPrChange w:id="6360" w:author="Bo-Han Hsieh" w:date="2022-10-21T16:34:00Z">
              <w:tcPr>
                <w:tcW w:w="1279"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361" w:author="Bo-Han Hsieh" w:date="2022-10-21T16:33:00Z"/>
                <w:lang w:val="en-US"/>
              </w:rPr>
              <w:pPrChange w:id="6362" w:author="Bo-Han Hsieh" w:date="2022-10-21T20:46:00Z">
                <w:pPr>
                  <w:pStyle w:val="TAC"/>
                </w:pPr>
              </w:pPrChange>
            </w:pPr>
            <w:proofErr w:type="spellStart"/>
            <w:ins w:id="6363" w:author="Bo-Han Hsieh" w:date="2022-10-21T16:33:00Z">
              <w:r>
                <w:rPr>
                  <w:rFonts w:eastAsia="Times New Roman"/>
                  <w:lang w:val="en-US"/>
                </w:rPr>
                <w:t>F</w:t>
              </w:r>
              <w:r>
                <w:rPr>
                  <w:rFonts w:eastAsia="Times New Roman"/>
                  <w:vertAlign w:val="subscript"/>
                  <w:lang w:val="en-US"/>
                </w:rPr>
                <w:t>DL_low</w:t>
              </w:r>
              <w:proofErr w:type="spellEnd"/>
            </w:ins>
          </w:p>
        </w:tc>
        <w:tc>
          <w:tcPr>
            <w:tcW w:w="426" w:type="dxa"/>
            <w:tcBorders>
              <w:top w:val="single" w:sz="4" w:space="0" w:color="auto"/>
              <w:left w:val="nil"/>
              <w:bottom w:val="single" w:sz="4" w:space="0" w:color="auto"/>
              <w:right w:val="single" w:sz="4" w:space="0" w:color="auto"/>
            </w:tcBorders>
            <w:hideMark/>
            <w:tcPrChange w:id="6364" w:author="Bo-Han Hsieh" w:date="2022-10-21T16:34:00Z">
              <w:tcPr>
                <w:tcW w:w="426"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365" w:author="Bo-Han Hsieh" w:date="2022-10-21T16:33:00Z"/>
                <w:lang w:val="en-US"/>
              </w:rPr>
              <w:pPrChange w:id="6366" w:author="Bo-Han Hsieh" w:date="2022-10-21T20:46:00Z">
                <w:pPr>
                  <w:pStyle w:val="TAC"/>
                </w:pPr>
              </w:pPrChange>
            </w:pPr>
            <w:ins w:id="6367" w:author="Bo-Han Hsieh" w:date="2022-10-21T16:33:00Z">
              <w:r>
                <w:rPr>
                  <w:rFonts w:eastAsia="Times New Roman"/>
                  <w:lang w:val="en-US"/>
                </w:rPr>
                <w:t>-</w:t>
              </w:r>
            </w:ins>
          </w:p>
        </w:tc>
        <w:tc>
          <w:tcPr>
            <w:tcW w:w="1137" w:type="dxa"/>
            <w:tcBorders>
              <w:top w:val="single" w:sz="4" w:space="0" w:color="auto"/>
              <w:left w:val="nil"/>
              <w:bottom w:val="single" w:sz="4" w:space="0" w:color="auto"/>
              <w:right w:val="single" w:sz="4" w:space="0" w:color="auto"/>
            </w:tcBorders>
            <w:hideMark/>
            <w:tcPrChange w:id="6368" w:author="Bo-Han Hsieh" w:date="2022-10-21T16:34:00Z">
              <w:tcPr>
                <w:tcW w:w="1137"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369" w:author="Bo-Han Hsieh" w:date="2022-10-21T16:33:00Z"/>
                <w:lang w:val="en-US"/>
              </w:rPr>
              <w:pPrChange w:id="6370" w:author="Bo-Han Hsieh" w:date="2022-10-21T20:46:00Z">
                <w:pPr>
                  <w:pStyle w:val="TAC"/>
                </w:pPr>
              </w:pPrChange>
            </w:pPr>
            <w:proofErr w:type="spellStart"/>
            <w:ins w:id="6371" w:author="Bo-Han Hsieh" w:date="2022-10-21T16:33:00Z">
              <w:r>
                <w:rPr>
                  <w:rFonts w:eastAsia="Times New Roman"/>
                  <w:lang w:val="en-US"/>
                </w:rPr>
                <w:t>F</w:t>
              </w:r>
              <w:r>
                <w:rPr>
                  <w:rFonts w:eastAsia="Times New Roman"/>
                  <w:vertAlign w:val="subscript"/>
                  <w:lang w:val="en-US"/>
                </w:rPr>
                <w:t>DL_high</w:t>
              </w:r>
              <w:proofErr w:type="spellEnd"/>
            </w:ins>
          </w:p>
        </w:tc>
        <w:tc>
          <w:tcPr>
            <w:tcW w:w="994" w:type="dxa"/>
            <w:tcBorders>
              <w:top w:val="single" w:sz="4" w:space="0" w:color="auto"/>
              <w:left w:val="nil"/>
              <w:bottom w:val="single" w:sz="4" w:space="0" w:color="auto"/>
              <w:right w:val="single" w:sz="4" w:space="0" w:color="auto"/>
            </w:tcBorders>
            <w:hideMark/>
            <w:tcPrChange w:id="6372" w:author="Bo-Han Hsieh" w:date="2022-10-21T16:34:00Z">
              <w:tcPr>
                <w:tcW w:w="994"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373" w:author="Bo-Han Hsieh" w:date="2022-10-21T16:33:00Z"/>
                <w:lang w:val="en-US" w:eastAsia="ja-JP"/>
              </w:rPr>
              <w:pPrChange w:id="6374" w:author="Bo-Han Hsieh" w:date="2022-10-21T20:46:00Z">
                <w:pPr>
                  <w:pStyle w:val="TAC"/>
                </w:pPr>
              </w:pPrChange>
            </w:pPr>
            <w:ins w:id="6375" w:author="Bo-Han Hsieh" w:date="2022-10-21T16:33:00Z">
              <w:r>
                <w:rPr>
                  <w:lang w:val="en-US" w:eastAsia="ja-JP"/>
                </w:rPr>
                <w:t>-50</w:t>
              </w:r>
            </w:ins>
          </w:p>
        </w:tc>
        <w:tc>
          <w:tcPr>
            <w:tcW w:w="1137" w:type="dxa"/>
            <w:tcBorders>
              <w:top w:val="single" w:sz="4" w:space="0" w:color="auto"/>
              <w:left w:val="nil"/>
              <w:bottom w:val="single" w:sz="4" w:space="0" w:color="auto"/>
              <w:right w:val="single" w:sz="4" w:space="0" w:color="auto"/>
            </w:tcBorders>
            <w:noWrap/>
            <w:hideMark/>
            <w:tcPrChange w:id="6376" w:author="Bo-Han Hsieh" w:date="2022-10-21T16:34:00Z">
              <w:tcPr>
                <w:tcW w:w="1137" w:type="dxa"/>
                <w:tcBorders>
                  <w:top w:val="single" w:sz="4" w:space="0" w:color="auto"/>
                  <w:left w:val="nil"/>
                  <w:bottom w:val="single" w:sz="4" w:space="0" w:color="auto"/>
                  <w:right w:val="single" w:sz="4" w:space="0" w:color="auto"/>
                </w:tcBorders>
                <w:noWrap/>
                <w:hideMark/>
              </w:tcPr>
            </w:tcPrChange>
          </w:tcPr>
          <w:p w:rsidR="00422C31" w:rsidRDefault="00422C31" w:rsidP="00B83CCA">
            <w:pPr>
              <w:pStyle w:val="TAC"/>
              <w:adjustRightInd w:val="0"/>
              <w:snapToGrid w:val="0"/>
              <w:rPr>
                <w:ins w:id="6377" w:author="Bo-Han Hsieh" w:date="2022-10-21T16:33:00Z"/>
                <w:lang w:val="en-US" w:eastAsia="ja-JP"/>
              </w:rPr>
              <w:pPrChange w:id="6378" w:author="Bo-Han Hsieh" w:date="2022-10-21T20:46:00Z">
                <w:pPr>
                  <w:pStyle w:val="TAC"/>
                </w:pPr>
              </w:pPrChange>
            </w:pPr>
            <w:ins w:id="6379" w:author="Bo-Han Hsieh" w:date="2022-10-21T16:33:00Z">
              <w:r>
                <w:rPr>
                  <w:lang w:val="en-US" w:eastAsia="ja-JP"/>
                </w:rPr>
                <w:t>1</w:t>
              </w:r>
            </w:ins>
          </w:p>
        </w:tc>
        <w:tc>
          <w:tcPr>
            <w:tcW w:w="1137" w:type="dxa"/>
            <w:tcBorders>
              <w:top w:val="single" w:sz="4" w:space="0" w:color="auto"/>
              <w:left w:val="nil"/>
              <w:bottom w:val="single" w:sz="4" w:space="0" w:color="auto"/>
              <w:right w:val="single" w:sz="4" w:space="0" w:color="auto"/>
            </w:tcBorders>
            <w:noWrap/>
            <w:tcPrChange w:id="6380" w:author="Bo-Han Hsieh" w:date="2022-10-21T16:34:00Z">
              <w:tcPr>
                <w:tcW w:w="1137" w:type="dxa"/>
                <w:tcBorders>
                  <w:top w:val="single" w:sz="4" w:space="0" w:color="auto"/>
                  <w:left w:val="nil"/>
                  <w:bottom w:val="single" w:sz="4" w:space="0" w:color="auto"/>
                  <w:right w:val="single" w:sz="4" w:space="0" w:color="auto"/>
                </w:tcBorders>
                <w:noWrap/>
              </w:tcPr>
            </w:tcPrChange>
          </w:tcPr>
          <w:p w:rsidR="00422C31" w:rsidRDefault="00422C31" w:rsidP="00B83CCA">
            <w:pPr>
              <w:pStyle w:val="TAC"/>
              <w:adjustRightInd w:val="0"/>
              <w:snapToGrid w:val="0"/>
              <w:rPr>
                <w:ins w:id="6381" w:author="Bo-Han Hsieh" w:date="2022-10-21T16:33:00Z"/>
                <w:lang w:val="en-US"/>
              </w:rPr>
              <w:pPrChange w:id="6382" w:author="Bo-Han Hsieh" w:date="2022-10-21T20:46:00Z">
                <w:pPr>
                  <w:pStyle w:val="TAC"/>
                </w:pPr>
              </w:pPrChange>
            </w:pPr>
          </w:p>
        </w:tc>
      </w:tr>
      <w:tr w:rsidR="00422C31" w:rsidTr="00422C31">
        <w:tblPrEx>
          <w:tblW w:w="10800" w:type="dxa"/>
          <w:jc w:val="center"/>
          <w:tblLayout w:type="fixed"/>
          <w:tblPrExChange w:id="6383" w:author="Bo-Han Hsieh" w:date="2022-10-21T16:34:00Z">
            <w:tblPrEx>
              <w:tblW w:w="10800" w:type="dxa"/>
              <w:jc w:val="center"/>
              <w:tblLayout w:type="fixed"/>
            </w:tblPrEx>
          </w:tblPrExChange>
        </w:tblPrEx>
        <w:trPr>
          <w:jc w:val="center"/>
          <w:ins w:id="6384" w:author="Bo-Han Hsieh" w:date="2022-10-21T16:33:00Z"/>
          <w:trPrChange w:id="6385" w:author="Bo-Han Hsieh" w:date="2022-10-21T16:34:00Z">
            <w:trPr>
              <w:trHeight w:val="187"/>
              <w:jc w:val="center"/>
            </w:trPr>
          </w:trPrChange>
        </w:trPr>
        <w:tc>
          <w:tcPr>
            <w:tcW w:w="1990" w:type="dxa"/>
            <w:vMerge/>
            <w:tcBorders>
              <w:left w:val="single" w:sz="4" w:space="0" w:color="auto"/>
              <w:bottom w:val="single" w:sz="4" w:space="0" w:color="auto"/>
              <w:right w:val="single" w:sz="4" w:space="0" w:color="auto"/>
            </w:tcBorders>
            <w:tcPrChange w:id="6386" w:author="Bo-Han Hsieh" w:date="2022-10-21T16:34:00Z">
              <w:tcPr>
                <w:tcW w:w="1990" w:type="dxa"/>
                <w:vMerge/>
                <w:tcBorders>
                  <w:left w:val="single" w:sz="4" w:space="0" w:color="auto"/>
                  <w:bottom w:val="single" w:sz="4" w:space="0" w:color="auto"/>
                  <w:right w:val="single" w:sz="4" w:space="0" w:color="auto"/>
                </w:tcBorders>
              </w:tcPr>
            </w:tcPrChange>
          </w:tcPr>
          <w:p w:rsidR="00422C31" w:rsidRDefault="00422C31" w:rsidP="00B83CCA">
            <w:pPr>
              <w:pStyle w:val="TAC"/>
              <w:adjustRightInd w:val="0"/>
              <w:snapToGrid w:val="0"/>
              <w:rPr>
                <w:ins w:id="6387" w:author="Bo-Han Hsieh" w:date="2022-10-21T16:33:00Z"/>
                <w:lang w:val="en-US"/>
              </w:rPr>
              <w:pPrChange w:id="6388" w:author="Bo-Han Hsieh" w:date="2022-10-21T20:46:00Z">
                <w:pPr>
                  <w:pStyle w:val="TAC"/>
                </w:pPr>
              </w:pPrChange>
            </w:pPr>
          </w:p>
        </w:tc>
        <w:tc>
          <w:tcPr>
            <w:tcW w:w="2700" w:type="dxa"/>
            <w:tcBorders>
              <w:top w:val="single" w:sz="4" w:space="0" w:color="auto"/>
              <w:left w:val="nil"/>
              <w:bottom w:val="single" w:sz="4" w:space="0" w:color="auto"/>
              <w:right w:val="single" w:sz="4" w:space="0" w:color="auto"/>
            </w:tcBorders>
            <w:hideMark/>
            <w:tcPrChange w:id="6389" w:author="Bo-Han Hsieh" w:date="2022-10-21T16:34:00Z">
              <w:tcPr>
                <w:tcW w:w="2700" w:type="dxa"/>
                <w:tcBorders>
                  <w:top w:val="single" w:sz="4" w:space="0" w:color="auto"/>
                  <w:left w:val="nil"/>
                  <w:bottom w:val="single" w:sz="4" w:space="0" w:color="auto"/>
                  <w:right w:val="single" w:sz="4" w:space="0" w:color="auto"/>
                </w:tcBorders>
                <w:hideMark/>
              </w:tcPr>
            </w:tcPrChange>
          </w:tcPr>
          <w:p w:rsidR="00422C31" w:rsidRDefault="00422C31" w:rsidP="00B83CCA">
            <w:pPr>
              <w:pStyle w:val="TAL"/>
              <w:adjustRightInd w:val="0"/>
              <w:snapToGrid w:val="0"/>
              <w:rPr>
                <w:ins w:id="6390" w:author="Bo-Han Hsieh" w:date="2022-10-21T16:33:00Z"/>
                <w:lang w:val="en-US" w:eastAsia="ja-JP"/>
              </w:rPr>
              <w:pPrChange w:id="6391" w:author="Bo-Han Hsieh" w:date="2022-10-21T20:46:00Z">
                <w:pPr>
                  <w:pStyle w:val="TAL"/>
                </w:pPr>
              </w:pPrChange>
            </w:pPr>
            <w:ins w:id="6392" w:author="Bo-Han Hsieh" w:date="2022-10-21T16:33:00Z">
              <w:r>
                <w:rPr>
                  <w:lang w:val="en-US" w:eastAsia="ja-JP"/>
                </w:rPr>
                <w:t>E-UTRA Band 1, 22, 32, 38, 42, 43, 65, 75, 76</w:t>
              </w:r>
            </w:ins>
          </w:p>
        </w:tc>
        <w:tc>
          <w:tcPr>
            <w:tcW w:w="1279" w:type="dxa"/>
            <w:tcBorders>
              <w:top w:val="single" w:sz="4" w:space="0" w:color="auto"/>
              <w:left w:val="nil"/>
              <w:bottom w:val="single" w:sz="4" w:space="0" w:color="auto"/>
              <w:right w:val="single" w:sz="4" w:space="0" w:color="auto"/>
            </w:tcBorders>
            <w:hideMark/>
            <w:tcPrChange w:id="6393" w:author="Bo-Han Hsieh" w:date="2022-10-21T16:34:00Z">
              <w:tcPr>
                <w:tcW w:w="1279"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394" w:author="Bo-Han Hsieh" w:date="2022-10-21T16:33:00Z"/>
                <w:lang w:val="en-US" w:eastAsia="ja-JP"/>
              </w:rPr>
              <w:pPrChange w:id="6395" w:author="Bo-Han Hsieh" w:date="2022-10-21T20:46:00Z">
                <w:pPr>
                  <w:pStyle w:val="TAC"/>
                </w:pPr>
              </w:pPrChange>
            </w:pPr>
            <w:proofErr w:type="spellStart"/>
            <w:ins w:id="6396" w:author="Bo-Han Hsieh" w:date="2022-10-21T16:33:00Z">
              <w:r>
                <w:rPr>
                  <w:rFonts w:eastAsia="Times New Roman"/>
                  <w:lang w:val="en-US"/>
                </w:rPr>
                <w:t>F</w:t>
              </w:r>
              <w:r>
                <w:rPr>
                  <w:rFonts w:eastAsia="Times New Roman"/>
                  <w:vertAlign w:val="subscript"/>
                  <w:lang w:val="en-US"/>
                </w:rPr>
                <w:t>DL_low</w:t>
              </w:r>
              <w:proofErr w:type="spellEnd"/>
            </w:ins>
          </w:p>
        </w:tc>
        <w:tc>
          <w:tcPr>
            <w:tcW w:w="426" w:type="dxa"/>
            <w:tcBorders>
              <w:top w:val="single" w:sz="4" w:space="0" w:color="auto"/>
              <w:left w:val="nil"/>
              <w:bottom w:val="single" w:sz="4" w:space="0" w:color="auto"/>
              <w:right w:val="single" w:sz="4" w:space="0" w:color="auto"/>
            </w:tcBorders>
            <w:hideMark/>
            <w:tcPrChange w:id="6397" w:author="Bo-Han Hsieh" w:date="2022-10-21T16:34:00Z">
              <w:tcPr>
                <w:tcW w:w="426"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398" w:author="Bo-Han Hsieh" w:date="2022-10-21T16:33:00Z"/>
                <w:lang w:val="en-US" w:eastAsia="ja-JP"/>
              </w:rPr>
              <w:pPrChange w:id="6399" w:author="Bo-Han Hsieh" w:date="2022-10-21T20:46:00Z">
                <w:pPr>
                  <w:pStyle w:val="TAC"/>
                </w:pPr>
              </w:pPrChange>
            </w:pPr>
            <w:ins w:id="6400" w:author="Bo-Han Hsieh" w:date="2022-10-21T16:33:00Z">
              <w:r>
                <w:rPr>
                  <w:rFonts w:eastAsia="Times New Roman"/>
                  <w:lang w:val="en-US"/>
                </w:rPr>
                <w:t>-</w:t>
              </w:r>
            </w:ins>
          </w:p>
        </w:tc>
        <w:tc>
          <w:tcPr>
            <w:tcW w:w="1137" w:type="dxa"/>
            <w:tcBorders>
              <w:top w:val="single" w:sz="4" w:space="0" w:color="auto"/>
              <w:left w:val="nil"/>
              <w:bottom w:val="single" w:sz="4" w:space="0" w:color="auto"/>
              <w:right w:val="single" w:sz="4" w:space="0" w:color="auto"/>
            </w:tcBorders>
            <w:hideMark/>
            <w:tcPrChange w:id="6401" w:author="Bo-Han Hsieh" w:date="2022-10-21T16:34:00Z">
              <w:tcPr>
                <w:tcW w:w="1137"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402" w:author="Bo-Han Hsieh" w:date="2022-10-21T16:33:00Z"/>
                <w:lang w:val="en-US" w:eastAsia="ja-JP"/>
              </w:rPr>
              <w:pPrChange w:id="6403" w:author="Bo-Han Hsieh" w:date="2022-10-21T20:46:00Z">
                <w:pPr>
                  <w:pStyle w:val="TAC"/>
                </w:pPr>
              </w:pPrChange>
            </w:pPr>
            <w:proofErr w:type="spellStart"/>
            <w:ins w:id="6404" w:author="Bo-Han Hsieh" w:date="2022-10-21T16:33:00Z">
              <w:r>
                <w:rPr>
                  <w:rFonts w:eastAsia="Times New Roman"/>
                  <w:lang w:val="en-US"/>
                </w:rPr>
                <w:t>F</w:t>
              </w:r>
              <w:r>
                <w:rPr>
                  <w:rFonts w:eastAsia="Times New Roman"/>
                  <w:vertAlign w:val="subscript"/>
                  <w:lang w:val="en-US"/>
                </w:rPr>
                <w:t>DL_high</w:t>
              </w:r>
              <w:proofErr w:type="spellEnd"/>
            </w:ins>
          </w:p>
        </w:tc>
        <w:tc>
          <w:tcPr>
            <w:tcW w:w="994" w:type="dxa"/>
            <w:tcBorders>
              <w:top w:val="single" w:sz="4" w:space="0" w:color="auto"/>
              <w:left w:val="nil"/>
              <w:bottom w:val="single" w:sz="4" w:space="0" w:color="auto"/>
              <w:right w:val="single" w:sz="4" w:space="0" w:color="auto"/>
            </w:tcBorders>
            <w:hideMark/>
            <w:tcPrChange w:id="6405" w:author="Bo-Han Hsieh" w:date="2022-10-21T16:34:00Z">
              <w:tcPr>
                <w:tcW w:w="994" w:type="dxa"/>
                <w:tcBorders>
                  <w:top w:val="single" w:sz="4" w:space="0" w:color="auto"/>
                  <w:left w:val="nil"/>
                  <w:bottom w:val="single" w:sz="4" w:space="0" w:color="auto"/>
                  <w:right w:val="single" w:sz="4" w:space="0" w:color="auto"/>
                </w:tcBorders>
                <w:hideMark/>
              </w:tcPr>
            </w:tcPrChange>
          </w:tcPr>
          <w:p w:rsidR="00422C31" w:rsidRDefault="00422C31" w:rsidP="00B83CCA">
            <w:pPr>
              <w:pStyle w:val="TAC"/>
              <w:adjustRightInd w:val="0"/>
              <w:snapToGrid w:val="0"/>
              <w:rPr>
                <w:ins w:id="6406" w:author="Bo-Han Hsieh" w:date="2022-10-21T16:33:00Z"/>
                <w:lang w:val="en-US" w:eastAsia="ja-JP"/>
              </w:rPr>
              <w:pPrChange w:id="6407" w:author="Bo-Han Hsieh" w:date="2022-10-21T20:46:00Z">
                <w:pPr>
                  <w:pStyle w:val="TAC"/>
                </w:pPr>
              </w:pPrChange>
            </w:pPr>
            <w:ins w:id="6408" w:author="Bo-Han Hsieh" w:date="2022-10-21T16:33:00Z">
              <w:r>
                <w:rPr>
                  <w:lang w:val="en-US" w:eastAsia="ja-JP"/>
                </w:rPr>
                <w:t>-50</w:t>
              </w:r>
            </w:ins>
          </w:p>
        </w:tc>
        <w:tc>
          <w:tcPr>
            <w:tcW w:w="1137" w:type="dxa"/>
            <w:tcBorders>
              <w:top w:val="single" w:sz="4" w:space="0" w:color="auto"/>
              <w:left w:val="nil"/>
              <w:bottom w:val="single" w:sz="4" w:space="0" w:color="auto"/>
              <w:right w:val="single" w:sz="4" w:space="0" w:color="auto"/>
            </w:tcBorders>
            <w:noWrap/>
            <w:hideMark/>
            <w:tcPrChange w:id="6409" w:author="Bo-Han Hsieh" w:date="2022-10-21T16:34:00Z">
              <w:tcPr>
                <w:tcW w:w="1137" w:type="dxa"/>
                <w:tcBorders>
                  <w:top w:val="single" w:sz="4" w:space="0" w:color="auto"/>
                  <w:left w:val="nil"/>
                  <w:bottom w:val="single" w:sz="4" w:space="0" w:color="auto"/>
                  <w:right w:val="single" w:sz="4" w:space="0" w:color="auto"/>
                </w:tcBorders>
                <w:noWrap/>
                <w:hideMark/>
              </w:tcPr>
            </w:tcPrChange>
          </w:tcPr>
          <w:p w:rsidR="00422C31" w:rsidRDefault="00422C31" w:rsidP="00B83CCA">
            <w:pPr>
              <w:pStyle w:val="TAC"/>
              <w:adjustRightInd w:val="0"/>
              <w:snapToGrid w:val="0"/>
              <w:rPr>
                <w:ins w:id="6410" w:author="Bo-Han Hsieh" w:date="2022-10-21T16:33:00Z"/>
                <w:lang w:val="en-US" w:eastAsia="ja-JP"/>
              </w:rPr>
              <w:pPrChange w:id="6411" w:author="Bo-Han Hsieh" w:date="2022-10-21T20:46:00Z">
                <w:pPr>
                  <w:pStyle w:val="TAC"/>
                </w:pPr>
              </w:pPrChange>
            </w:pPr>
            <w:ins w:id="6412" w:author="Bo-Han Hsieh" w:date="2022-10-21T16:33:00Z">
              <w:r>
                <w:rPr>
                  <w:lang w:val="en-US" w:eastAsia="ja-JP"/>
                </w:rPr>
                <w:t>1</w:t>
              </w:r>
            </w:ins>
          </w:p>
        </w:tc>
        <w:tc>
          <w:tcPr>
            <w:tcW w:w="1137" w:type="dxa"/>
            <w:tcBorders>
              <w:top w:val="single" w:sz="4" w:space="0" w:color="auto"/>
              <w:left w:val="nil"/>
              <w:bottom w:val="single" w:sz="4" w:space="0" w:color="auto"/>
              <w:right w:val="single" w:sz="4" w:space="0" w:color="auto"/>
            </w:tcBorders>
            <w:noWrap/>
            <w:hideMark/>
            <w:tcPrChange w:id="6413" w:author="Bo-Han Hsieh" w:date="2022-10-21T16:34:00Z">
              <w:tcPr>
                <w:tcW w:w="1137" w:type="dxa"/>
                <w:tcBorders>
                  <w:top w:val="single" w:sz="4" w:space="0" w:color="auto"/>
                  <w:left w:val="nil"/>
                  <w:bottom w:val="single" w:sz="4" w:space="0" w:color="auto"/>
                  <w:right w:val="single" w:sz="4" w:space="0" w:color="auto"/>
                </w:tcBorders>
                <w:noWrap/>
                <w:hideMark/>
              </w:tcPr>
            </w:tcPrChange>
          </w:tcPr>
          <w:p w:rsidR="00422C31" w:rsidRDefault="00422C31" w:rsidP="00B83CCA">
            <w:pPr>
              <w:pStyle w:val="TAC"/>
              <w:adjustRightInd w:val="0"/>
              <w:snapToGrid w:val="0"/>
              <w:rPr>
                <w:ins w:id="6414" w:author="Bo-Han Hsieh" w:date="2022-10-21T16:33:00Z"/>
                <w:lang w:val="en-US" w:eastAsia="ja-JP"/>
              </w:rPr>
              <w:pPrChange w:id="6415" w:author="Bo-Han Hsieh" w:date="2022-10-21T20:46:00Z">
                <w:pPr>
                  <w:pStyle w:val="TAC"/>
                </w:pPr>
              </w:pPrChange>
            </w:pPr>
            <w:ins w:id="6416" w:author="Bo-Han Hsieh" w:date="2022-10-21T16:33:00Z">
              <w:r>
                <w:rPr>
                  <w:lang w:val="en-US" w:eastAsia="ja-JP"/>
                </w:rPr>
                <w:t>2</w:t>
              </w:r>
            </w:ins>
          </w:p>
        </w:tc>
      </w:tr>
    </w:tbl>
    <w:p w:rsidR="00422C31" w:rsidRPr="001A5A8A" w:rsidRDefault="00422C31" w:rsidP="00B83CCA">
      <w:pPr>
        <w:pStyle w:val="4"/>
        <w:rPr>
          <w:ins w:id="6417" w:author="Bo-Han Hsieh" w:date="2022-10-21T16:33:00Z"/>
          <w:lang w:eastAsia="zh-CN"/>
        </w:rPr>
        <w:pPrChange w:id="6418" w:author="Bo-Han Hsieh" w:date="2022-10-21T20:46:00Z">
          <w:pPr>
            <w:pStyle w:val="4"/>
          </w:pPr>
        </w:pPrChange>
      </w:pPr>
      <w:ins w:id="6419" w:author="Bo-Han Hsieh" w:date="2022-10-21T16:33:00Z">
        <w:r>
          <w:rPr>
            <w:rFonts w:hint="eastAsia"/>
            <w:lang w:eastAsia="zh-CN"/>
          </w:rPr>
          <w:t>6.1.6</w:t>
        </w:r>
        <w:r>
          <w:rPr>
            <w:lang w:eastAsia="zh-CN"/>
          </w:rPr>
          <w:t>.4</w:t>
        </w:r>
        <w:r w:rsidRPr="00697599">
          <w:rPr>
            <w:lang w:eastAsia="zh-CN"/>
          </w:rPr>
          <w:tab/>
        </w:r>
        <w:r>
          <w:rPr>
            <w:lang w:eastAsia="zh-CN"/>
          </w:rPr>
          <w:t>MSD analysis for DC</w:t>
        </w:r>
      </w:ins>
    </w:p>
    <w:p w:rsidR="00422C31" w:rsidRDefault="00422C31" w:rsidP="00B83CCA">
      <w:pPr>
        <w:keepNext/>
        <w:rPr>
          <w:ins w:id="6420" w:author="Bo-Han Hsieh" w:date="2022-10-21T16:33:00Z"/>
          <w:rFonts w:ascii="Arial" w:hAnsi="Arial" w:cs="Arial"/>
          <w:sz w:val="18"/>
          <w:szCs w:val="18"/>
        </w:rPr>
        <w:pPrChange w:id="6421" w:author="Bo-Han Hsieh" w:date="2022-10-21T20:46:00Z">
          <w:pPr/>
        </w:pPrChange>
      </w:pPr>
    </w:p>
    <w:p w:rsidR="00422C31" w:rsidRPr="00587D79" w:rsidRDefault="00422C31" w:rsidP="00B83CCA">
      <w:pPr>
        <w:keepNext/>
        <w:rPr>
          <w:ins w:id="6422" w:author="Bo-Han Hsieh" w:date="2022-10-21T16:33:00Z"/>
        </w:rPr>
        <w:pPrChange w:id="6423" w:author="Bo-Han Hsieh" w:date="2022-10-21T20:46:00Z">
          <w:pPr/>
        </w:pPrChange>
      </w:pPr>
      <w:ins w:id="6424" w:author="Bo-Han Hsieh" w:date="2022-10-21T16:33:00Z">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ins>
    </w:p>
    <w:p w:rsidR="00422C31" w:rsidRDefault="00422C31" w:rsidP="00B83CCA">
      <w:pPr>
        <w:pStyle w:val="TH"/>
        <w:rPr>
          <w:ins w:id="6425" w:author="Bo-Han Hsieh" w:date="2022-10-21T16:33:00Z"/>
          <w:lang w:val="en-US"/>
        </w:rPr>
        <w:pPrChange w:id="6426" w:author="Bo-Han Hsieh" w:date="2022-10-21T20:46:00Z">
          <w:pPr>
            <w:pStyle w:val="TH"/>
          </w:pPr>
        </w:pPrChange>
      </w:pPr>
      <w:ins w:id="6427" w:author="Bo-Han Hsieh" w:date="2022-10-21T16:33:00Z">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ins>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428" w:author="Bo-Han Hsieh" w:date="2022-10-21T16:34:00Z">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19"/>
        <w:gridCol w:w="1630"/>
        <w:gridCol w:w="1630"/>
        <w:gridCol w:w="1630"/>
        <w:gridCol w:w="1630"/>
        <w:tblGridChange w:id="6429">
          <w:tblGrid>
            <w:gridCol w:w="3161"/>
            <w:gridCol w:w="1575"/>
            <w:gridCol w:w="54"/>
            <w:gridCol w:w="1630"/>
            <w:gridCol w:w="1460"/>
            <w:gridCol w:w="73"/>
            <w:gridCol w:w="1533"/>
          </w:tblGrid>
        </w:tblGridChange>
      </w:tblGrid>
      <w:tr w:rsidR="00422C31" w:rsidRPr="00227811" w:rsidTr="00422C31">
        <w:trPr>
          <w:trHeight w:val="266"/>
          <w:ins w:id="6430" w:author="Bo-Han Hsieh" w:date="2022-10-21T16:33:00Z"/>
          <w:trPrChange w:id="6431" w:author="Bo-Han Hsieh" w:date="2022-10-21T16:34:00Z">
            <w:trPr>
              <w:trHeight w:val="266"/>
            </w:trPr>
          </w:trPrChange>
        </w:trPr>
        <w:tc>
          <w:tcPr>
            <w:tcW w:w="3119" w:type="dxa"/>
            <w:shd w:val="clear" w:color="auto" w:fill="auto"/>
            <w:tcMar>
              <w:left w:w="57" w:type="dxa"/>
              <w:right w:w="57" w:type="dxa"/>
            </w:tcMar>
            <w:vAlign w:val="center"/>
            <w:tcPrChange w:id="6432" w:author="Bo-Han Hsieh" w:date="2022-10-21T16:34:00Z">
              <w:tcPr>
                <w:tcW w:w="3161" w:type="dxa"/>
                <w:shd w:val="clear" w:color="auto" w:fill="auto"/>
                <w:tcMar>
                  <w:left w:w="57" w:type="dxa"/>
                  <w:right w:w="57" w:type="dxa"/>
                </w:tcMar>
                <w:vAlign w:val="center"/>
              </w:tcPr>
            </w:tcPrChange>
          </w:tcPr>
          <w:p w:rsidR="00422C31" w:rsidRPr="00227811" w:rsidRDefault="00422C31" w:rsidP="00B83CCA">
            <w:pPr>
              <w:keepNext/>
              <w:keepLines/>
              <w:spacing w:after="0"/>
              <w:jc w:val="center"/>
              <w:rPr>
                <w:ins w:id="6433" w:author="Bo-Han Hsieh" w:date="2022-10-21T16:33:00Z"/>
                <w:rFonts w:ascii="Arial" w:hAnsi="Arial"/>
                <w:b/>
                <w:sz w:val="18"/>
                <w:lang w:val="en-US"/>
              </w:rPr>
              <w:pPrChange w:id="6434" w:author="Bo-Han Hsieh" w:date="2022-10-21T20:46:00Z">
                <w:pPr>
                  <w:keepNext/>
                  <w:keepLines/>
                  <w:spacing w:after="0"/>
                  <w:jc w:val="center"/>
                </w:pPr>
              </w:pPrChange>
            </w:pPr>
            <w:ins w:id="6435" w:author="Bo-Han Hsieh" w:date="2022-10-21T16:33: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630" w:type="dxa"/>
            <w:shd w:val="clear" w:color="auto" w:fill="auto"/>
            <w:tcMar>
              <w:left w:w="28" w:type="dxa"/>
              <w:right w:w="28" w:type="dxa"/>
            </w:tcMar>
            <w:vAlign w:val="center"/>
            <w:tcPrChange w:id="6436" w:author="Bo-Han Hsieh" w:date="2022-10-21T16:34:00Z">
              <w:tcPr>
                <w:tcW w:w="1575" w:type="dxa"/>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37" w:author="Bo-Han Hsieh" w:date="2022-10-21T16:33:00Z"/>
                <w:rFonts w:ascii="Arial" w:hAnsi="Arial"/>
                <w:b/>
                <w:sz w:val="18"/>
                <w:lang w:val="en-US"/>
              </w:rPr>
              <w:pPrChange w:id="6438" w:author="Bo-Han Hsieh" w:date="2022-10-21T20:46:00Z">
                <w:pPr>
                  <w:keepNext/>
                  <w:keepLines/>
                  <w:spacing w:after="0"/>
                  <w:jc w:val="center"/>
                </w:pPr>
              </w:pPrChange>
            </w:pPr>
            <w:proofErr w:type="spellStart"/>
            <w:ins w:id="6439" w:author="Bo-Han Hsieh" w:date="2022-10-21T16:33: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roofErr w:type="spellEnd"/>
            </w:ins>
          </w:p>
        </w:tc>
        <w:tc>
          <w:tcPr>
            <w:tcW w:w="1630" w:type="dxa"/>
            <w:shd w:val="clear" w:color="auto" w:fill="auto"/>
            <w:tcMar>
              <w:left w:w="28" w:type="dxa"/>
              <w:right w:w="28" w:type="dxa"/>
            </w:tcMar>
            <w:vAlign w:val="center"/>
            <w:tcPrChange w:id="6440" w:author="Bo-Han Hsieh" w:date="2022-10-21T16:34:00Z">
              <w:tcPr>
                <w:tcW w:w="1684" w:type="dxa"/>
                <w:gridSpan w:val="2"/>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41" w:author="Bo-Han Hsieh" w:date="2022-10-21T16:33:00Z"/>
                <w:rFonts w:ascii="Arial" w:hAnsi="Arial"/>
                <w:b/>
                <w:sz w:val="18"/>
                <w:lang w:val="en-US"/>
              </w:rPr>
              <w:pPrChange w:id="6442" w:author="Bo-Han Hsieh" w:date="2022-10-21T20:46:00Z">
                <w:pPr>
                  <w:keepNext/>
                  <w:keepLines/>
                  <w:spacing w:after="0"/>
                  <w:jc w:val="center"/>
                </w:pPr>
              </w:pPrChange>
            </w:pPr>
            <w:proofErr w:type="spellStart"/>
            <w:ins w:id="6443" w:author="Bo-Han Hsieh" w:date="2022-10-21T16:33: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roofErr w:type="spellEnd"/>
            </w:ins>
          </w:p>
        </w:tc>
        <w:tc>
          <w:tcPr>
            <w:tcW w:w="1630" w:type="dxa"/>
            <w:shd w:val="clear" w:color="auto" w:fill="auto"/>
            <w:tcMar>
              <w:left w:w="28" w:type="dxa"/>
              <w:right w:w="28" w:type="dxa"/>
            </w:tcMar>
            <w:vAlign w:val="center"/>
            <w:tcPrChange w:id="6444" w:author="Bo-Han Hsieh" w:date="2022-10-21T16:34:00Z">
              <w:tcPr>
                <w:tcW w:w="1460" w:type="dxa"/>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45" w:author="Bo-Han Hsieh" w:date="2022-10-21T16:33:00Z"/>
                <w:rFonts w:ascii="Arial" w:hAnsi="Arial"/>
                <w:b/>
                <w:sz w:val="18"/>
                <w:lang w:val="en-US"/>
              </w:rPr>
              <w:pPrChange w:id="6446" w:author="Bo-Han Hsieh" w:date="2022-10-21T20:46:00Z">
                <w:pPr>
                  <w:keepNext/>
                  <w:keepLines/>
                  <w:spacing w:after="0"/>
                  <w:jc w:val="center"/>
                </w:pPr>
              </w:pPrChange>
            </w:pPr>
            <w:proofErr w:type="spellStart"/>
            <w:ins w:id="6447" w:author="Bo-Han Hsieh" w:date="2022-10-21T16:33:00Z">
              <w:r w:rsidRPr="00227811">
                <w:rPr>
                  <w:rFonts w:ascii="Arial" w:hAnsi="Arial"/>
                  <w:b/>
                  <w:sz w:val="18"/>
                  <w:lang w:val="en-US"/>
                </w:rPr>
                <w:t>fn_low</w:t>
              </w:r>
              <w:proofErr w:type="spellEnd"/>
            </w:ins>
          </w:p>
        </w:tc>
        <w:tc>
          <w:tcPr>
            <w:tcW w:w="1630" w:type="dxa"/>
            <w:shd w:val="clear" w:color="auto" w:fill="auto"/>
            <w:tcMar>
              <w:left w:w="28" w:type="dxa"/>
              <w:right w:w="28" w:type="dxa"/>
            </w:tcMar>
            <w:vAlign w:val="center"/>
            <w:tcPrChange w:id="6448" w:author="Bo-Han Hsieh" w:date="2022-10-21T16:34:00Z">
              <w:tcPr>
                <w:tcW w:w="1606" w:type="dxa"/>
                <w:gridSpan w:val="2"/>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49" w:author="Bo-Han Hsieh" w:date="2022-10-21T16:33:00Z"/>
                <w:rFonts w:ascii="Arial" w:hAnsi="Arial"/>
                <w:b/>
                <w:sz w:val="18"/>
                <w:lang w:val="en-US"/>
              </w:rPr>
              <w:pPrChange w:id="6450" w:author="Bo-Han Hsieh" w:date="2022-10-21T20:46:00Z">
                <w:pPr>
                  <w:keepNext/>
                  <w:keepLines/>
                  <w:spacing w:after="0"/>
                  <w:jc w:val="center"/>
                </w:pPr>
              </w:pPrChange>
            </w:pPr>
            <w:proofErr w:type="spellStart"/>
            <w:ins w:id="6451" w:author="Bo-Han Hsieh" w:date="2022-10-21T16:33:00Z">
              <w:r w:rsidRPr="00227811">
                <w:rPr>
                  <w:rFonts w:ascii="Arial" w:hAnsi="Arial"/>
                  <w:b/>
                  <w:sz w:val="18"/>
                  <w:lang w:val="en-US"/>
                </w:rPr>
                <w:t>fn_high</w:t>
              </w:r>
              <w:proofErr w:type="spellEnd"/>
            </w:ins>
          </w:p>
        </w:tc>
      </w:tr>
      <w:tr w:rsidR="00422C31" w:rsidRPr="00227811" w:rsidTr="00422C31">
        <w:trPr>
          <w:trHeight w:val="187"/>
          <w:ins w:id="6452" w:author="Bo-Han Hsieh" w:date="2022-10-21T16:33:00Z"/>
          <w:trPrChange w:id="6453" w:author="Bo-Han Hsieh" w:date="2022-10-21T16:34:00Z">
            <w:trPr>
              <w:trHeight w:val="187"/>
            </w:trPr>
          </w:trPrChange>
        </w:trPr>
        <w:tc>
          <w:tcPr>
            <w:tcW w:w="3119" w:type="dxa"/>
            <w:shd w:val="clear" w:color="auto" w:fill="auto"/>
            <w:tcMar>
              <w:left w:w="57" w:type="dxa"/>
              <w:right w:w="57" w:type="dxa"/>
            </w:tcMar>
            <w:vAlign w:val="bottom"/>
            <w:tcPrChange w:id="6454"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455" w:author="Bo-Han Hsieh" w:date="2022-10-21T16:33:00Z"/>
                <w:rFonts w:ascii="Arial" w:hAnsi="Arial"/>
                <w:sz w:val="18"/>
                <w:lang w:val="en-US"/>
              </w:rPr>
              <w:pPrChange w:id="6456" w:author="Bo-Han Hsieh" w:date="2022-10-21T20:46:00Z">
                <w:pPr>
                  <w:keepNext/>
                  <w:keepLines/>
                  <w:spacing w:after="0"/>
                </w:pPr>
              </w:pPrChange>
            </w:pPr>
            <w:ins w:id="6457" w:author="Bo-Han Hsieh" w:date="2022-10-21T16:33:00Z">
              <w:r w:rsidRPr="00227811">
                <w:rPr>
                  <w:rFonts w:ascii="Arial" w:hAnsi="Arial" w:hint="eastAsia"/>
                  <w:sz w:val="18"/>
                  <w:lang w:val="en-US" w:eastAsia="zh-CN"/>
                </w:rPr>
                <w:t>U</w:t>
              </w:r>
              <w:r w:rsidRPr="00227811">
                <w:rPr>
                  <w:rFonts w:ascii="Arial" w:hAnsi="Arial"/>
                  <w:sz w:val="18"/>
                  <w:lang w:val="en-US"/>
                </w:rPr>
                <w:t>L frequency (MHz)</w:t>
              </w:r>
            </w:ins>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58" w:author="Bo-Han Hsieh" w:date="2022-10-21T16:34:00Z">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spacing w:after="0"/>
              <w:jc w:val="center"/>
              <w:rPr>
                <w:ins w:id="6459" w:author="Bo-Han Hsieh" w:date="2022-10-21T16:33:00Z"/>
                <w:rFonts w:ascii="Arial" w:hAnsi="Arial" w:cs="Arial"/>
                <w:sz w:val="18"/>
                <w:szCs w:val="18"/>
                <w:lang w:eastAsia="ja-JP"/>
              </w:rPr>
              <w:pPrChange w:id="6460" w:author="Bo-Han Hsieh" w:date="2022-10-21T20:46:00Z">
                <w:pPr>
                  <w:spacing w:after="0"/>
                  <w:jc w:val="center"/>
                </w:pPr>
              </w:pPrChange>
            </w:pPr>
            <w:ins w:id="6461" w:author="Bo-Han Hsieh" w:date="2022-10-21T16:33:00Z">
              <w:r>
                <w:rPr>
                  <w:rFonts w:ascii="Arial" w:hAnsi="Arial" w:cs="Arial"/>
                  <w:color w:val="000000"/>
                  <w:sz w:val="18"/>
                  <w:szCs w:val="18"/>
                </w:rPr>
                <w:t>703</w:t>
              </w:r>
            </w:ins>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62" w:author="Bo-Han Hsieh" w:date="2022-10-21T16:34:00Z">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spacing w:after="0"/>
              <w:jc w:val="center"/>
              <w:rPr>
                <w:ins w:id="6463" w:author="Bo-Han Hsieh" w:date="2022-10-21T16:33:00Z"/>
                <w:rFonts w:ascii="Arial" w:hAnsi="Arial" w:cs="Arial"/>
                <w:sz w:val="18"/>
                <w:szCs w:val="18"/>
                <w:lang w:eastAsia="en-GB"/>
              </w:rPr>
              <w:pPrChange w:id="6464" w:author="Bo-Han Hsieh" w:date="2022-10-21T20:46:00Z">
                <w:pPr>
                  <w:spacing w:after="0"/>
                  <w:jc w:val="center"/>
                </w:pPr>
              </w:pPrChange>
            </w:pPr>
            <w:ins w:id="6465" w:author="Bo-Han Hsieh" w:date="2022-10-21T16:33:00Z">
              <w:r>
                <w:rPr>
                  <w:rFonts w:ascii="Arial" w:hAnsi="Arial" w:cs="Arial"/>
                  <w:color w:val="000000"/>
                  <w:sz w:val="18"/>
                  <w:szCs w:val="18"/>
                </w:rPr>
                <w:t>748</w:t>
              </w:r>
            </w:ins>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66" w:author="Bo-Han Hsieh" w:date="2022-10-21T16:34:00Z">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spacing w:after="0"/>
              <w:jc w:val="center"/>
              <w:rPr>
                <w:ins w:id="6467" w:author="Bo-Han Hsieh" w:date="2022-10-21T16:33:00Z"/>
                <w:rFonts w:ascii="Arial" w:hAnsi="Arial" w:cs="Arial"/>
                <w:sz w:val="18"/>
                <w:szCs w:val="18"/>
                <w:lang w:eastAsia="en-GB"/>
              </w:rPr>
              <w:pPrChange w:id="6468" w:author="Bo-Han Hsieh" w:date="2022-10-21T20:46:00Z">
                <w:pPr>
                  <w:spacing w:after="0"/>
                  <w:jc w:val="center"/>
                </w:pPr>
              </w:pPrChange>
            </w:pPr>
            <w:ins w:id="6469" w:author="Bo-Han Hsieh" w:date="2022-10-21T16:33:00Z">
              <w:r>
                <w:rPr>
                  <w:rFonts w:ascii="Arial" w:hAnsi="Arial" w:cs="Arial"/>
                  <w:color w:val="000000"/>
                  <w:sz w:val="18"/>
                  <w:szCs w:val="18"/>
                </w:rPr>
                <w:t>832</w:t>
              </w:r>
            </w:ins>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70" w:author="Bo-Han Hsieh" w:date="2022-10-21T16:34:00Z">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spacing w:after="0"/>
              <w:jc w:val="center"/>
              <w:rPr>
                <w:ins w:id="6471" w:author="Bo-Han Hsieh" w:date="2022-10-21T16:33:00Z"/>
                <w:rFonts w:ascii="Arial" w:hAnsi="Arial" w:cs="Arial"/>
                <w:sz w:val="18"/>
                <w:szCs w:val="18"/>
                <w:lang w:eastAsia="ja-JP"/>
              </w:rPr>
              <w:pPrChange w:id="6472" w:author="Bo-Han Hsieh" w:date="2022-10-21T20:46:00Z">
                <w:pPr>
                  <w:spacing w:after="0"/>
                  <w:jc w:val="center"/>
                </w:pPr>
              </w:pPrChange>
            </w:pPr>
            <w:ins w:id="6473" w:author="Bo-Han Hsieh" w:date="2022-10-21T16:33:00Z">
              <w:r>
                <w:rPr>
                  <w:rFonts w:ascii="Arial" w:hAnsi="Arial" w:cs="Arial"/>
                  <w:color w:val="000000"/>
                  <w:sz w:val="18"/>
                  <w:szCs w:val="18"/>
                </w:rPr>
                <w:t>862</w:t>
              </w:r>
            </w:ins>
          </w:p>
        </w:tc>
      </w:tr>
      <w:tr w:rsidR="00422C31" w:rsidRPr="00227811" w:rsidTr="00422C31">
        <w:trPr>
          <w:trHeight w:val="187"/>
          <w:ins w:id="6474" w:author="Bo-Han Hsieh" w:date="2022-10-21T16:33:00Z"/>
          <w:trPrChange w:id="6475" w:author="Bo-Han Hsieh" w:date="2022-10-21T16:34:00Z">
            <w:trPr>
              <w:trHeight w:val="187"/>
            </w:trPr>
          </w:trPrChange>
        </w:trPr>
        <w:tc>
          <w:tcPr>
            <w:tcW w:w="3119" w:type="dxa"/>
            <w:shd w:val="clear" w:color="auto" w:fill="auto"/>
            <w:tcMar>
              <w:left w:w="57" w:type="dxa"/>
              <w:right w:w="57" w:type="dxa"/>
            </w:tcMar>
            <w:vAlign w:val="bottom"/>
            <w:tcPrChange w:id="6476"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477" w:author="Bo-Han Hsieh" w:date="2022-10-21T16:33:00Z"/>
                <w:rFonts w:ascii="Arial" w:hAnsi="Arial"/>
                <w:sz w:val="18"/>
                <w:lang w:val="en-US" w:eastAsia="zh-CN"/>
              </w:rPr>
              <w:pPrChange w:id="6478" w:author="Bo-Han Hsieh" w:date="2022-10-21T20:46:00Z">
                <w:pPr>
                  <w:keepNext/>
                  <w:keepLines/>
                  <w:spacing w:after="0"/>
                </w:pPr>
              </w:pPrChange>
            </w:pPr>
            <w:ins w:id="6479" w:author="Bo-Han Hsieh" w:date="2022-10-21T16:33: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480" w:author="Bo-Han Hsieh" w:date="2022-10-21T16:34: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81" w:author="Bo-Han Hsieh" w:date="2022-10-21T16:33:00Z"/>
                <w:rFonts w:ascii="Arial" w:hAnsi="Arial"/>
                <w:sz w:val="18"/>
              </w:rPr>
              <w:pPrChange w:id="6482" w:author="Bo-Han Hsieh" w:date="2022-10-21T20:46:00Z">
                <w:pPr>
                  <w:keepNext/>
                  <w:keepLines/>
                  <w:spacing w:after="0"/>
                  <w:jc w:val="center"/>
                </w:pPr>
              </w:pPrChange>
            </w:pPr>
            <w:ins w:id="6483" w:author="Bo-Han Hsieh" w:date="2022-10-21T16:33: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484" w:author="Bo-Han Hsieh" w:date="2022-10-21T16:34: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85" w:author="Bo-Han Hsieh" w:date="2022-10-21T16:33:00Z"/>
                <w:rFonts w:ascii="Arial" w:hAnsi="Arial"/>
                <w:sz w:val="18"/>
              </w:rPr>
              <w:pPrChange w:id="6486" w:author="Bo-Han Hsieh" w:date="2022-10-21T20:46:00Z">
                <w:pPr>
                  <w:keepNext/>
                  <w:keepLines/>
                  <w:spacing w:after="0"/>
                  <w:jc w:val="center"/>
                </w:pPr>
              </w:pPrChange>
            </w:pPr>
            <w:ins w:id="6487" w:author="Bo-Han Hsieh" w:date="2022-10-21T16:33: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488" w:author="Bo-Han Hsieh" w:date="2022-10-21T16:34: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89" w:author="Bo-Han Hsieh" w:date="2022-10-21T16:33:00Z"/>
                <w:rFonts w:ascii="Arial" w:hAnsi="Arial"/>
                <w:sz w:val="18"/>
              </w:rPr>
              <w:pPrChange w:id="6490" w:author="Bo-Han Hsieh" w:date="2022-10-21T20:46:00Z">
                <w:pPr>
                  <w:keepNext/>
                  <w:keepLines/>
                  <w:spacing w:after="0"/>
                  <w:jc w:val="center"/>
                </w:pPr>
              </w:pPrChange>
            </w:pPr>
            <w:ins w:id="6491" w:author="Bo-Han Hsieh" w:date="2022-10-21T16:33: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492" w:author="Bo-Han Hsieh" w:date="2022-10-21T16:34: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493" w:author="Bo-Han Hsieh" w:date="2022-10-21T16:33:00Z"/>
                <w:rFonts w:ascii="Arial" w:hAnsi="Arial"/>
                <w:sz w:val="18"/>
              </w:rPr>
              <w:pPrChange w:id="6494" w:author="Bo-Han Hsieh" w:date="2022-10-21T20:46:00Z">
                <w:pPr>
                  <w:keepNext/>
                  <w:keepLines/>
                  <w:spacing w:after="0"/>
                  <w:jc w:val="center"/>
                </w:pPr>
              </w:pPrChange>
            </w:pPr>
            <w:ins w:id="6495" w:author="Bo-Han Hsieh" w:date="2022-10-21T16:33: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422C31" w:rsidRPr="00227811" w:rsidTr="00422C31">
        <w:trPr>
          <w:trHeight w:val="187"/>
          <w:ins w:id="6496" w:author="Bo-Han Hsieh" w:date="2022-10-21T16:33:00Z"/>
          <w:trPrChange w:id="6497" w:author="Bo-Han Hsieh" w:date="2022-10-21T16:34:00Z">
            <w:trPr>
              <w:trHeight w:val="187"/>
            </w:trPr>
          </w:trPrChange>
        </w:trPr>
        <w:tc>
          <w:tcPr>
            <w:tcW w:w="3119" w:type="dxa"/>
            <w:shd w:val="clear" w:color="auto" w:fill="auto"/>
            <w:tcMar>
              <w:left w:w="57" w:type="dxa"/>
              <w:right w:w="57" w:type="dxa"/>
            </w:tcMar>
            <w:vAlign w:val="bottom"/>
            <w:tcPrChange w:id="6498"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499" w:author="Bo-Han Hsieh" w:date="2022-10-21T16:33:00Z"/>
                <w:rFonts w:ascii="Arial" w:hAnsi="Arial"/>
                <w:sz w:val="18"/>
                <w:lang w:val="en-US"/>
              </w:rPr>
              <w:pPrChange w:id="6500" w:author="Bo-Han Hsieh" w:date="2022-10-21T20:46:00Z">
                <w:pPr>
                  <w:keepNext/>
                  <w:keepLines/>
                  <w:spacing w:after="0"/>
                </w:pPr>
              </w:pPrChange>
            </w:pPr>
            <w:ins w:id="6501" w:author="Bo-Han Hsieh" w:date="2022-10-21T16:33: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02"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03" w:author="Bo-Han Hsieh" w:date="2022-10-21T16:33:00Z"/>
                <w:rFonts w:ascii="Arial" w:hAnsi="Arial"/>
                <w:sz w:val="18"/>
                <w:lang w:eastAsia="ja-JP"/>
              </w:rPr>
              <w:pPrChange w:id="6504" w:author="Bo-Han Hsieh" w:date="2022-10-21T20:46:00Z">
                <w:pPr>
                  <w:keepNext/>
                  <w:keepLines/>
                  <w:spacing w:after="0"/>
                  <w:jc w:val="center"/>
                </w:pPr>
              </w:pPrChange>
            </w:pPr>
            <w:ins w:id="6505" w:author="Bo-Han Hsieh" w:date="2022-10-21T16:33:00Z">
              <w:r>
                <w:rPr>
                  <w:rFonts w:ascii="Arial" w:hAnsi="Arial" w:cs="Arial"/>
                  <w:color w:val="000000"/>
                  <w:sz w:val="18"/>
                  <w:szCs w:val="18"/>
                </w:rPr>
                <w:t>1406 – 1496</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506"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07" w:author="Bo-Han Hsieh" w:date="2022-10-21T16:33:00Z"/>
                <w:rFonts w:ascii="Arial" w:hAnsi="Arial"/>
                <w:sz w:val="18"/>
                <w:lang w:eastAsia="zh-CN"/>
              </w:rPr>
              <w:pPrChange w:id="6508" w:author="Bo-Han Hsieh" w:date="2022-10-21T20:46:00Z">
                <w:pPr>
                  <w:keepNext/>
                  <w:keepLines/>
                  <w:spacing w:after="0"/>
                  <w:jc w:val="center"/>
                </w:pPr>
              </w:pPrChange>
            </w:pPr>
            <w:ins w:id="6509" w:author="Bo-Han Hsieh" w:date="2022-10-21T16:33:00Z">
              <w:r>
                <w:rPr>
                  <w:rFonts w:ascii="Arial" w:hAnsi="Arial" w:cs="Arial"/>
                  <w:color w:val="000000"/>
                  <w:sz w:val="18"/>
                  <w:szCs w:val="18"/>
                </w:rPr>
                <w:t>1664 – 1724</w:t>
              </w:r>
            </w:ins>
          </w:p>
        </w:tc>
      </w:tr>
      <w:tr w:rsidR="00422C31" w:rsidRPr="00227811" w:rsidTr="00422C31">
        <w:trPr>
          <w:trHeight w:val="187"/>
          <w:ins w:id="6510" w:author="Bo-Han Hsieh" w:date="2022-10-21T16:33:00Z"/>
          <w:trPrChange w:id="6511" w:author="Bo-Han Hsieh" w:date="2022-10-21T16:34:00Z">
            <w:trPr>
              <w:trHeight w:val="187"/>
            </w:trPr>
          </w:trPrChange>
        </w:trPr>
        <w:tc>
          <w:tcPr>
            <w:tcW w:w="3119" w:type="dxa"/>
            <w:shd w:val="clear" w:color="auto" w:fill="auto"/>
            <w:tcMar>
              <w:left w:w="57" w:type="dxa"/>
              <w:right w:w="57" w:type="dxa"/>
            </w:tcMar>
            <w:vAlign w:val="bottom"/>
            <w:tcPrChange w:id="6512"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513" w:author="Bo-Han Hsieh" w:date="2022-10-21T16:33:00Z"/>
                <w:rFonts w:ascii="Arial" w:hAnsi="Arial"/>
                <w:sz w:val="18"/>
                <w:lang w:val="en-US"/>
              </w:rPr>
              <w:pPrChange w:id="6514" w:author="Bo-Han Hsieh" w:date="2022-10-21T20:46:00Z">
                <w:pPr>
                  <w:keepNext/>
                  <w:keepLines/>
                  <w:spacing w:after="0"/>
                </w:pPr>
              </w:pPrChange>
            </w:pPr>
            <w:ins w:id="6515" w:author="Bo-Han Hsieh" w:date="2022-10-21T16:33: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516"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17" w:author="Bo-Han Hsieh" w:date="2022-10-21T16:33:00Z"/>
                <w:rFonts w:ascii="Arial" w:hAnsi="Arial"/>
                <w:sz w:val="18"/>
              </w:rPr>
              <w:pPrChange w:id="6518" w:author="Bo-Han Hsieh" w:date="2022-10-21T20:46:00Z">
                <w:pPr>
                  <w:keepNext/>
                  <w:keepLines/>
                  <w:spacing w:after="0"/>
                  <w:jc w:val="center"/>
                </w:pPr>
              </w:pPrChange>
            </w:pPr>
            <w:ins w:id="6519" w:author="Bo-Han Hsieh" w:date="2022-10-21T16:33: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630" w:type="dxa"/>
            <w:tcBorders>
              <w:top w:val="nil"/>
              <w:left w:val="nil"/>
              <w:bottom w:val="single" w:sz="4" w:space="0" w:color="auto"/>
              <w:right w:val="single" w:sz="4" w:space="0" w:color="auto"/>
            </w:tcBorders>
            <w:shd w:val="clear" w:color="auto" w:fill="auto"/>
            <w:vAlign w:val="center"/>
            <w:tcPrChange w:id="6520"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521" w:author="Bo-Han Hsieh" w:date="2022-10-21T16:33:00Z"/>
                <w:rFonts w:ascii="Arial" w:hAnsi="Arial"/>
                <w:sz w:val="18"/>
              </w:rPr>
              <w:pPrChange w:id="6522" w:author="Bo-Han Hsieh" w:date="2022-10-21T20:46:00Z">
                <w:pPr>
                  <w:keepNext/>
                  <w:keepLines/>
                  <w:spacing w:after="0"/>
                  <w:jc w:val="center"/>
                </w:pPr>
              </w:pPrChange>
            </w:pPr>
            <w:ins w:id="6523" w:author="Bo-Han Hsieh" w:date="2022-10-21T16:33: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524"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25" w:author="Bo-Han Hsieh" w:date="2022-10-21T16:33:00Z"/>
                <w:rFonts w:ascii="Arial" w:hAnsi="Arial"/>
                <w:sz w:val="18"/>
              </w:rPr>
              <w:pPrChange w:id="6526" w:author="Bo-Han Hsieh" w:date="2022-10-21T20:46:00Z">
                <w:pPr>
                  <w:keepNext/>
                  <w:keepLines/>
                  <w:spacing w:after="0"/>
                  <w:jc w:val="center"/>
                </w:pPr>
              </w:pPrChange>
            </w:pPr>
            <w:ins w:id="6527" w:author="Bo-Han Hsieh" w:date="2022-10-21T16:33: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630" w:type="dxa"/>
            <w:tcBorders>
              <w:top w:val="nil"/>
              <w:left w:val="nil"/>
              <w:bottom w:val="single" w:sz="4" w:space="0" w:color="auto"/>
              <w:right w:val="single" w:sz="4" w:space="0" w:color="auto"/>
            </w:tcBorders>
            <w:shd w:val="clear" w:color="auto" w:fill="auto"/>
            <w:vAlign w:val="center"/>
            <w:tcPrChange w:id="6528"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529" w:author="Bo-Han Hsieh" w:date="2022-10-21T16:33:00Z"/>
                <w:rFonts w:ascii="Arial" w:hAnsi="Arial"/>
                <w:sz w:val="18"/>
              </w:rPr>
              <w:pPrChange w:id="6530" w:author="Bo-Han Hsieh" w:date="2022-10-21T20:46:00Z">
                <w:pPr>
                  <w:keepNext/>
                  <w:keepLines/>
                  <w:spacing w:after="0"/>
                  <w:jc w:val="center"/>
                </w:pPr>
              </w:pPrChange>
            </w:pPr>
            <w:ins w:id="6531" w:author="Bo-Han Hsieh" w:date="2022-10-21T16:33: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422C31" w:rsidRPr="00227811" w:rsidTr="00422C31">
        <w:trPr>
          <w:trHeight w:val="187"/>
          <w:ins w:id="6532" w:author="Bo-Han Hsieh" w:date="2022-10-21T16:33:00Z"/>
          <w:trPrChange w:id="6533" w:author="Bo-Han Hsieh" w:date="2022-10-21T16:34:00Z">
            <w:trPr>
              <w:trHeight w:val="187"/>
            </w:trPr>
          </w:trPrChange>
        </w:trPr>
        <w:tc>
          <w:tcPr>
            <w:tcW w:w="3119" w:type="dxa"/>
            <w:shd w:val="clear" w:color="auto" w:fill="auto"/>
            <w:tcMar>
              <w:left w:w="57" w:type="dxa"/>
              <w:right w:w="57" w:type="dxa"/>
            </w:tcMar>
            <w:vAlign w:val="bottom"/>
            <w:tcPrChange w:id="6534"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535" w:author="Bo-Han Hsieh" w:date="2022-10-21T16:33:00Z"/>
                <w:rFonts w:ascii="Arial" w:hAnsi="Arial"/>
                <w:sz w:val="18"/>
                <w:lang w:val="en-US"/>
              </w:rPr>
              <w:pPrChange w:id="6536" w:author="Bo-Han Hsieh" w:date="2022-10-21T20:46:00Z">
                <w:pPr>
                  <w:keepNext/>
                  <w:keepLines/>
                  <w:spacing w:after="0"/>
                </w:pPr>
              </w:pPrChange>
            </w:pPr>
            <w:ins w:id="6537" w:author="Bo-Han Hsieh" w:date="2022-10-21T16:33: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38"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39" w:author="Bo-Han Hsieh" w:date="2022-10-21T16:33:00Z"/>
                <w:rFonts w:ascii="Arial" w:hAnsi="Arial"/>
                <w:sz w:val="18"/>
                <w:lang w:eastAsia="ja-JP"/>
              </w:rPr>
              <w:pPrChange w:id="6540" w:author="Bo-Han Hsieh" w:date="2022-10-21T20:46:00Z">
                <w:pPr>
                  <w:keepNext/>
                  <w:keepLines/>
                  <w:spacing w:after="0"/>
                  <w:jc w:val="center"/>
                </w:pPr>
              </w:pPrChange>
            </w:pPr>
            <w:ins w:id="6541" w:author="Bo-Han Hsieh" w:date="2022-10-21T16:33:00Z">
              <w:r>
                <w:rPr>
                  <w:rFonts w:ascii="Arial" w:hAnsi="Arial" w:cs="Arial"/>
                  <w:color w:val="000000"/>
                  <w:sz w:val="18"/>
                  <w:szCs w:val="18"/>
                </w:rPr>
                <w:t>2109 – 2244</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542"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43" w:author="Bo-Han Hsieh" w:date="2022-10-21T16:33:00Z"/>
                <w:rFonts w:ascii="Arial" w:hAnsi="Arial"/>
                <w:sz w:val="18"/>
                <w:lang w:eastAsia="ja-JP"/>
              </w:rPr>
              <w:pPrChange w:id="6544" w:author="Bo-Han Hsieh" w:date="2022-10-21T20:46:00Z">
                <w:pPr>
                  <w:keepNext/>
                  <w:keepLines/>
                  <w:spacing w:after="0"/>
                  <w:jc w:val="center"/>
                </w:pPr>
              </w:pPrChange>
            </w:pPr>
            <w:ins w:id="6545" w:author="Bo-Han Hsieh" w:date="2022-10-21T16:33:00Z">
              <w:r>
                <w:rPr>
                  <w:rFonts w:ascii="Arial" w:hAnsi="Arial" w:cs="Arial"/>
                  <w:color w:val="000000"/>
                  <w:sz w:val="18"/>
                  <w:szCs w:val="18"/>
                </w:rPr>
                <w:t>2496 – 2586</w:t>
              </w:r>
            </w:ins>
          </w:p>
        </w:tc>
      </w:tr>
      <w:tr w:rsidR="00422C31" w:rsidRPr="00227811" w:rsidTr="00422C31">
        <w:trPr>
          <w:trHeight w:val="187"/>
          <w:ins w:id="6546" w:author="Bo-Han Hsieh" w:date="2022-10-21T16:33:00Z"/>
          <w:trPrChange w:id="6547" w:author="Bo-Han Hsieh" w:date="2022-10-21T16:34:00Z">
            <w:trPr>
              <w:trHeight w:val="187"/>
            </w:trPr>
          </w:trPrChange>
        </w:trPr>
        <w:tc>
          <w:tcPr>
            <w:tcW w:w="3119" w:type="dxa"/>
            <w:shd w:val="clear" w:color="auto" w:fill="auto"/>
            <w:tcMar>
              <w:left w:w="57" w:type="dxa"/>
              <w:right w:w="57" w:type="dxa"/>
            </w:tcMar>
            <w:vAlign w:val="bottom"/>
            <w:tcPrChange w:id="6548"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549" w:author="Bo-Han Hsieh" w:date="2022-10-21T16:33:00Z"/>
                <w:rFonts w:ascii="Arial" w:hAnsi="Arial"/>
                <w:sz w:val="18"/>
                <w:lang w:val="en-US"/>
              </w:rPr>
              <w:pPrChange w:id="6550" w:author="Bo-Han Hsieh" w:date="2022-10-21T20:46:00Z">
                <w:pPr>
                  <w:keepNext/>
                  <w:keepLines/>
                  <w:spacing w:after="0"/>
                </w:pPr>
              </w:pPrChange>
            </w:pPr>
            <w:ins w:id="6551" w:author="Bo-Han Hsieh" w:date="2022-10-21T16:33: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552" w:author="Bo-Han Hsieh" w:date="2022-10-21T16:34: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53" w:author="Bo-Han Hsieh" w:date="2022-10-21T16:33:00Z"/>
                <w:rFonts w:ascii="Arial" w:hAnsi="Arial"/>
                <w:sz w:val="18"/>
                <w:lang w:val="en-US"/>
              </w:rPr>
              <w:pPrChange w:id="6554" w:author="Bo-Han Hsieh" w:date="2022-10-21T20:46:00Z">
                <w:pPr>
                  <w:keepNext/>
                  <w:keepLines/>
                  <w:spacing w:after="0"/>
                  <w:jc w:val="center"/>
                </w:pPr>
              </w:pPrChange>
            </w:pPr>
            <w:ins w:id="6555" w:author="Bo-Han Hsieh" w:date="2022-10-21T16:33: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556" w:author="Bo-Han Hsieh" w:date="2022-10-21T16:34: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57" w:author="Bo-Han Hsieh" w:date="2022-10-21T16:33:00Z"/>
                <w:rFonts w:ascii="Arial" w:hAnsi="Arial"/>
                <w:sz w:val="18"/>
                <w:lang w:val="en-US"/>
              </w:rPr>
              <w:pPrChange w:id="6558" w:author="Bo-Han Hsieh" w:date="2022-10-21T20:46:00Z">
                <w:pPr>
                  <w:keepNext/>
                  <w:keepLines/>
                  <w:spacing w:after="0"/>
                  <w:jc w:val="center"/>
                </w:pPr>
              </w:pPrChange>
            </w:pPr>
            <w:ins w:id="6559" w:author="Bo-Han Hsieh" w:date="2022-10-21T16:33: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560" w:author="Bo-Han Hsieh" w:date="2022-10-21T16:34: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61" w:author="Bo-Han Hsieh" w:date="2022-10-21T16:33:00Z"/>
                <w:rFonts w:ascii="Arial" w:hAnsi="Arial"/>
                <w:sz w:val="18"/>
                <w:lang w:val="en-US"/>
              </w:rPr>
              <w:pPrChange w:id="6562" w:author="Bo-Han Hsieh" w:date="2022-10-21T20:46:00Z">
                <w:pPr>
                  <w:keepNext/>
                  <w:keepLines/>
                  <w:spacing w:after="0"/>
                  <w:jc w:val="center"/>
                </w:pPr>
              </w:pPrChange>
            </w:pPr>
            <w:ins w:id="6563" w:author="Bo-Han Hsieh" w:date="2022-10-21T16:33: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564" w:author="Bo-Han Hsieh" w:date="2022-10-21T16:34: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65" w:author="Bo-Han Hsieh" w:date="2022-10-21T16:33:00Z"/>
                <w:rFonts w:ascii="Arial" w:hAnsi="Arial"/>
                <w:sz w:val="18"/>
                <w:lang w:val="en-US"/>
              </w:rPr>
              <w:pPrChange w:id="6566" w:author="Bo-Han Hsieh" w:date="2022-10-21T20:46:00Z">
                <w:pPr>
                  <w:keepNext/>
                  <w:keepLines/>
                  <w:spacing w:after="0"/>
                  <w:jc w:val="center"/>
                </w:pPr>
              </w:pPrChange>
            </w:pPr>
            <w:ins w:id="6567" w:author="Bo-Han Hsieh" w:date="2022-10-21T16:33: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22C31" w:rsidRPr="00227811" w:rsidTr="00422C31">
        <w:trPr>
          <w:trHeight w:val="187"/>
          <w:ins w:id="6568" w:author="Bo-Han Hsieh" w:date="2022-10-21T16:33:00Z"/>
          <w:trPrChange w:id="6569" w:author="Bo-Han Hsieh" w:date="2022-10-21T16:34:00Z">
            <w:trPr>
              <w:trHeight w:val="187"/>
            </w:trPr>
          </w:trPrChange>
        </w:trPr>
        <w:tc>
          <w:tcPr>
            <w:tcW w:w="3119" w:type="dxa"/>
            <w:shd w:val="clear" w:color="auto" w:fill="auto"/>
            <w:tcMar>
              <w:left w:w="57" w:type="dxa"/>
              <w:right w:w="57" w:type="dxa"/>
            </w:tcMar>
            <w:vAlign w:val="bottom"/>
            <w:tcPrChange w:id="6570"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571" w:author="Bo-Han Hsieh" w:date="2022-10-21T16:33:00Z"/>
                <w:rFonts w:ascii="Arial" w:hAnsi="Arial"/>
                <w:sz w:val="18"/>
                <w:lang w:val="en-US"/>
              </w:rPr>
              <w:pPrChange w:id="6572" w:author="Bo-Han Hsieh" w:date="2022-10-21T20:46:00Z">
                <w:pPr>
                  <w:keepNext/>
                  <w:keepLines/>
                  <w:spacing w:after="0"/>
                </w:pPr>
              </w:pPrChange>
            </w:pPr>
            <w:ins w:id="6573"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74"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75" w:author="Bo-Han Hsieh" w:date="2022-10-21T16:33:00Z"/>
                <w:rFonts w:ascii="Arial" w:hAnsi="Arial"/>
                <w:sz w:val="18"/>
                <w:lang w:eastAsia="ja-JP"/>
              </w:rPr>
              <w:pPrChange w:id="6576" w:author="Bo-Han Hsieh" w:date="2022-10-21T20:46:00Z">
                <w:pPr>
                  <w:keepNext/>
                  <w:keepLines/>
                  <w:spacing w:after="0"/>
                  <w:jc w:val="center"/>
                </w:pPr>
              </w:pPrChange>
            </w:pPr>
            <w:ins w:id="6577" w:author="Bo-Han Hsieh" w:date="2022-10-21T16:33:00Z">
              <w:r>
                <w:rPr>
                  <w:rFonts w:ascii="Arial" w:hAnsi="Arial" w:cs="Arial"/>
                  <w:color w:val="000000"/>
                  <w:sz w:val="18"/>
                  <w:szCs w:val="18"/>
                </w:rPr>
                <w:t>84 – 159</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578"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79" w:author="Bo-Han Hsieh" w:date="2022-10-21T16:33:00Z"/>
                <w:rFonts w:ascii="Arial" w:hAnsi="Arial"/>
                <w:sz w:val="18"/>
                <w:lang w:eastAsia="ja-JP"/>
              </w:rPr>
              <w:pPrChange w:id="6580" w:author="Bo-Han Hsieh" w:date="2022-10-21T20:46:00Z">
                <w:pPr>
                  <w:keepNext/>
                  <w:keepLines/>
                  <w:spacing w:after="0"/>
                  <w:jc w:val="center"/>
                </w:pPr>
              </w:pPrChange>
            </w:pPr>
            <w:ins w:id="6581" w:author="Bo-Han Hsieh" w:date="2022-10-21T16:33:00Z">
              <w:r>
                <w:rPr>
                  <w:rFonts w:ascii="Arial" w:hAnsi="Arial" w:cs="Arial"/>
                  <w:color w:val="000000"/>
                  <w:sz w:val="18"/>
                  <w:szCs w:val="18"/>
                </w:rPr>
                <w:t>1535 – 1610</w:t>
              </w:r>
            </w:ins>
          </w:p>
        </w:tc>
      </w:tr>
      <w:tr w:rsidR="00422C31" w:rsidRPr="00227811" w:rsidTr="00422C31">
        <w:trPr>
          <w:trHeight w:val="187"/>
          <w:ins w:id="6582" w:author="Bo-Han Hsieh" w:date="2022-10-21T16:33:00Z"/>
          <w:trPrChange w:id="6583" w:author="Bo-Han Hsieh" w:date="2022-10-21T16:34:00Z">
            <w:trPr>
              <w:trHeight w:val="187"/>
            </w:trPr>
          </w:trPrChange>
        </w:trPr>
        <w:tc>
          <w:tcPr>
            <w:tcW w:w="3119" w:type="dxa"/>
            <w:shd w:val="clear" w:color="auto" w:fill="auto"/>
            <w:tcMar>
              <w:left w:w="57" w:type="dxa"/>
              <w:right w:w="57" w:type="dxa"/>
            </w:tcMar>
            <w:vAlign w:val="bottom"/>
            <w:tcPrChange w:id="6584"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585" w:author="Bo-Han Hsieh" w:date="2022-10-21T16:33:00Z"/>
                <w:rFonts w:ascii="Arial" w:hAnsi="Arial"/>
                <w:sz w:val="18"/>
                <w:lang w:val="en-US"/>
              </w:rPr>
              <w:pPrChange w:id="6586" w:author="Bo-Han Hsieh" w:date="2022-10-21T20:46:00Z">
                <w:pPr>
                  <w:keepNext/>
                  <w:keepLines/>
                  <w:spacing w:after="0"/>
                </w:pPr>
              </w:pPrChange>
            </w:pPr>
            <w:ins w:id="6587"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588" w:author="Bo-Han Hsieh" w:date="2022-10-21T16:34: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89" w:author="Bo-Han Hsieh" w:date="2022-10-21T16:33:00Z"/>
                <w:rFonts w:ascii="Arial" w:hAnsi="Arial"/>
                <w:sz w:val="18"/>
                <w:lang w:val="en-US"/>
              </w:rPr>
              <w:pPrChange w:id="6590" w:author="Bo-Han Hsieh" w:date="2022-10-21T20:46:00Z">
                <w:pPr>
                  <w:keepNext/>
                  <w:keepLines/>
                  <w:spacing w:after="0"/>
                  <w:jc w:val="center"/>
                </w:pPr>
              </w:pPrChange>
            </w:pPr>
            <w:ins w:id="6591" w:author="Bo-Han Hsieh" w:date="2022-10-21T16:33: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592" w:author="Bo-Han Hsieh" w:date="2022-10-21T16:34: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93" w:author="Bo-Han Hsieh" w:date="2022-10-21T16:33:00Z"/>
                <w:rFonts w:ascii="Arial" w:hAnsi="Arial"/>
                <w:sz w:val="18"/>
                <w:lang w:val="en-US"/>
              </w:rPr>
              <w:pPrChange w:id="6594" w:author="Bo-Han Hsieh" w:date="2022-10-21T20:46:00Z">
                <w:pPr>
                  <w:keepNext/>
                  <w:keepLines/>
                  <w:spacing w:after="0"/>
                  <w:jc w:val="center"/>
                </w:pPr>
              </w:pPrChange>
            </w:pPr>
            <w:ins w:id="6595" w:author="Bo-Han Hsieh" w:date="2022-10-21T16:33: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596" w:author="Bo-Han Hsieh" w:date="2022-10-21T16:34: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597" w:author="Bo-Han Hsieh" w:date="2022-10-21T16:33:00Z"/>
                <w:rFonts w:ascii="Arial" w:hAnsi="Arial"/>
                <w:sz w:val="18"/>
                <w:lang w:val="en-US"/>
              </w:rPr>
              <w:pPrChange w:id="6598" w:author="Bo-Han Hsieh" w:date="2022-10-21T20:46:00Z">
                <w:pPr>
                  <w:keepNext/>
                  <w:keepLines/>
                  <w:spacing w:after="0"/>
                  <w:jc w:val="center"/>
                </w:pPr>
              </w:pPrChange>
            </w:pPr>
            <w:ins w:id="6599" w:author="Bo-Han Hsieh" w:date="2022-10-21T16:33: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600" w:author="Bo-Han Hsieh" w:date="2022-10-21T16:34: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01" w:author="Bo-Han Hsieh" w:date="2022-10-21T16:33:00Z"/>
                <w:rFonts w:ascii="Arial" w:hAnsi="Arial"/>
                <w:sz w:val="18"/>
                <w:lang w:val="en-US"/>
              </w:rPr>
              <w:pPrChange w:id="6602" w:author="Bo-Han Hsieh" w:date="2022-10-21T20:46:00Z">
                <w:pPr>
                  <w:keepNext/>
                  <w:keepLines/>
                  <w:spacing w:after="0"/>
                  <w:jc w:val="center"/>
                </w:pPr>
              </w:pPrChange>
            </w:pPr>
            <w:ins w:id="6603" w:author="Bo-Han Hsieh" w:date="2022-10-21T16:33: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22C31" w:rsidRPr="00227811" w:rsidTr="00422C31">
        <w:trPr>
          <w:trHeight w:val="187"/>
          <w:ins w:id="6604" w:author="Bo-Han Hsieh" w:date="2022-10-21T16:33:00Z"/>
          <w:trPrChange w:id="6605" w:author="Bo-Han Hsieh" w:date="2022-10-21T16:34:00Z">
            <w:trPr>
              <w:trHeight w:val="187"/>
            </w:trPr>
          </w:trPrChange>
        </w:trPr>
        <w:tc>
          <w:tcPr>
            <w:tcW w:w="3119" w:type="dxa"/>
            <w:shd w:val="clear" w:color="auto" w:fill="auto"/>
            <w:tcMar>
              <w:left w:w="57" w:type="dxa"/>
              <w:right w:w="57" w:type="dxa"/>
            </w:tcMar>
            <w:vAlign w:val="bottom"/>
            <w:tcPrChange w:id="6606"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607" w:author="Bo-Han Hsieh" w:date="2022-10-21T16:33:00Z"/>
                <w:rFonts w:ascii="Arial" w:hAnsi="Arial"/>
                <w:sz w:val="18"/>
                <w:lang w:val="en-US"/>
              </w:rPr>
              <w:pPrChange w:id="6608" w:author="Bo-Han Hsieh" w:date="2022-10-21T20:46:00Z">
                <w:pPr>
                  <w:keepNext/>
                  <w:keepLines/>
                  <w:spacing w:after="0"/>
                </w:pPr>
              </w:pPrChange>
            </w:pPr>
            <w:ins w:id="6609"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10"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11" w:author="Bo-Han Hsieh" w:date="2022-10-21T16:33:00Z"/>
                <w:rFonts w:ascii="Arial" w:hAnsi="Arial"/>
                <w:sz w:val="18"/>
                <w:lang w:eastAsia="ja-JP"/>
              </w:rPr>
              <w:pPrChange w:id="6612" w:author="Bo-Han Hsieh" w:date="2022-10-21T20:46:00Z">
                <w:pPr>
                  <w:keepNext/>
                  <w:keepLines/>
                  <w:spacing w:after="0"/>
                  <w:jc w:val="center"/>
                </w:pPr>
              </w:pPrChange>
            </w:pPr>
            <w:ins w:id="6613" w:author="Bo-Han Hsieh" w:date="2022-10-21T16:33:00Z">
              <w:r>
                <w:rPr>
                  <w:rFonts w:ascii="Arial" w:hAnsi="Arial" w:cs="Arial"/>
                  <w:color w:val="000000"/>
                  <w:sz w:val="18"/>
                  <w:szCs w:val="18"/>
                </w:rPr>
                <w:t>544 – 664</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614"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15" w:author="Bo-Han Hsieh" w:date="2022-10-21T16:33:00Z"/>
                <w:rFonts w:ascii="Arial" w:hAnsi="Arial"/>
                <w:sz w:val="18"/>
                <w:lang w:eastAsia="ja-JP"/>
              </w:rPr>
              <w:pPrChange w:id="6616" w:author="Bo-Han Hsieh" w:date="2022-10-21T20:46:00Z">
                <w:pPr>
                  <w:keepNext/>
                  <w:keepLines/>
                  <w:spacing w:after="0"/>
                  <w:jc w:val="center"/>
                </w:pPr>
              </w:pPrChange>
            </w:pPr>
            <w:ins w:id="6617" w:author="Bo-Han Hsieh" w:date="2022-10-21T16:33:00Z">
              <w:r>
                <w:rPr>
                  <w:rFonts w:ascii="Arial" w:hAnsi="Arial" w:cs="Arial"/>
                  <w:color w:val="000000"/>
                  <w:sz w:val="18"/>
                  <w:szCs w:val="18"/>
                </w:rPr>
                <w:t>916 – 1021</w:t>
              </w:r>
            </w:ins>
          </w:p>
        </w:tc>
      </w:tr>
      <w:tr w:rsidR="00422C31" w:rsidRPr="00227811" w:rsidTr="00422C31">
        <w:trPr>
          <w:trHeight w:val="187"/>
          <w:ins w:id="6618" w:author="Bo-Han Hsieh" w:date="2022-10-21T16:33:00Z"/>
          <w:trPrChange w:id="6619" w:author="Bo-Han Hsieh" w:date="2022-10-21T16:34:00Z">
            <w:trPr>
              <w:trHeight w:val="187"/>
            </w:trPr>
          </w:trPrChange>
        </w:trPr>
        <w:tc>
          <w:tcPr>
            <w:tcW w:w="3119" w:type="dxa"/>
            <w:shd w:val="clear" w:color="auto" w:fill="auto"/>
            <w:tcMar>
              <w:left w:w="57" w:type="dxa"/>
              <w:right w:w="57" w:type="dxa"/>
            </w:tcMar>
            <w:vAlign w:val="bottom"/>
            <w:tcPrChange w:id="6620"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621" w:author="Bo-Han Hsieh" w:date="2022-10-21T16:33:00Z"/>
                <w:rFonts w:ascii="Arial" w:hAnsi="Arial"/>
                <w:sz w:val="18"/>
                <w:lang w:val="en-US"/>
              </w:rPr>
              <w:pPrChange w:id="6622" w:author="Bo-Han Hsieh" w:date="2022-10-21T20:46:00Z">
                <w:pPr>
                  <w:keepNext/>
                  <w:keepLines/>
                  <w:spacing w:after="0"/>
                </w:pPr>
              </w:pPrChange>
            </w:pPr>
            <w:ins w:id="6623"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624" w:author="Bo-Han Hsieh" w:date="2022-10-21T16:34: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25" w:author="Bo-Han Hsieh" w:date="2022-10-21T16:33:00Z"/>
                <w:rFonts w:ascii="Arial" w:hAnsi="Arial"/>
                <w:sz w:val="18"/>
                <w:lang w:val="en-US"/>
              </w:rPr>
              <w:pPrChange w:id="6626" w:author="Bo-Han Hsieh" w:date="2022-10-21T20:46:00Z">
                <w:pPr>
                  <w:keepNext/>
                  <w:keepLines/>
                  <w:spacing w:after="0"/>
                  <w:jc w:val="center"/>
                </w:pPr>
              </w:pPrChange>
            </w:pPr>
            <w:ins w:id="6627" w:author="Bo-Han Hsieh" w:date="2022-10-21T16:33: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628" w:author="Bo-Han Hsieh" w:date="2022-10-21T16:34: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29" w:author="Bo-Han Hsieh" w:date="2022-10-21T16:33:00Z"/>
                <w:rFonts w:ascii="Arial" w:hAnsi="Arial"/>
                <w:sz w:val="18"/>
                <w:lang w:val="en-US"/>
              </w:rPr>
              <w:pPrChange w:id="6630" w:author="Bo-Han Hsieh" w:date="2022-10-21T20:46:00Z">
                <w:pPr>
                  <w:keepNext/>
                  <w:keepLines/>
                  <w:spacing w:after="0"/>
                  <w:jc w:val="center"/>
                </w:pPr>
              </w:pPrChange>
            </w:pPr>
            <w:ins w:id="6631" w:author="Bo-Han Hsieh" w:date="2022-10-21T16:33: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632" w:author="Bo-Han Hsieh" w:date="2022-10-21T16:34: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33" w:author="Bo-Han Hsieh" w:date="2022-10-21T16:33:00Z"/>
                <w:rFonts w:ascii="Arial" w:hAnsi="Arial"/>
                <w:sz w:val="18"/>
                <w:lang w:val="en-US"/>
              </w:rPr>
              <w:pPrChange w:id="6634" w:author="Bo-Han Hsieh" w:date="2022-10-21T20:46:00Z">
                <w:pPr>
                  <w:keepNext/>
                  <w:keepLines/>
                  <w:spacing w:after="0"/>
                  <w:jc w:val="center"/>
                </w:pPr>
              </w:pPrChange>
            </w:pPr>
            <w:ins w:id="6635" w:author="Bo-Han Hsieh" w:date="2022-10-21T16:33: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636" w:author="Bo-Han Hsieh" w:date="2022-10-21T16:34: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37" w:author="Bo-Han Hsieh" w:date="2022-10-21T16:33:00Z"/>
                <w:rFonts w:ascii="Arial" w:hAnsi="Arial"/>
                <w:sz w:val="18"/>
                <w:lang w:val="en-US"/>
              </w:rPr>
              <w:pPrChange w:id="6638" w:author="Bo-Han Hsieh" w:date="2022-10-21T20:46:00Z">
                <w:pPr>
                  <w:keepNext/>
                  <w:keepLines/>
                  <w:spacing w:after="0"/>
                  <w:jc w:val="center"/>
                </w:pPr>
              </w:pPrChange>
            </w:pPr>
            <w:ins w:id="6639" w:author="Bo-Han Hsieh" w:date="2022-10-21T16:33: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22C31" w:rsidRPr="00227811" w:rsidTr="00422C31">
        <w:trPr>
          <w:trHeight w:val="187"/>
          <w:ins w:id="6640" w:author="Bo-Han Hsieh" w:date="2022-10-21T16:33:00Z"/>
          <w:trPrChange w:id="6641" w:author="Bo-Han Hsieh" w:date="2022-10-21T16:34:00Z">
            <w:trPr>
              <w:trHeight w:val="187"/>
            </w:trPr>
          </w:trPrChange>
        </w:trPr>
        <w:tc>
          <w:tcPr>
            <w:tcW w:w="3119" w:type="dxa"/>
            <w:shd w:val="clear" w:color="auto" w:fill="auto"/>
            <w:tcMar>
              <w:left w:w="57" w:type="dxa"/>
              <w:right w:w="57" w:type="dxa"/>
            </w:tcMar>
            <w:vAlign w:val="bottom"/>
            <w:tcPrChange w:id="6642"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643" w:author="Bo-Han Hsieh" w:date="2022-10-21T16:33:00Z"/>
                <w:rFonts w:ascii="Arial" w:hAnsi="Arial"/>
                <w:sz w:val="18"/>
                <w:lang w:val="en-US"/>
              </w:rPr>
              <w:pPrChange w:id="6644" w:author="Bo-Han Hsieh" w:date="2022-10-21T20:46:00Z">
                <w:pPr>
                  <w:keepNext/>
                  <w:keepLines/>
                  <w:spacing w:after="0"/>
                </w:pPr>
              </w:pPrChange>
            </w:pPr>
            <w:ins w:id="6645"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46"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47" w:author="Bo-Han Hsieh" w:date="2022-10-21T16:33:00Z"/>
                <w:rFonts w:ascii="Arial" w:hAnsi="Arial"/>
                <w:sz w:val="18"/>
                <w:szCs w:val="24"/>
                <w:lang w:eastAsia="ja-JP"/>
              </w:rPr>
              <w:pPrChange w:id="6648" w:author="Bo-Han Hsieh" w:date="2022-10-21T20:46:00Z">
                <w:pPr>
                  <w:keepNext/>
                  <w:keepLines/>
                  <w:spacing w:after="0"/>
                  <w:jc w:val="center"/>
                </w:pPr>
              </w:pPrChange>
            </w:pPr>
            <w:ins w:id="6649" w:author="Bo-Han Hsieh" w:date="2022-10-21T16:33:00Z">
              <w:r>
                <w:rPr>
                  <w:rFonts w:ascii="Arial" w:hAnsi="Arial" w:cs="Arial"/>
                  <w:color w:val="000000"/>
                  <w:sz w:val="18"/>
                  <w:szCs w:val="18"/>
                </w:rPr>
                <w:t>2238 – 2358</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650"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51" w:author="Bo-Han Hsieh" w:date="2022-10-21T16:33:00Z"/>
                <w:rFonts w:ascii="Arial" w:hAnsi="Arial"/>
                <w:sz w:val="18"/>
                <w:szCs w:val="24"/>
                <w:lang w:eastAsia="ja-JP"/>
              </w:rPr>
              <w:pPrChange w:id="6652" w:author="Bo-Han Hsieh" w:date="2022-10-21T20:46:00Z">
                <w:pPr>
                  <w:keepNext/>
                  <w:keepLines/>
                  <w:spacing w:after="0"/>
                  <w:jc w:val="center"/>
                </w:pPr>
              </w:pPrChange>
            </w:pPr>
            <w:ins w:id="6653" w:author="Bo-Han Hsieh" w:date="2022-10-21T16:33:00Z">
              <w:r>
                <w:rPr>
                  <w:rFonts w:ascii="Arial" w:hAnsi="Arial" w:cs="Arial"/>
                  <w:color w:val="000000"/>
                  <w:sz w:val="18"/>
                  <w:szCs w:val="18"/>
                </w:rPr>
                <w:t>2367 – 2472</w:t>
              </w:r>
            </w:ins>
          </w:p>
        </w:tc>
      </w:tr>
      <w:tr w:rsidR="00422C31" w:rsidRPr="00227811" w:rsidTr="00422C31">
        <w:trPr>
          <w:trHeight w:val="187"/>
          <w:ins w:id="6654" w:author="Bo-Han Hsieh" w:date="2022-10-21T16:33:00Z"/>
          <w:trPrChange w:id="6655" w:author="Bo-Han Hsieh" w:date="2022-10-21T16:34:00Z">
            <w:trPr>
              <w:trHeight w:val="187"/>
            </w:trPr>
          </w:trPrChange>
        </w:trPr>
        <w:tc>
          <w:tcPr>
            <w:tcW w:w="3119" w:type="dxa"/>
            <w:shd w:val="clear" w:color="auto" w:fill="auto"/>
            <w:tcMar>
              <w:left w:w="57" w:type="dxa"/>
              <w:right w:w="57" w:type="dxa"/>
            </w:tcMar>
            <w:vAlign w:val="bottom"/>
            <w:tcPrChange w:id="6656"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657" w:author="Bo-Han Hsieh" w:date="2022-10-21T16:33:00Z"/>
                <w:rFonts w:ascii="Arial" w:hAnsi="Arial"/>
                <w:sz w:val="18"/>
                <w:lang w:val="en-US"/>
              </w:rPr>
              <w:pPrChange w:id="6658" w:author="Bo-Han Hsieh" w:date="2022-10-21T20:46:00Z">
                <w:pPr>
                  <w:keepNext/>
                  <w:keepLines/>
                  <w:spacing w:after="0"/>
                </w:pPr>
              </w:pPrChange>
            </w:pPr>
            <w:ins w:id="6659"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660"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61" w:author="Bo-Han Hsieh" w:date="2022-10-21T16:33:00Z"/>
                <w:rFonts w:ascii="Arial" w:hAnsi="Arial"/>
                <w:sz w:val="18"/>
                <w:lang w:val="en-US"/>
              </w:rPr>
              <w:pPrChange w:id="6662" w:author="Bo-Han Hsieh" w:date="2022-10-21T20:46:00Z">
                <w:pPr>
                  <w:keepNext/>
                  <w:keepLines/>
                  <w:spacing w:after="0"/>
                  <w:jc w:val="center"/>
                </w:pPr>
              </w:pPrChange>
            </w:pPr>
            <w:ins w:id="6663" w:author="Bo-Han Hsieh" w:date="2022-10-21T16:33: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lastRenderedPageBreak/>
                <w:t>fn</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664"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665" w:author="Bo-Han Hsieh" w:date="2022-10-21T16:33:00Z"/>
                <w:rFonts w:ascii="Arial" w:hAnsi="Arial"/>
                <w:sz w:val="18"/>
                <w:lang w:val="en-US"/>
              </w:rPr>
              <w:pPrChange w:id="6666" w:author="Bo-Han Hsieh" w:date="2022-10-21T20:46:00Z">
                <w:pPr>
                  <w:keepNext/>
                  <w:keepLines/>
                  <w:spacing w:after="0"/>
                  <w:jc w:val="center"/>
                </w:pPr>
              </w:pPrChange>
            </w:pPr>
            <w:ins w:id="6667" w:author="Bo-Han Hsieh" w:date="2022-10-21T16:33:00Z">
              <w:r>
                <w:rPr>
                  <w:rFonts w:ascii="Arial" w:hAnsi="Arial" w:cs="Arial"/>
                  <w:color w:val="000000"/>
                  <w:sz w:val="18"/>
                  <w:szCs w:val="18"/>
                </w:rPr>
                <w:lastRenderedPageBreak/>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lastRenderedPageBreak/>
                <w:t>fn</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668"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69" w:author="Bo-Han Hsieh" w:date="2022-10-21T16:33:00Z"/>
                <w:rFonts w:ascii="Arial" w:hAnsi="Arial"/>
                <w:sz w:val="18"/>
                <w:lang w:val="en-US"/>
              </w:rPr>
              <w:pPrChange w:id="6670" w:author="Bo-Han Hsieh" w:date="2022-10-21T20:46:00Z">
                <w:pPr>
                  <w:keepNext/>
                  <w:keepLines/>
                  <w:spacing w:after="0"/>
                  <w:jc w:val="center"/>
                </w:pPr>
              </w:pPrChange>
            </w:pPr>
            <w:ins w:id="6671" w:author="Bo-Han Hsieh" w:date="2022-10-21T16:33:00Z">
              <w:r>
                <w:rPr>
                  <w:rFonts w:ascii="Arial" w:hAnsi="Arial" w:cs="Arial"/>
                  <w:color w:val="000000"/>
                  <w:sz w:val="18"/>
                  <w:szCs w:val="18"/>
                </w:rPr>
                <w:lastRenderedPageBreak/>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lastRenderedPageBreak/>
                <w:t>fx</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672"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673" w:author="Bo-Han Hsieh" w:date="2022-10-21T16:33:00Z"/>
                <w:rFonts w:ascii="Arial" w:hAnsi="Arial"/>
                <w:sz w:val="18"/>
                <w:lang w:val="en-US"/>
              </w:rPr>
              <w:pPrChange w:id="6674" w:author="Bo-Han Hsieh" w:date="2022-10-21T20:46:00Z">
                <w:pPr>
                  <w:keepNext/>
                  <w:keepLines/>
                  <w:spacing w:after="0"/>
                  <w:jc w:val="center"/>
                </w:pPr>
              </w:pPrChange>
            </w:pPr>
            <w:ins w:id="6675" w:author="Bo-Han Hsieh" w:date="2022-10-21T16:33:00Z">
              <w:r>
                <w:rPr>
                  <w:rFonts w:ascii="Arial" w:hAnsi="Arial" w:cs="Arial"/>
                  <w:color w:val="000000"/>
                  <w:sz w:val="18"/>
                  <w:szCs w:val="18"/>
                </w:rPr>
                <w:lastRenderedPageBreak/>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lastRenderedPageBreak/>
                <w:t>fx</w:t>
              </w:r>
              <w:proofErr w:type="spellEnd"/>
              <w:r>
                <w:rPr>
                  <w:rFonts w:ascii="Arial" w:hAnsi="Arial" w:cs="Arial"/>
                  <w:color w:val="000000"/>
                  <w:sz w:val="18"/>
                  <w:szCs w:val="18"/>
                </w:rPr>
                <w:t>)</w:t>
              </w:r>
            </w:ins>
          </w:p>
        </w:tc>
      </w:tr>
      <w:tr w:rsidR="00422C31" w:rsidRPr="00227811" w:rsidTr="00422C31">
        <w:trPr>
          <w:trHeight w:val="187"/>
          <w:ins w:id="6676" w:author="Bo-Han Hsieh" w:date="2022-10-21T16:33:00Z"/>
          <w:trPrChange w:id="6677" w:author="Bo-Han Hsieh" w:date="2022-10-21T16:34:00Z">
            <w:trPr>
              <w:trHeight w:val="187"/>
            </w:trPr>
          </w:trPrChange>
        </w:trPr>
        <w:tc>
          <w:tcPr>
            <w:tcW w:w="3119" w:type="dxa"/>
            <w:shd w:val="clear" w:color="auto" w:fill="auto"/>
            <w:tcMar>
              <w:left w:w="57" w:type="dxa"/>
              <w:right w:w="57" w:type="dxa"/>
            </w:tcMar>
            <w:vAlign w:val="bottom"/>
            <w:tcPrChange w:id="6678"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679" w:author="Bo-Han Hsieh" w:date="2022-10-21T16:33:00Z"/>
                <w:rFonts w:ascii="Arial" w:hAnsi="Arial"/>
                <w:sz w:val="18"/>
                <w:lang w:val="en-US"/>
              </w:rPr>
              <w:pPrChange w:id="6680" w:author="Bo-Han Hsieh" w:date="2022-10-21T20:46:00Z">
                <w:pPr>
                  <w:keepNext/>
                  <w:keepLines/>
                  <w:spacing w:after="0"/>
                </w:pPr>
              </w:pPrChange>
            </w:pPr>
            <w:ins w:id="6681" w:author="Bo-Han Hsieh" w:date="2022-10-21T16:33:00Z">
              <w:r w:rsidRPr="00227811">
                <w:rPr>
                  <w:rFonts w:ascii="Arial" w:hAnsi="Arial"/>
                  <w:sz w:val="18"/>
                  <w:lang w:val="en-US"/>
                </w:rPr>
                <w:lastRenderedPageBreak/>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82"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83" w:author="Bo-Han Hsieh" w:date="2022-10-21T16:33:00Z"/>
                <w:rFonts w:ascii="Arial" w:hAnsi="Arial"/>
                <w:sz w:val="18"/>
                <w:szCs w:val="24"/>
                <w:lang w:eastAsia="ja-JP"/>
              </w:rPr>
              <w:pPrChange w:id="6684" w:author="Bo-Han Hsieh" w:date="2022-10-21T20:46:00Z">
                <w:pPr>
                  <w:keepNext/>
                  <w:keepLines/>
                  <w:spacing w:after="0"/>
                  <w:jc w:val="center"/>
                </w:pPr>
              </w:pPrChange>
            </w:pPr>
            <w:ins w:id="6685" w:author="Bo-Han Hsieh" w:date="2022-10-21T16:33:00Z">
              <w:r>
                <w:rPr>
                  <w:rFonts w:ascii="Arial" w:hAnsi="Arial" w:cs="Arial"/>
                  <w:color w:val="000000"/>
                  <w:sz w:val="18"/>
                  <w:szCs w:val="18"/>
                </w:rPr>
                <w:t>683 – 768</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686"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87" w:author="Bo-Han Hsieh" w:date="2022-10-21T16:33:00Z"/>
                <w:rFonts w:ascii="Arial" w:hAnsi="Arial"/>
                <w:sz w:val="18"/>
                <w:szCs w:val="24"/>
                <w:lang w:eastAsia="ja-JP"/>
              </w:rPr>
              <w:pPrChange w:id="6688" w:author="Bo-Han Hsieh" w:date="2022-10-21T20:46:00Z">
                <w:pPr>
                  <w:keepNext/>
                  <w:keepLines/>
                  <w:spacing w:after="0"/>
                  <w:jc w:val="center"/>
                </w:pPr>
              </w:pPrChange>
            </w:pPr>
            <w:ins w:id="6689" w:author="Bo-Han Hsieh" w:date="2022-10-21T16:33:00Z">
              <w:r>
                <w:rPr>
                  <w:rFonts w:ascii="Arial" w:hAnsi="Arial" w:cs="Arial"/>
                  <w:color w:val="000000"/>
                  <w:sz w:val="18"/>
                  <w:szCs w:val="18"/>
                </w:rPr>
                <w:t>812 – 882</w:t>
              </w:r>
            </w:ins>
          </w:p>
        </w:tc>
      </w:tr>
      <w:tr w:rsidR="00422C31" w:rsidRPr="00227811" w:rsidTr="00422C31">
        <w:trPr>
          <w:trHeight w:val="187"/>
          <w:ins w:id="6690" w:author="Bo-Han Hsieh" w:date="2022-10-21T16:33:00Z"/>
          <w:trPrChange w:id="6691" w:author="Bo-Han Hsieh" w:date="2022-10-21T16:34:00Z">
            <w:trPr>
              <w:trHeight w:val="187"/>
            </w:trPr>
          </w:trPrChange>
        </w:trPr>
        <w:tc>
          <w:tcPr>
            <w:tcW w:w="3119" w:type="dxa"/>
            <w:shd w:val="clear" w:color="auto" w:fill="auto"/>
            <w:tcMar>
              <w:left w:w="57" w:type="dxa"/>
              <w:right w:w="57" w:type="dxa"/>
            </w:tcMar>
            <w:vAlign w:val="bottom"/>
            <w:tcPrChange w:id="6692"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693" w:author="Bo-Han Hsieh" w:date="2022-10-21T16:33:00Z"/>
                <w:rFonts w:ascii="Arial" w:hAnsi="Arial"/>
                <w:sz w:val="18"/>
                <w:lang w:val="en-US"/>
              </w:rPr>
              <w:pPrChange w:id="6694" w:author="Bo-Han Hsieh" w:date="2022-10-21T20:46:00Z">
                <w:pPr>
                  <w:keepNext/>
                  <w:keepLines/>
                  <w:spacing w:after="0"/>
                </w:pPr>
              </w:pPrChange>
            </w:pPr>
            <w:ins w:id="6695"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696"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697" w:author="Bo-Han Hsieh" w:date="2022-10-21T16:33:00Z"/>
                <w:rFonts w:ascii="Arial" w:hAnsi="Arial"/>
                <w:sz w:val="18"/>
                <w:lang w:val="en-US"/>
              </w:rPr>
              <w:pPrChange w:id="6698" w:author="Bo-Han Hsieh" w:date="2022-10-21T20:46:00Z">
                <w:pPr>
                  <w:keepNext/>
                  <w:keepLines/>
                  <w:spacing w:after="0"/>
                  <w:jc w:val="center"/>
                </w:pPr>
              </w:pPrChange>
            </w:pPr>
            <w:ins w:id="6699" w:author="Bo-Han Hsieh" w:date="2022-10-21T16:33: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700"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701" w:author="Bo-Han Hsieh" w:date="2022-10-21T16:33:00Z"/>
                <w:rFonts w:ascii="Arial" w:hAnsi="Arial"/>
                <w:sz w:val="18"/>
                <w:lang w:val="en-US"/>
              </w:rPr>
              <w:pPrChange w:id="6702" w:author="Bo-Han Hsieh" w:date="2022-10-21T20:46:00Z">
                <w:pPr>
                  <w:keepNext/>
                  <w:keepLines/>
                  <w:spacing w:after="0"/>
                  <w:jc w:val="center"/>
                </w:pPr>
              </w:pPrChange>
            </w:pPr>
            <w:ins w:id="6703" w:author="Bo-Han Hsieh" w:date="2022-10-21T16:33: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704"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05" w:author="Bo-Han Hsieh" w:date="2022-10-21T16:33:00Z"/>
                <w:rFonts w:ascii="Arial" w:hAnsi="Arial"/>
                <w:sz w:val="18"/>
                <w:lang w:val="en-US"/>
              </w:rPr>
              <w:pPrChange w:id="6706" w:author="Bo-Han Hsieh" w:date="2022-10-21T20:46:00Z">
                <w:pPr>
                  <w:keepNext/>
                  <w:keepLines/>
                  <w:spacing w:after="0"/>
                  <w:jc w:val="center"/>
                </w:pPr>
              </w:pPrChange>
            </w:pPr>
            <w:ins w:id="6707" w:author="Bo-Han Hsieh" w:date="2022-10-21T16:33: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708"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709" w:author="Bo-Han Hsieh" w:date="2022-10-21T16:33:00Z"/>
                <w:rFonts w:ascii="Arial" w:hAnsi="Arial"/>
                <w:sz w:val="18"/>
                <w:lang w:val="en-US"/>
              </w:rPr>
              <w:pPrChange w:id="6710" w:author="Bo-Han Hsieh" w:date="2022-10-21T20:46:00Z">
                <w:pPr>
                  <w:keepNext/>
                  <w:keepLines/>
                  <w:spacing w:after="0"/>
                  <w:jc w:val="center"/>
                </w:pPr>
              </w:pPrChange>
            </w:pPr>
            <w:ins w:id="6711" w:author="Bo-Han Hsieh" w:date="2022-10-21T16:33: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22C31" w:rsidRPr="00227811" w:rsidTr="00422C31">
        <w:trPr>
          <w:trHeight w:val="187"/>
          <w:ins w:id="6712" w:author="Bo-Han Hsieh" w:date="2022-10-21T16:33:00Z"/>
          <w:trPrChange w:id="6713" w:author="Bo-Han Hsieh" w:date="2022-10-21T16:34:00Z">
            <w:trPr>
              <w:trHeight w:val="187"/>
            </w:trPr>
          </w:trPrChange>
        </w:trPr>
        <w:tc>
          <w:tcPr>
            <w:tcW w:w="3119" w:type="dxa"/>
            <w:shd w:val="clear" w:color="auto" w:fill="auto"/>
            <w:tcMar>
              <w:left w:w="57" w:type="dxa"/>
              <w:right w:w="57" w:type="dxa"/>
            </w:tcMar>
            <w:vAlign w:val="bottom"/>
            <w:tcPrChange w:id="6714"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715" w:author="Bo-Han Hsieh" w:date="2022-10-21T16:33:00Z"/>
                <w:rFonts w:ascii="Arial" w:hAnsi="Arial"/>
                <w:sz w:val="18"/>
                <w:lang w:val="en-US"/>
              </w:rPr>
              <w:pPrChange w:id="6716" w:author="Bo-Han Hsieh" w:date="2022-10-21T20:46:00Z">
                <w:pPr>
                  <w:keepNext/>
                  <w:keepLines/>
                  <w:spacing w:after="0"/>
                </w:pPr>
              </w:pPrChange>
            </w:pPr>
            <w:ins w:id="6717"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18"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19" w:author="Bo-Han Hsieh" w:date="2022-10-21T16:33:00Z"/>
                <w:rFonts w:ascii="Arial" w:hAnsi="Arial"/>
                <w:sz w:val="18"/>
                <w:lang w:eastAsia="ja-JP"/>
              </w:rPr>
              <w:pPrChange w:id="6720" w:author="Bo-Han Hsieh" w:date="2022-10-21T20:46:00Z">
                <w:pPr>
                  <w:keepNext/>
                  <w:keepLines/>
                  <w:spacing w:after="0"/>
                  <w:jc w:val="center"/>
                </w:pPr>
              </w:pPrChange>
            </w:pPr>
            <w:ins w:id="6721" w:author="Bo-Han Hsieh" w:date="2022-10-21T16:33:00Z">
              <w:r>
                <w:rPr>
                  <w:rFonts w:ascii="Arial" w:hAnsi="Arial" w:cs="Arial"/>
                  <w:color w:val="000000"/>
                  <w:sz w:val="18"/>
                  <w:szCs w:val="18"/>
                </w:rPr>
                <w:t>1247 – 1412</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722"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23" w:author="Bo-Han Hsieh" w:date="2022-10-21T16:33:00Z"/>
                <w:rFonts w:ascii="Arial" w:hAnsi="Arial"/>
                <w:sz w:val="18"/>
                <w:lang w:eastAsia="ja-JP"/>
              </w:rPr>
              <w:pPrChange w:id="6724" w:author="Bo-Han Hsieh" w:date="2022-10-21T20:46:00Z">
                <w:pPr>
                  <w:keepNext/>
                  <w:keepLines/>
                  <w:spacing w:after="0"/>
                  <w:jc w:val="center"/>
                </w:pPr>
              </w:pPrChange>
            </w:pPr>
            <w:ins w:id="6725" w:author="Bo-Han Hsieh" w:date="2022-10-21T16:33:00Z">
              <w:r>
                <w:rPr>
                  <w:rFonts w:ascii="Arial" w:hAnsi="Arial" w:cs="Arial"/>
                  <w:color w:val="000000"/>
                  <w:sz w:val="18"/>
                  <w:szCs w:val="18"/>
                </w:rPr>
                <w:t>1748 – 1883</w:t>
              </w:r>
            </w:ins>
          </w:p>
        </w:tc>
      </w:tr>
      <w:tr w:rsidR="00422C31" w:rsidRPr="00227811" w:rsidTr="00422C31">
        <w:trPr>
          <w:trHeight w:val="187"/>
          <w:ins w:id="6726" w:author="Bo-Han Hsieh" w:date="2022-10-21T16:33:00Z"/>
          <w:trPrChange w:id="6727" w:author="Bo-Han Hsieh" w:date="2022-10-21T16:34:00Z">
            <w:trPr>
              <w:trHeight w:val="187"/>
            </w:trPr>
          </w:trPrChange>
        </w:trPr>
        <w:tc>
          <w:tcPr>
            <w:tcW w:w="3119" w:type="dxa"/>
            <w:shd w:val="clear" w:color="auto" w:fill="auto"/>
            <w:tcMar>
              <w:left w:w="57" w:type="dxa"/>
              <w:right w:w="57" w:type="dxa"/>
            </w:tcMar>
            <w:vAlign w:val="bottom"/>
            <w:tcPrChange w:id="6728"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729" w:author="Bo-Han Hsieh" w:date="2022-10-21T16:33:00Z"/>
                <w:rFonts w:ascii="Arial" w:hAnsi="Arial"/>
                <w:sz w:val="18"/>
                <w:lang w:val="en-US"/>
              </w:rPr>
              <w:pPrChange w:id="6730" w:author="Bo-Han Hsieh" w:date="2022-10-21T20:46:00Z">
                <w:pPr>
                  <w:keepNext/>
                  <w:keepLines/>
                  <w:spacing w:after="0"/>
                </w:pPr>
              </w:pPrChange>
            </w:pPr>
            <w:ins w:id="6731"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732"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33" w:author="Bo-Han Hsieh" w:date="2022-10-21T16:33:00Z"/>
                <w:rFonts w:ascii="Arial" w:hAnsi="Arial"/>
                <w:sz w:val="18"/>
                <w:lang w:val="en-US"/>
              </w:rPr>
              <w:pPrChange w:id="6734" w:author="Bo-Han Hsieh" w:date="2022-10-21T20:46:00Z">
                <w:pPr>
                  <w:keepNext/>
                  <w:keepLines/>
                  <w:spacing w:after="0"/>
                  <w:jc w:val="center"/>
                </w:pPr>
              </w:pPrChange>
            </w:pPr>
            <w:ins w:id="6735" w:author="Bo-Han Hsieh" w:date="2022-10-21T16:33: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736"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737" w:author="Bo-Han Hsieh" w:date="2022-10-21T16:33:00Z"/>
                <w:rFonts w:ascii="Arial" w:hAnsi="Arial"/>
                <w:sz w:val="18"/>
                <w:lang w:val="en-US"/>
              </w:rPr>
              <w:pPrChange w:id="6738" w:author="Bo-Han Hsieh" w:date="2022-10-21T20:46:00Z">
                <w:pPr>
                  <w:keepNext/>
                  <w:keepLines/>
                  <w:spacing w:after="0"/>
                  <w:jc w:val="center"/>
                </w:pPr>
              </w:pPrChange>
            </w:pPr>
            <w:ins w:id="6739" w:author="Bo-Han Hsieh" w:date="2022-10-21T16:33: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740"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41" w:author="Bo-Han Hsieh" w:date="2022-10-21T16:33:00Z"/>
                <w:rFonts w:ascii="Arial" w:hAnsi="Arial"/>
                <w:sz w:val="18"/>
                <w:lang w:val="en-US"/>
              </w:rPr>
              <w:pPrChange w:id="6742" w:author="Bo-Han Hsieh" w:date="2022-10-21T20:46:00Z">
                <w:pPr>
                  <w:keepNext/>
                  <w:keepLines/>
                  <w:spacing w:after="0"/>
                  <w:jc w:val="center"/>
                </w:pPr>
              </w:pPrChange>
            </w:pPr>
            <w:ins w:id="6743" w:author="Bo-Han Hsieh" w:date="2022-10-21T16:33: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744"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745" w:author="Bo-Han Hsieh" w:date="2022-10-21T16:33:00Z"/>
                <w:rFonts w:ascii="Arial" w:hAnsi="Arial"/>
                <w:sz w:val="18"/>
                <w:lang w:val="en-US"/>
              </w:rPr>
              <w:pPrChange w:id="6746" w:author="Bo-Han Hsieh" w:date="2022-10-21T20:46:00Z">
                <w:pPr>
                  <w:keepNext/>
                  <w:keepLines/>
                  <w:spacing w:after="0"/>
                  <w:jc w:val="center"/>
                </w:pPr>
              </w:pPrChange>
            </w:pPr>
            <w:ins w:id="6747" w:author="Bo-Han Hsieh" w:date="2022-10-21T16:33: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422C31" w:rsidRPr="00227811" w:rsidTr="00422C31">
        <w:trPr>
          <w:trHeight w:val="187"/>
          <w:ins w:id="6748" w:author="Bo-Han Hsieh" w:date="2022-10-21T16:33:00Z"/>
          <w:trPrChange w:id="6749" w:author="Bo-Han Hsieh" w:date="2022-10-21T16:34:00Z">
            <w:trPr>
              <w:trHeight w:val="187"/>
            </w:trPr>
          </w:trPrChange>
        </w:trPr>
        <w:tc>
          <w:tcPr>
            <w:tcW w:w="3119" w:type="dxa"/>
            <w:shd w:val="clear" w:color="auto" w:fill="auto"/>
            <w:tcMar>
              <w:left w:w="57" w:type="dxa"/>
              <w:right w:w="57" w:type="dxa"/>
            </w:tcMar>
            <w:vAlign w:val="bottom"/>
            <w:tcPrChange w:id="6750"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751" w:author="Bo-Han Hsieh" w:date="2022-10-21T16:33:00Z"/>
                <w:rFonts w:ascii="Arial" w:hAnsi="Arial"/>
                <w:sz w:val="18"/>
                <w:lang w:val="en-US"/>
              </w:rPr>
              <w:pPrChange w:id="6752" w:author="Bo-Han Hsieh" w:date="2022-10-21T20:46:00Z">
                <w:pPr>
                  <w:keepNext/>
                  <w:keepLines/>
                  <w:spacing w:after="0"/>
                </w:pPr>
              </w:pPrChange>
            </w:pPr>
            <w:ins w:id="6753"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54"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55" w:author="Bo-Han Hsieh" w:date="2022-10-21T16:33:00Z"/>
                <w:rFonts w:ascii="Arial" w:hAnsi="Arial"/>
                <w:sz w:val="18"/>
                <w:szCs w:val="24"/>
                <w:lang w:eastAsia="ja-JP"/>
              </w:rPr>
              <w:pPrChange w:id="6756" w:author="Bo-Han Hsieh" w:date="2022-10-21T20:46:00Z">
                <w:pPr>
                  <w:keepNext/>
                  <w:keepLines/>
                  <w:spacing w:after="0"/>
                  <w:jc w:val="center"/>
                </w:pPr>
              </w:pPrChange>
            </w:pPr>
            <w:ins w:id="6757" w:author="Bo-Han Hsieh" w:date="2022-10-21T16:33:00Z">
              <w:r>
                <w:rPr>
                  <w:rFonts w:ascii="Arial" w:hAnsi="Arial" w:cs="Arial"/>
                  <w:color w:val="000000"/>
                  <w:sz w:val="18"/>
                  <w:szCs w:val="18"/>
                </w:rPr>
                <w:t>168 – 318</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758"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59" w:author="Bo-Han Hsieh" w:date="2022-10-21T16:33:00Z"/>
                <w:rFonts w:ascii="Arial" w:hAnsi="Arial"/>
                <w:sz w:val="18"/>
                <w:szCs w:val="24"/>
                <w:lang w:eastAsia="ja-JP"/>
              </w:rPr>
              <w:pPrChange w:id="6760" w:author="Bo-Han Hsieh" w:date="2022-10-21T20:46:00Z">
                <w:pPr>
                  <w:keepNext/>
                  <w:keepLines/>
                  <w:spacing w:after="0"/>
                  <w:jc w:val="center"/>
                </w:pPr>
              </w:pPrChange>
            </w:pPr>
            <w:ins w:id="6761" w:author="Bo-Han Hsieh" w:date="2022-10-21T16:33:00Z">
              <w:r>
                <w:rPr>
                  <w:rFonts w:ascii="Arial" w:hAnsi="Arial" w:cs="Arial"/>
                  <w:color w:val="000000"/>
                  <w:sz w:val="18"/>
                  <w:szCs w:val="18"/>
                </w:rPr>
                <w:t>3070 – 3220</w:t>
              </w:r>
            </w:ins>
          </w:p>
        </w:tc>
      </w:tr>
      <w:tr w:rsidR="00422C31" w:rsidRPr="00227811" w:rsidTr="00422C31">
        <w:trPr>
          <w:trHeight w:val="187"/>
          <w:ins w:id="6762" w:author="Bo-Han Hsieh" w:date="2022-10-21T16:33:00Z"/>
          <w:trPrChange w:id="6763" w:author="Bo-Han Hsieh" w:date="2022-10-21T16:34:00Z">
            <w:trPr>
              <w:trHeight w:val="187"/>
            </w:trPr>
          </w:trPrChange>
        </w:trPr>
        <w:tc>
          <w:tcPr>
            <w:tcW w:w="3119" w:type="dxa"/>
            <w:shd w:val="clear" w:color="auto" w:fill="auto"/>
            <w:tcMar>
              <w:left w:w="57" w:type="dxa"/>
              <w:right w:w="57" w:type="dxa"/>
            </w:tcMar>
            <w:vAlign w:val="bottom"/>
            <w:tcPrChange w:id="6764"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765" w:author="Bo-Han Hsieh" w:date="2022-10-21T16:33:00Z"/>
                <w:rFonts w:ascii="Arial" w:hAnsi="Arial"/>
                <w:sz w:val="18"/>
                <w:lang w:val="en-US"/>
              </w:rPr>
              <w:pPrChange w:id="6766" w:author="Bo-Han Hsieh" w:date="2022-10-21T20:46:00Z">
                <w:pPr>
                  <w:keepNext/>
                  <w:keepLines/>
                  <w:spacing w:after="0"/>
                </w:pPr>
              </w:pPrChange>
            </w:pPr>
            <w:ins w:id="6767"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768"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69" w:author="Bo-Han Hsieh" w:date="2022-10-21T16:33:00Z"/>
                <w:rFonts w:ascii="Arial" w:hAnsi="Arial"/>
                <w:sz w:val="18"/>
                <w:lang w:val="en-US"/>
              </w:rPr>
              <w:pPrChange w:id="6770" w:author="Bo-Han Hsieh" w:date="2022-10-21T20:46:00Z">
                <w:pPr>
                  <w:keepNext/>
                  <w:keepLines/>
                  <w:spacing w:after="0"/>
                  <w:jc w:val="center"/>
                </w:pPr>
              </w:pPrChange>
            </w:pPr>
            <w:ins w:id="6771" w:author="Bo-Han Hsieh" w:date="2022-10-21T16:33: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772"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773" w:author="Bo-Han Hsieh" w:date="2022-10-21T16:33:00Z"/>
                <w:rFonts w:ascii="Arial" w:hAnsi="Arial"/>
                <w:sz w:val="18"/>
                <w:lang w:val="en-US"/>
              </w:rPr>
              <w:pPrChange w:id="6774" w:author="Bo-Han Hsieh" w:date="2022-10-21T20:46:00Z">
                <w:pPr>
                  <w:keepNext/>
                  <w:keepLines/>
                  <w:spacing w:after="0"/>
                  <w:jc w:val="center"/>
                </w:pPr>
              </w:pPrChange>
            </w:pPr>
            <w:ins w:id="6775" w:author="Bo-Han Hsieh" w:date="2022-10-21T16:33: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776"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77" w:author="Bo-Han Hsieh" w:date="2022-10-21T16:33:00Z"/>
                <w:rFonts w:ascii="Arial" w:hAnsi="Arial"/>
                <w:sz w:val="18"/>
                <w:lang w:val="en-US"/>
              </w:rPr>
              <w:pPrChange w:id="6778" w:author="Bo-Han Hsieh" w:date="2022-10-21T20:46:00Z">
                <w:pPr>
                  <w:keepNext/>
                  <w:keepLines/>
                  <w:spacing w:after="0"/>
                  <w:jc w:val="center"/>
                </w:pPr>
              </w:pPrChange>
            </w:pPr>
            <w:ins w:id="6779" w:author="Bo-Han Hsieh" w:date="2022-10-21T16:33: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780"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781" w:author="Bo-Han Hsieh" w:date="2022-10-21T16:33:00Z"/>
                <w:rFonts w:ascii="Arial" w:hAnsi="Arial"/>
                <w:sz w:val="18"/>
                <w:lang w:val="en-US"/>
              </w:rPr>
              <w:pPrChange w:id="6782" w:author="Bo-Han Hsieh" w:date="2022-10-21T20:46:00Z">
                <w:pPr>
                  <w:keepNext/>
                  <w:keepLines/>
                  <w:spacing w:after="0"/>
                  <w:jc w:val="center"/>
                </w:pPr>
              </w:pPrChange>
            </w:pPr>
            <w:ins w:id="6783" w:author="Bo-Han Hsieh" w:date="2022-10-21T16:33: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22C31" w:rsidRPr="00227811" w:rsidTr="00422C31">
        <w:trPr>
          <w:trHeight w:val="187"/>
          <w:ins w:id="6784" w:author="Bo-Han Hsieh" w:date="2022-10-21T16:33:00Z"/>
          <w:trPrChange w:id="6785" w:author="Bo-Han Hsieh" w:date="2022-10-21T16:34:00Z">
            <w:trPr>
              <w:trHeight w:val="187"/>
            </w:trPr>
          </w:trPrChange>
        </w:trPr>
        <w:tc>
          <w:tcPr>
            <w:tcW w:w="3119" w:type="dxa"/>
            <w:shd w:val="clear" w:color="auto" w:fill="auto"/>
            <w:tcMar>
              <w:left w:w="57" w:type="dxa"/>
              <w:right w:w="57" w:type="dxa"/>
            </w:tcMar>
            <w:vAlign w:val="bottom"/>
            <w:tcPrChange w:id="6786"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787" w:author="Bo-Han Hsieh" w:date="2022-10-21T16:33:00Z"/>
                <w:rFonts w:ascii="Arial" w:hAnsi="Arial"/>
                <w:sz w:val="18"/>
                <w:lang w:val="en-US"/>
              </w:rPr>
              <w:pPrChange w:id="6788" w:author="Bo-Han Hsieh" w:date="2022-10-21T20:46:00Z">
                <w:pPr>
                  <w:keepNext/>
                  <w:keepLines/>
                  <w:spacing w:after="0"/>
                </w:pPr>
              </w:pPrChange>
            </w:pPr>
            <w:ins w:id="6789"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90"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91" w:author="Bo-Han Hsieh" w:date="2022-10-21T16:33:00Z"/>
                <w:rFonts w:ascii="Arial" w:hAnsi="Arial"/>
                <w:sz w:val="18"/>
                <w:szCs w:val="24"/>
                <w:lang w:eastAsia="ja-JP"/>
              </w:rPr>
              <w:pPrChange w:id="6792" w:author="Bo-Han Hsieh" w:date="2022-10-21T20:46:00Z">
                <w:pPr>
                  <w:keepNext/>
                  <w:keepLines/>
                  <w:spacing w:after="0"/>
                  <w:jc w:val="center"/>
                </w:pPr>
              </w:pPrChange>
            </w:pPr>
            <w:ins w:id="6793" w:author="Bo-Han Hsieh" w:date="2022-10-21T16:33:00Z">
              <w:r>
                <w:rPr>
                  <w:rFonts w:ascii="Arial" w:hAnsi="Arial" w:cs="Arial"/>
                  <w:color w:val="000000"/>
                  <w:sz w:val="18"/>
                  <w:szCs w:val="18"/>
                </w:rPr>
                <w:t>2941 – 3106</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794"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795" w:author="Bo-Han Hsieh" w:date="2022-10-21T16:33:00Z"/>
                <w:rFonts w:ascii="Arial" w:hAnsi="Arial"/>
                <w:sz w:val="18"/>
                <w:szCs w:val="24"/>
                <w:lang w:eastAsia="ja-JP"/>
              </w:rPr>
              <w:pPrChange w:id="6796" w:author="Bo-Han Hsieh" w:date="2022-10-21T20:46:00Z">
                <w:pPr>
                  <w:keepNext/>
                  <w:keepLines/>
                  <w:spacing w:after="0"/>
                  <w:jc w:val="center"/>
                </w:pPr>
              </w:pPrChange>
            </w:pPr>
            <w:ins w:id="6797" w:author="Bo-Han Hsieh" w:date="2022-10-21T16:33:00Z">
              <w:r>
                <w:rPr>
                  <w:rFonts w:ascii="Arial" w:hAnsi="Arial" w:cs="Arial"/>
                  <w:color w:val="000000"/>
                  <w:sz w:val="18"/>
                  <w:szCs w:val="18"/>
                </w:rPr>
                <w:t>3199 – 3334</w:t>
              </w:r>
            </w:ins>
          </w:p>
        </w:tc>
      </w:tr>
      <w:tr w:rsidR="00422C31" w:rsidRPr="00227811" w:rsidTr="00422C31">
        <w:trPr>
          <w:trHeight w:val="187"/>
          <w:ins w:id="6798" w:author="Bo-Han Hsieh" w:date="2022-10-21T16:33:00Z"/>
          <w:trPrChange w:id="6799" w:author="Bo-Han Hsieh" w:date="2022-10-21T16:34:00Z">
            <w:trPr>
              <w:trHeight w:val="187"/>
            </w:trPr>
          </w:trPrChange>
        </w:trPr>
        <w:tc>
          <w:tcPr>
            <w:tcW w:w="3119" w:type="dxa"/>
            <w:shd w:val="clear" w:color="auto" w:fill="auto"/>
            <w:tcMar>
              <w:left w:w="57" w:type="dxa"/>
              <w:right w:w="57" w:type="dxa"/>
            </w:tcMar>
            <w:vAlign w:val="bottom"/>
            <w:tcPrChange w:id="6800"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801" w:author="Bo-Han Hsieh" w:date="2022-10-21T16:33:00Z"/>
                <w:rFonts w:ascii="Arial" w:hAnsi="Arial"/>
                <w:sz w:val="18"/>
                <w:lang w:val="en-US"/>
              </w:rPr>
              <w:pPrChange w:id="6802" w:author="Bo-Han Hsieh" w:date="2022-10-21T20:46:00Z">
                <w:pPr>
                  <w:keepNext/>
                  <w:keepLines/>
                  <w:spacing w:after="0"/>
                </w:pPr>
              </w:pPrChange>
            </w:pPr>
            <w:ins w:id="6803"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804"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805" w:author="Bo-Han Hsieh" w:date="2022-10-21T16:33:00Z"/>
                <w:rFonts w:ascii="Arial" w:hAnsi="Arial"/>
                <w:sz w:val="18"/>
                <w:lang w:val="en-US"/>
              </w:rPr>
              <w:pPrChange w:id="6806" w:author="Bo-Han Hsieh" w:date="2022-10-21T20:46:00Z">
                <w:pPr>
                  <w:keepNext/>
                  <w:keepLines/>
                  <w:spacing w:after="0"/>
                  <w:jc w:val="center"/>
                </w:pPr>
              </w:pPrChange>
            </w:pPr>
            <w:ins w:id="6807" w:author="Bo-Han Hsieh" w:date="2022-10-21T16:33: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808"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809" w:author="Bo-Han Hsieh" w:date="2022-10-21T16:33:00Z"/>
                <w:rFonts w:ascii="Arial" w:hAnsi="Arial"/>
                <w:sz w:val="18"/>
                <w:lang w:val="en-US"/>
              </w:rPr>
              <w:pPrChange w:id="6810" w:author="Bo-Han Hsieh" w:date="2022-10-21T20:46:00Z">
                <w:pPr>
                  <w:keepNext/>
                  <w:keepLines/>
                  <w:spacing w:after="0"/>
                  <w:jc w:val="center"/>
                </w:pPr>
              </w:pPrChange>
            </w:pPr>
            <w:ins w:id="6811" w:author="Bo-Han Hsieh" w:date="2022-10-21T16:33: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812"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813" w:author="Bo-Han Hsieh" w:date="2022-10-21T16:33:00Z"/>
                <w:rFonts w:ascii="Arial" w:hAnsi="Arial"/>
                <w:sz w:val="18"/>
                <w:lang w:val="en-US"/>
              </w:rPr>
              <w:pPrChange w:id="6814" w:author="Bo-Han Hsieh" w:date="2022-10-21T20:46:00Z">
                <w:pPr>
                  <w:keepNext/>
                  <w:keepLines/>
                  <w:spacing w:after="0"/>
                  <w:jc w:val="center"/>
                </w:pPr>
              </w:pPrChange>
            </w:pPr>
            <w:ins w:id="6815" w:author="Bo-Han Hsieh" w:date="2022-10-21T16:33: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816"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817" w:author="Bo-Han Hsieh" w:date="2022-10-21T16:33:00Z"/>
                <w:rFonts w:ascii="Arial" w:hAnsi="Arial"/>
                <w:sz w:val="18"/>
                <w:lang w:val="en-US"/>
              </w:rPr>
              <w:pPrChange w:id="6818" w:author="Bo-Han Hsieh" w:date="2022-10-21T20:46:00Z">
                <w:pPr>
                  <w:keepNext/>
                  <w:keepLines/>
                  <w:spacing w:after="0"/>
                  <w:jc w:val="center"/>
                </w:pPr>
              </w:pPrChange>
            </w:pPr>
            <w:ins w:id="6819" w:author="Bo-Han Hsieh" w:date="2022-10-21T16:33: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22C31" w:rsidRPr="00227811" w:rsidTr="00422C31">
        <w:trPr>
          <w:trHeight w:val="187"/>
          <w:ins w:id="6820" w:author="Bo-Han Hsieh" w:date="2022-10-21T16:33:00Z"/>
          <w:trPrChange w:id="6821" w:author="Bo-Han Hsieh" w:date="2022-10-21T16:34:00Z">
            <w:trPr>
              <w:trHeight w:val="187"/>
            </w:trPr>
          </w:trPrChange>
        </w:trPr>
        <w:tc>
          <w:tcPr>
            <w:tcW w:w="3119" w:type="dxa"/>
            <w:shd w:val="clear" w:color="auto" w:fill="auto"/>
            <w:tcMar>
              <w:left w:w="57" w:type="dxa"/>
              <w:right w:w="57" w:type="dxa"/>
            </w:tcMar>
            <w:vAlign w:val="bottom"/>
            <w:tcPrChange w:id="6822"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823" w:author="Bo-Han Hsieh" w:date="2022-10-21T16:33:00Z"/>
                <w:rFonts w:ascii="Arial" w:hAnsi="Arial"/>
                <w:sz w:val="18"/>
                <w:lang w:val="en-US"/>
              </w:rPr>
              <w:pPrChange w:id="6824" w:author="Bo-Han Hsieh" w:date="2022-10-21T20:46:00Z">
                <w:pPr>
                  <w:keepNext/>
                  <w:keepLines/>
                  <w:spacing w:after="0"/>
                </w:pPr>
              </w:pPrChange>
            </w:pPr>
            <w:ins w:id="6825"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26"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ind w:left="360" w:firstLineChars="450" w:firstLine="810"/>
              <w:rPr>
                <w:ins w:id="6827" w:author="Bo-Han Hsieh" w:date="2022-10-21T16:33:00Z"/>
                <w:rFonts w:ascii="Arial" w:hAnsi="Arial"/>
                <w:sz w:val="18"/>
                <w:lang w:eastAsia="ja-JP"/>
              </w:rPr>
              <w:pPrChange w:id="6828" w:author="Bo-Han Hsieh" w:date="2022-10-21T20:46:00Z">
                <w:pPr>
                  <w:keepNext/>
                  <w:keepLines/>
                  <w:spacing w:after="0"/>
                  <w:ind w:left="360" w:firstLineChars="450" w:firstLine="810"/>
                </w:pPr>
              </w:pPrChange>
            </w:pPr>
            <w:ins w:id="6829" w:author="Bo-Han Hsieh" w:date="2022-10-21T16:33:00Z">
              <w:r>
                <w:rPr>
                  <w:rFonts w:ascii="Arial" w:hAnsi="Arial" w:cs="Arial"/>
                  <w:color w:val="000000"/>
                  <w:sz w:val="18"/>
                  <w:szCs w:val="18"/>
                </w:rPr>
                <w:t>2580 – 2745</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830"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831" w:author="Bo-Han Hsieh" w:date="2022-10-21T16:33:00Z"/>
                <w:rFonts w:ascii="Arial" w:hAnsi="Arial"/>
                <w:sz w:val="18"/>
                <w:lang w:eastAsia="ja-JP"/>
              </w:rPr>
              <w:pPrChange w:id="6832" w:author="Bo-Han Hsieh" w:date="2022-10-21T20:46:00Z">
                <w:pPr>
                  <w:keepNext/>
                  <w:keepLines/>
                  <w:spacing w:after="0"/>
                  <w:jc w:val="center"/>
                </w:pPr>
              </w:pPrChange>
            </w:pPr>
            <w:ins w:id="6833" w:author="Bo-Han Hsieh" w:date="2022-10-21T16:33:00Z">
              <w:r>
                <w:rPr>
                  <w:rFonts w:ascii="Arial" w:hAnsi="Arial" w:cs="Arial"/>
                  <w:color w:val="000000"/>
                  <w:sz w:val="18"/>
                  <w:szCs w:val="18"/>
                </w:rPr>
                <w:t>1950 – 2160</w:t>
              </w:r>
            </w:ins>
          </w:p>
        </w:tc>
      </w:tr>
      <w:tr w:rsidR="00422C31" w:rsidRPr="00227811" w:rsidTr="00422C31">
        <w:trPr>
          <w:trHeight w:val="187"/>
          <w:ins w:id="6834" w:author="Bo-Han Hsieh" w:date="2022-10-21T16:33:00Z"/>
          <w:trPrChange w:id="6835" w:author="Bo-Han Hsieh" w:date="2022-10-21T16:34:00Z">
            <w:trPr>
              <w:trHeight w:val="187"/>
            </w:trPr>
          </w:trPrChange>
        </w:trPr>
        <w:tc>
          <w:tcPr>
            <w:tcW w:w="3119" w:type="dxa"/>
            <w:shd w:val="clear" w:color="auto" w:fill="auto"/>
            <w:tcMar>
              <w:left w:w="57" w:type="dxa"/>
              <w:right w:w="57" w:type="dxa"/>
            </w:tcMar>
            <w:vAlign w:val="bottom"/>
            <w:tcPrChange w:id="6836"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837" w:author="Bo-Han Hsieh" w:date="2022-10-21T16:33:00Z"/>
                <w:rFonts w:ascii="Arial" w:hAnsi="Arial"/>
                <w:sz w:val="18"/>
                <w:lang w:val="en-US"/>
              </w:rPr>
              <w:pPrChange w:id="6838" w:author="Bo-Han Hsieh" w:date="2022-10-21T20:46:00Z">
                <w:pPr>
                  <w:keepNext/>
                  <w:keepLines/>
                  <w:spacing w:after="0"/>
                </w:pPr>
              </w:pPrChange>
            </w:pPr>
            <w:ins w:id="6839"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840"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841" w:author="Bo-Han Hsieh" w:date="2022-10-21T16:33:00Z"/>
                <w:rFonts w:ascii="Arial" w:hAnsi="Arial"/>
                <w:sz w:val="18"/>
                <w:lang w:val="en-US"/>
              </w:rPr>
              <w:pPrChange w:id="6842" w:author="Bo-Han Hsieh" w:date="2022-10-21T20:46:00Z">
                <w:pPr>
                  <w:keepNext/>
                  <w:keepLines/>
                  <w:spacing w:after="0"/>
                  <w:jc w:val="center"/>
                </w:pPr>
              </w:pPrChange>
            </w:pPr>
            <w:ins w:id="6843" w:author="Bo-Han Hsieh" w:date="2022-10-21T16:33: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844"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845" w:author="Bo-Han Hsieh" w:date="2022-10-21T16:33:00Z"/>
                <w:rFonts w:ascii="Arial" w:hAnsi="Arial"/>
                <w:sz w:val="18"/>
                <w:lang w:val="en-US"/>
              </w:rPr>
              <w:pPrChange w:id="6846" w:author="Bo-Han Hsieh" w:date="2022-10-21T20:46:00Z">
                <w:pPr>
                  <w:keepNext/>
                  <w:keepLines/>
                  <w:spacing w:after="0"/>
                  <w:jc w:val="center"/>
                </w:pPr>
              </w:pPrChange>
            </w:pPr>
            <w:ins w:id="6847" w:author="Bo-Han Hsieh" w:date="2022-10-21T16:33: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848"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849" w:author="Bo-Han Hsieh" w:date="2022-10-21T16:33:00Z"/>
                <w:rFonts w:ascii="Arial" w:hAnsi="Arial"/>
                <w:sz w:val="18"/>
                <w:lang w:val="en-US"/>
              </w:rPr>
              <w:pPrChange w:id="6850" w:author="Bo-Han Hsieh" w:date="2022-10-21T20:46:00Z">
                <w:pPr>
                  <w:keepNext/>
                  <w:keepLines/>
                  <w:spacing w:after="0"/>
                  <w:jc w:val="center"/>
                </w:pPr>
              </w:pPrChange>
            </w:pPr>
            <w:ins w:id="6851" w:author="Bo-Han Hsieh" w:date="2022-10-21T16:33: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852"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E87E74" w:rsidRDefault="00422C31" w:rsidP="00B83CCA">
            <w:pPr>
              <w:keepNext/>
              <w:keepLines/>
              <w:spacing w:after="0"/>
              <w:jc w:val="center"/>
              <w:rPr>
                <w:ins w:id="6853" w:author="Bo-Han Hsieh" w:date="2022-10-21T16:33:00Z"/>
                <w:rFonts w:ascii="Arial" w:hAnsi="Arial"/>
                <w:sz w:val="18"/>
                <w:lang w:val="en-US"/>
              </w:rPr>
              <w:pPrChange w:id="6854" w:author="Bo-Han Hsieh" w:date="2022-10-21T20:46:00Z">
                <w:pPr>
                  <w:keepNext/>
                  <w:keepLines/>
                  <w:spacing w:after="0"/>
                  <w:jc w:val="center"/>
                </w:pPr>
              </w:pPrChange>
            </w:pPr>
            <w:ins w:id="6855" w:author="Bo-Han Hsieh" w:date="2022-10-21T16:33: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22C31" w:rsidRPr="00227811" w:rsidTr="00422C31">
        <w:trPr>
          <w:trHeight w:val="187"/>
          <w:ins w:id="6856" w:author="Bo-Han Hsieh" w:date="2022-10-21T16:33:00Z"/>
          <w:trPrChange w:id="6857" w:author="Bo-Han Hsieh" w:date="2022-10-21T16:34:00Z">
            <w:trPr>
              <w:trHeight w:val="187"/>
            </w:trPr>
          </w:trPrChange>
        </w:trPr>
        <w:tc>
          <w:tcPr>
            <w:tcW w:w="3119" w:type="dxa"/>
            <w:shd w:val="clear" w:color="auto" w:fill="auto"/>
            <w:tcMar>
              <w:left w:w="57" w:type="dxa"/>
              <w:right w:w="57" w:type="dxa"/>
            </w:tcMar>
            <w:vAlign w:val="bottom"/>
            <w:tcPrChange w:id="6858"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859" w:author="Bo-Han Hsieh" w:date="2022-10-21T16:33:00Z"/>
                <w:rFonts w:ascii="Arial" w:hAnsi="Arial"/>
                <w:sz w:val="18"/>
                <w:lang w:val="en-US"/>
              </w:rPr>
              <w:pPrChange w:id="6860" w:author="Bo-Han Hsieh" w:date="2022-10-21T20:46:00Z">
                <w:pPr>
                  <w:keepNext/>
                  <w:keepLines/>
                  <w:spacing w:after="0"/>
                </w:pPr>
              </w:pPrChange>
            </w:pPr>
            <w:ins w:id="6861"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62"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E87E74" w:rsidRDefault="00422C31" w:rsidP="00B83CCA">
            <w:pPr>
              <w:keepNext/>
              <w:keepLines/>
              <w:spacing w:after="0"/>
              <w:jc w:val="center"/>
              <w:rPr>
                <w:ins w:id="6863" w:author="Bo-Han Hsieh" w:date="2022-10-21T16:33:00Z"/>
                <w:rFonts w:ascii="Arial" w:hAnsi="Arial"/>
                <w:sz w:val="18"/>
                <w:szCs w:val="24"/>
                <w:lang w:eastAsia="ja-JP"/>
              </w:rPr>
              <w:pPrChange w:id="6864" w:author="Bo-Han Hsieh" w:date="2022-10-21T20:46:00Z">
                <w:pPr>
                  <w:keepNext/>
                  <w:keepLines/>
                  <w:spacing w:after="0"/>
                  <w:jc w:val="center"/>
                </w:pPr>
              </w:pPrChange>
            </w:pPr>
            <w:ins w:id="6865" w:author="Bo-Han Hsieh" w:date="2022-10-21T16:33:00Z">
              <w:r>
                <w:rPr>
                  <w:rFonts w:ascii="Arial" w:hAnsi="Arial" w:cs="Arial"/>
                  <w:color w:val="000000"/>
                  <w:sz w:val="18"/>
                  <w:szCs w:val="18"/>
                </w:rPr>
                <w:t>1000 – 1180</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866"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4928F9" w:rsidRDefault="00422C31" w:rsidP="00B83CCA">
            <w:pPr>
              <w:keepNext/>
              <w:keepLines/>
              <w:spacing w:after="0"/>
              <w:jc w:val="center"/>
              <w:rPr>
                <w:ins w:id="6867" w:author="Bo-Han Hsieh" w:date="2022-10-21T16:33:00Z"/>
                <w:rFonts w:ascii="Arial" w:hAnsi="Arial"/>
                <w:sz w:val="18"/>
                <w:szCs w:val="24"/>
                <w:lang w:eastAsia="ja-JP"/>
              </w:rPr>
              <w:pPrChange w:id="6868" w:author="Bo-Han Hsieh" w:date="2022-10-21T20:46:00Z">
                <w:pPr>
                  <w:keepNext/>
                  <w:keepLines/>
                  <w:spacing w:after="0"/>
                  <w:jc w:val="center"/>
                </w:pPr>
              </w:pPrChange>
            </w:pPr>
            <w:ins w:id="6869" w:author="Bo-Han Hsieh" w:date="2022-10-21T16:33:00Z">
              <w:r>
                <w:rPr>
                  <w:rFonts w:ascii="Arial" w:hAnsi="Arial" w:cs="Arial"/>
                  <w:color w:val="000000"/>
                  <w:sz w:val="18"/>
                  <w:szCs w:val="18"/>
                </w:rPr>
                <w:t>385 – 580</w:t>
              </w:r>
            </w:ins>
          </w:p>
        </w:tc>
      </w:tr>
      <w:tr w:rsidR="00422C31" w:rsidRPr="00227811" w:rsidTr="00422C31">
        <w:trPr>
          <w:trHeight w:val="187"/>
          <w:ins w:id="6870" w:author="Bo-Han Hsieh" w:date="2022-10-21T16:33:00Z"/>
          <w:trPrChange w:id="6871" w:author="Bo-Han Hsieh" w:date="2022-10-21T16:34:00Z">
            <w:trPr>
              <w:trHeight w:val="187"/>
            </w:trPr>
          </w:trPrChange>
        </w:trPr>
        <w:tc>
          <w:tcPr>
            <w:tcW w:w="3119" w:type="dxa"/>
            <w:shd w:val="clear" w:color="auto" w:fill="auto"/>
            <w:tcMar>
              <w:left w:w="57" w:type="dxa"/>
              <w:right w:w="57" w:type="dxa"/>
            </w:tcMar>
            <w:vAlign w:val="bottom"/>
            <w:tcPrChange w:id="6872"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873" w:author="Bo-Han Hsieh" w:date="2022-10-21T16:33:00Z"/>
                <w:rFonts w:ascii="Arial" w:hAnsi="Arial"/>
                <w:sz w:val="18"/>
                <w:lang w:val="en-US"/>
              </w:rPr>
              <w:pPrChange w:id="6874" w:author="Bo-Han Hsieh" w:date="2022-10-21T20:46:00Z">
                <w:pPr>
                  <w:keepNext/>
                  <w:keepLines/>
                  <w:spacing w:after="0"/>
                </w:pPr>
              </w:pPrChange>
            </w:pPr>
            <w:ins w:id="6875"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876"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877" w:author="Bo-Han Hsieh" w:date="2022-10-21T16:33:00Z"/>
                <w:rFonts w:ascii="Arial" w:hAnsi="Arial"/>
                <w:sz w:val="18"/>
                <w:lang w:val="en-US"/>
              </w:rPr>
              <w:pPrChange w:id="6878" w:author="Bo-Han Hsieh" w:date="2022-10-21T20:46:00Z">
                <w:pPr>
                  <w:keepNext/>
                  <w:keepLines/>
                  <w:spacing w:after="0"/>
                  <w:jc w:val="center"/>
                </w:pPr>
              </w:pPrChange>
            </w:pPr>
            <w:ins w:id="6879" w:author="Bo-Han Hsieh" w:date="2022-10-21T16:33: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880"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227811" w:rsidRDefault="00422C31" w:rsidP="00B83CCA">
            <w:pPr>
              <w:keepNext/>
              <w:keepLines/>
              <w:spacing w:after="0"/>
              <w:jc w:val="center"/>
              <w:rPr>
                <w:ins w:id="6881" w:author="Bo-Han Hsieh" w:date="2022-10-21T16:33:00Z"/>
                <w:rFonts w:ascii="Arial" w:hAnsi="Arial"/>
                <w:sz w:val="18"/>
                <w:lang w:val="en-US"/>
              </w:rPr>
              <w:pPrChange w:id="6882" w:author="Bo-Han Hsieh" w:date="2022-10-21T20:46:00Z">
                <w:pPr>
                  <w:keepNext/>
                  <w:keepLines/>
                  <w:spacing w:after="0"/>
                  <w:jc w:val="center"/>
                </w:pPr>
              </w:pPrChange>
            </w:pPr>
            <w:ins w:id="6883" w:author="Bo-Han Hsieh" w:date="2022-10-21T16:33: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884"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885" w:author="Bo-Han Hsieh" w:date="2022-10-21T16:33:00Z"/>
                <w:rFonts w:ascii="Arial" w:hAnsi="Arial"/>
                <w:sz w:val="18"/>
                <w:lang w:val="en-US"/>
              </w:rPr>
              <w:pPrChange w:id="6886" w:author="Bo-Han Hsieh" w:date="2022-10-21T20:46:00Z">
                <w:pPr>
                  <w:keepNext/>
                  <w:keepLines/>
                  <w:spacing w:after="0"/>
                  <w:jc w:val="center"/>
                </w:pPr>
              </w:pPrChange>
            </w:pPr>
            <w:ins w:id="6887" w:author="Bo-Han Hsieh" w:date="2022-10-21T16:33: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888"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227811" w:rsidRDefault="00422C31" w:rsidP="00B83CCA">
            <w:pPr>
              <w:keepNext/>
              <w:keepLines/>
              <w:spacing w:after="0"/>
              <w:jc w:val="center"/>
              <w:rPr>
                <w:ins w:id="6889" w:author="Bo-Han Hsieh" w:date="2022-10-21T16:33:00Z"/>
                <w:rFonts w:ascii="Arial" w:hAnsi="Arial"/>
                <w:sz w:val="18"/>
                <w:lang w:val="en-US"/>
              </w:rPr>
              <w:pPrChange w:id="6890" w:author="Bo-Han Hsieh" w:date="2022-10-21T20:46:00Z">
                <w:pPr>
                  <w:keepNext/>
                  <w:keepLines/>
                  <w:spacing w:after="0"/>
                  <w:jc w:val="center"/>
                </w:pPr>
              </w:pPrChange>
            </w:pPr>
            <w:ins w:id="6891" w:author="Bo-Han Hsieh" w:date="2022-10-21T16:33: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22C31" w:rsidRPr="00227811" w:rsidTr="00422C31">
        <w:trPr>
          <w:trHeight w:val="187"/>
          <w:ins w:id="6892" w:author="Bo-Han Hsieh" w:date="2022-10-21T16:33:00Z"/>
          <w:trPrChange w:id="6893" w:author="Bo-Han Hsieh" w:date="2022-10-21T16:34:00Z">
            <w:trPr>
              <w:trHeight w:val="187"/>
            </w:trPr>
          </w:trPrChange>
        </w:trPr>
        <w:tc>
          <w:tcPr>
            <w:tcW w:w="3119" w:type="dxa"/>
            <w:shd w:val="clear" w:color="auto" w:fill="auto"/>
            <w:tcMar>
              <w:left w:w="57" w:type="dxa"/>
              <w:right w:w="57" w:type="dxa"/>
            </w:tcMar>
            <w:vAlign w:val="bottom"/>
            <w:tcPrChange w:id="6894"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895" w:author="Bo-Han Hsieh" w:date="2022-10-21T16:33:00Z"/>
                <w:rFonts w:ascii="Arial" w:hAnsi="Arial"/>
                <w:sz w:val="18"/>
                <w:lang w:val="en-US"/>
              </w:rPr>
              <w:pPrChange w:id="6896" w:author="Bo-Han Hsieh" w:date="2022-10-21T20:46:00Z">
                <w:pPr>
                  <w:keepNext/>
                  <w:keepLines/>
                  <w:spacing w:after="0"/>
                </w:pPr>
              </w:pPrChange>
            </w:pPr>
            <w:ins w:id="6897"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98"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899" w:author="Bo-Han Hsieh" w:date="2022-10-21T16:33:00Z"/>
                <w:rFonts w:ascii="Arial" w:hAnsi="Arial"/>
                <w:sz w:val="18"/>
                <w:szCs w:val="24"/>
                <w:lang w:eastAsia="ja-JP"/>
              </w:rPr>
              <w:pPrChange w:id="6900" w:author="Bo-Han Hsieh" w:date="2022-10-21T20:46:00Z">
                <w:pPr>
                  <w:keepNext/>
                  <w:keepLines/>
                  <w:spacing w:after="0"/>
                  <w:jc w:val="center"/>
                </w:pPr>
              </w:pPrChange>
            </w:pPr>
            <w:ins w:id="6901" w:author="Bo-Han Hsieh" w:date="2022-10-21T16:33:00Z">
              <w:r>
                <w:rPr>
                  <w:rFonts w:ascii="Arial" w:hAnsi="Arial" w:cs="Arial"/>
                  <w:color w:val="000000"/>
                  <w:sz w:val="18"/>
                  <w:szCs w:val="18"/>
                </w:rPr>
                <w:t>4031 – 4196</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902"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903" w:author="Bo-Han Hsieh" w:date="2022-10-21T16:33:00Z"/>
                <w:rFonts w:ascii="Arial" w:hAnsi="Arial"/>
                <w:sz w:val="18"/>
                <w:szCs w:val="24"/>
                <w:lang w:eastAsia="ja-JP"/>
              </w:rPr>
              <w:pPrChange w:id="6904" w:author="Bo-Han Hsieh" w:date="2022-10-21T20:46:00Z">
                <w:pPr>
                  <w:keepNext/>
                  <w:keepLines/>
                  <w:spacing w:after="0"/>
                  <w:jc w:val="center"/>
                </w:pPr>
              </w:pPrChange>
            </w:pPr>
            <w:ins w:id="6905" w:author="Bo-Han Hsieh" w:date="2022-10-21T16:33:00Z">
              <w:r>
                <w:rPr>
                  <w:rFonts w:ascii="Arial" w:hAnsi="Arial" w:cs="Arial"/>
                  <w:color w:val="000000"/>
                  <w:sz w:val="18"/>
                  <w:szCs w:val="18"/>
                </w:rPr>
                <w:t>3644 – 3854</w:t>
              </w:r>
            </w:ins>
          </w:p>
        </w:tc>
      </w:tr>
      <w:tr w:rsidR="00422C31" w:rsidRPr="00227811" w:rsidTr="00422C31">
        <w:trPr>
          <w:trHeight w:val="187"/>
          <w:ins w:id="6906" w:author="Bo-Han Hsieh" w:date="2022-10-21T16:33:00Z"/>
          <w:trPrChange w:id="6907" w:author="Bo-Han Hsieh" w:date="2022-10-21T16:34:00Z">
            <w:trPr>
              <w:trHeight w:val="187"/>
            </w:trPr>
          </w:trPrChange>
        </w:trPr>
        <w:tc>
          <w:tcPr>
            <w:tcW w:w="3119" w:type="dxa"/>
            <w:shd w:val="clear" w:color="auto" w:fill="auto"/>
            <w:tcMar>
              <w:left w:w="57" w:type="dxa"/>
              <w:right w:w="57" w:type="dxa"/>
            </w:tcMar>
            <w:vAlign w:val="bottom"/>
            <w:tcPrChange w:id="6908"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909" w:author="Bo-Han Hsieh" w:date="2022-10-21T16:33:00Z"/>
                <w:rFonts w:ascii="Arial" w:hAnsi="Arial"/>
                <w:sz w:val="18"/>
                <w:lang w:val="en-US"/>
              </w:rPr>
              <w:pPrChange w:id="6910" w:author="Bo-Han Hsieh" w:date="2022-10-21T20:46:00Z">
                <w:pPr>
                  <w:keepNext/>
                  <w:keepLines/>
                  <w:spacing w:after="0"/>
                </w:pPr>
              </w:pPrChange>
            </w:pPr>
            <w:ins w:id="6911" w:author="Bo-Han Hsieh" w:date="2022-10-21T16:33: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912" w:author="Bo-Han Hsieh" w:date="2022-10-21T16:34: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913" w:author="Bo-Han Hsieh" w:date="2022-10-21T16:33:00Z"/>
                <w:rFonts w:ascii="Arial" w:hAnsi="Arial"/>
                <w:sz w:val="18"/>
                <w:lang w:val="en-US"/>
              </w:rPr>
              <w:pPrChange w:id="6914" w:author="Bo-Han Hsieh" w:date="2022-10-21T20:46:00Z">
                <w:pPr>
                  <w:keepNext/>
                  <w:keepLines/>
                  <w:spacing w:after="0"/>
                  <w:jc w:val="center"/>
                </w:pPr>
              </w:pPrChange>
            </w:pPr>
            <w:ins w:id="6915" w:author="Bo-Han Hsieh" w:date="2022-10-21T16:33: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916" w:author="Bo-Han Hsieh" w:date="2022-10-21T16:34:00Z">
              <w:tcPr>
                <w:tcW w:w="1630" w:type="dxa"/>
                <w:tcBorders>
                  <w:top w:val="nil"/>
                  <w:left w:val="nil"/>
                  <w:bottom w:val="single" w:sz="4" w:space="0" w:color="auto"/>
                  <w:right w:val="single" w:sz="4" w:space="0" w:color="auto"/>
                </w:tcBorders>
                <w:shd w:val="clear" w:color="auto" w:fill="auto"/>
                <w:vAlign w:val="center"/>
              </w:tcPr>
            </w:tcPrChange>
          </w:tcPr>
          <w:p w:rsidR="00422C31" w:rsidRPr="00227811" w:rsidRDefault="00422C31" w:rsidP="00B83CCA">
            <w:pPr>
              <w:keepNext/>
              <w:keepLines/>
              <w:spacing w:after="0"/>
              <w:jc w:val="center"/>
              <w:rPr>
                <w:ins w:id="6917" w:author="Bo-Han Hsieh" w:date="2022-10-21T16:33:00Z"/>
                <w:rFonts w:ascii="Arial" w:hAnsi="Arial"/>
                <w:sz w:val="18"/>
                <w:lang w:val="en-US"/>
              </w:rPr>
              <w:pPrChange w:id="6918" w:author="Bo-Han Hsieh" w:date="2022-10-21T20:46:00Z">
                <w:pPr>
                  <w:keepNext/>
                  <w:keepLines/>
                  <w:spacing w:after="0"/>
                  <w:jc w:val="center"/>
                </w:pPr>
              </w:pPrChange>
            </w:pPr>
            <w:ins w:id="6919" w:author="Bo-Han Hsieh" w:date="2022-10-21T16:33: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Change w:id="6920" w:author="Bo-Han Hsieh" w:date="2022-10-21T16:34: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921" w:author="Bo-Han Hsieh" w:date="2022-10-21T16:33:00Z"/>
                <w:rFonts w:ascii="Arial" w:hAnsi="Arial"/>
                <w:sz w:val="18"/>
                <w:lang w:val="en-US"/>
              </w:rPr>
              <w:pPrChange w:id="6922" w:author="Bo-Han Hsieh" w:date="2022-10-21T20:46:00Z">
                <w:pPr>
                  <w:keepNext/>
                  <w:keepLines/>
                  <w:spacing w:after="0"/>
                  <w:jc w:val="center"/>
                </w:pPr>
              </w:pPrChange>
            </w:pPr>
            <w:ins w:id="6923" w:author="Bo-Han Hsieh" w:date="2022-10-21T16:33: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Change w:id="6924" w:author="Bo-Han Hsieh" w:date="2022-10-21T16:34:00Z">
              <w:tcPr>
                <w:tcW w:w="1533" w:type="dxa"/>
                <w:tcBorders>
                  <w:top w:val="nil"/>
                  <w:left w:val="nil"/>
                  <w:bottom w:val="single" w:sz="4" w:space="0" w:color="auto"/>
                  <w:right w:val="single" w:sz="4" w:space="0" w:color="auto"/>
                </w:tcBorders>
                <w:shd w:val="clear" w:color="auto" w:fill="auto"/>
                <w:vAlign w:val="center"/>
              </w:tcPr>
            </w:tcPrChange>
          </w:tcPr>
          <w:p w:rsidR="00422C31" w:rsidRPr="00227811" w:rsidRDefault="00422C31" w:rsidP="00B83CCA">
            <w:pPr>
              <w:keepNext/>
              <w:keepLines/>
              <w:spacing w:after="0"/>
              <w:jc w:val="center"/>
              <w:rPr>
                <w:ins w:id="6925" w:author="Bo-Han Hsieh" w:date="2022-10-21T16:33:00Z"/>
                <w:rFonts w:ascii="Arial" w:hAnsi="Arial"/>
                <w:sz w:val="18"/>
                <w:lang w:val="en-US"/>
              </w:rPr>
              <w:pPrChange w:id="6926" w:author="Bo-Han Hsieh" w:date="2022-10-21T20:46:00Z">
                <w:pPr>
                  <w:keepNext/>
                  <w:keepLines/>
                  <w:spacing w:after="0"/>
                  <w:jc w:val="center"/>
                </w:pPr>
              </w:pPrChange>
            </w:pPr>
            <w:ins w:id="6927" w:author="Bo-Han Hsieh" w:date="2022-10-21T16:33: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22C31" w:rsidRPr="00227811" w:rsidTr="00422C31">
        <w:trPr>
          <w:trHeight w:val="187"/>
          <w:ins w:id="6928" w:author="Bo-Han Hsieh" w:date="2022-10-21T16:33:00Z"/>
          <w:trPrChange w:id="6929" w:author="Bo-Han Hsieh" w:date="2022-10-21T16:34:00Z">
            <w:trPr>
              <w:trHeight w:val="187"/>
            </w:trPr>
          </w:trPrChange>
        </w:trPr>
        <w:tc>
          <w:tcPr>
            <w:tcW w:w="3119" w:type="dxa"/>
            <w:shd w:val="clear" w:color="auto" w:fill="auto"/>
            <w:tcMar>
              <w:left w:w="57" w:type="dxa"/>
              <w:right w:w="57" w:type="dxa"/>
            </w:tcMar>
            <w:vAlign w:val="bottom"/>
            <w:tcPrChange w:id="6930" w:author="Bo-Han Hsieh" w:date="2022-10-21T16:34:00Z">
              <w:tcPr>
                <w:tcW w:w="3161" w:type="dxa"/>
                <w:shd w:val="clear" w:color="auto" w:fill="auto"/>
                <w:tcMar>
                  <w:left w:w="57" w:type="dxa"/>
                  <w:right w:w="57" w:type="dxa"/>
                </w:tcMar>
                <w:vAlign w:val="bottom"/>
              </w:tcPr>
            </w:tcPrChange>
          </w:tcPr>
          <w:p w:rsidR="00422C31" w:rsidRPr="00227811" w:rsidRDefault="00422C31" w:rsidP="00B83CCA">
            <w:pPr>
              <w:keepNext/>
              <w:keepLines/>
              <w:spacing w:after="0"/>
              <w:rPr>
                <w:ins w:id="6931" w:author="Bo-Han Hsieh" w:date="2022-10-21T16:33:00Z"/>
                <w:rFonts w:ascii="Arial" w:hAnsi="Arial"/>
                <w:sz w:val="18"/>
                <w:lang w:val="en-US"/>
              </w:rPr>
              <w:pPrChange w:id="6932" w:author="Bo-Han Hsieh" w:date="2022-10-21T20:46:00Z">
                <w:pPr>
                  <w:keepNext/>
                  <w:keepLines/>
                  <w:spacing w:after="0"/>
                </w:pPr>
              </w:pPrChange>
            </w:pPr>
            <w:ins w:id="6933" w:author="Bo-Han Hsieh" w:date="2022-10-21T16:33:00Z">
              <w:r w:rsidRPr="00227811">
                <w:rPr>
                  <w:rFonts w:ascii="Arial" w:hAnsi="Arial"/>
                  <w:sz w:val="18"/>
                  <w:lang w:val="en-US"/>
                </w:rPr>
                <w:t>IMD frequency limits (MHz)</w:t>
              </w:r>
            </w:ins>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34" w:author="Bo-Han Hsieh" w:date="2022-10-21T16:34: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935" w:author="Bo-Han Hsieh" w:date="2022-10-21T16:33:00Z"/>
                <w:rFonts w:ascii="Arial" w:hAnsi="Arial"/>
                <w:sz w:val="18"/>
                <w:szCs w:val="24"/>
                <w:lang w:eastAsia="ja-JP"/>
              </w:rPr>
              <w:pPrChange w:id="6936" w:author="Bo-Han Hsieh" w:date="2022-10-21T20:46:00Z">
                <w:pPr>
                  <w:keepNext/>
                  <w:keepLines/>
                  <w:spacing w:after="0"/>
                  <w:jc w:val="center"/>
                </w:pPr>
              </w:pPrChange>
            </w:pPr>
            <w:ins w:id="6937" w:author="Bo-Han Hsieh" w:date="2022-10-21T16:33:00Z">
              <w:r>
                <w:rPr>
                  <w:rFonts w:ascii="Arial" w:hAnsi="Arial" w:cs="Arial"/>
                  <w:color w:val="000000"/>
                  <w:sz w:val="18"/>
                  <w:szCs w:val="18"/>
                </w:rPr>
                <w:t>3902 – 4082</w:t>
              </w:r>
            </w:ins>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938" w:author="Bo-Han Hsieh" w:date="2022-10-21T16:34: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rsidR="00422C31" w:rsidRPr="00227811" w:rsidRDefault="00422C31" w:rsidP="00B83CCA">
            <w:pPr>
              <w:keepNext/>
              <w:keepLines/>
              <w:spacing w:after="0"/>
              <w:jc w:val="center"/>
              <w:rPr>
                <w:ins w:id="6939" w:author="Bo-Han Hsieh" w:date="2022-10-21T16:33:00Z"/>
                <w:rFonts w:ascii="Arial" w:hAnsi="Arial"/>
                <w:sz w:val="18"/>
                <w:szCs w:val="24"/>
                <w:lang w:eastAsia="ja-JP"/>
              </w:rPr>
              <w:pPrChange w:id="6940" w:author="Bo-Han Hsieh" w:date="2022-10-21T20:46:00Z">
                <w:pPr>
                  <w:keepNext/>
                  <w:keepLines/>
                  <w:spacing w:after="0"/>
                  <w:jc w:val="center"/>
                </w:pPr>
              </w:pPrChange>
            </w:pPr>
            <w:ins w:id="6941" w:author="Bo-Han Hsieh" w:date="2022-10-21T16:33:00Z">
              <w:r>
                <w:rPr>
                  <w:rFonts w:ascii="Arial" w:hAnsi="Arial" w:cs="Arial"/>
                  <w:color w:val="000000"/>
                  <w:sz w:val="18"/>
                  <w:szCs w:val="18"/>
                </w:rPr>
                <w:t>3773 – 3968</w:t>
              </w:r>
            </w:ins>
          </w:p>
        </w:tc>
      </w:tr>
    </w:tbl>
    <w:p w:rsidR="00422C31" w:rsidRPr="00227811" w:rsidRDefault="00422C31" w:rsidP="00B83CCA">
      <w:pPr>
        <w:keepNext/>
        <w:rPr>
          <w:ins w:id="6942" w:author="Bo-Han Hsieh" w:date="2022-10-21T16:33:00Z"/>
          <w:lang w:eastAsia="zh-CN"/>
        </w:rPr>
        <w:pPrChange w:id="6943" w:author="Bo-Han Hsieh" w:date="2022-10-21T20:46:00Z">
          <w:pPr/>
        </w:pPrChange>
      </w:pPr>
    </w:p>
    <w:p w:rsidR="00422C31" w:rsidRPr="007D6CD0" w:rsidRDefault="00422C31" w:rsidP="00B83CCA">
      <w:pPr>
        <w:keepNext/>
        <w:rPr>
          <w:ins w:id="6944" w:author="Bo-Han Hsieh" w:date="2022-10-21T16:33:00Z"/>
          <w:rFonts w:ascii="Arial" w:hAnsi="Arial" w:cs="Arial"/>
          <w:sz w:val="18"/>
          <w:szCs w:val="18"/>
          <w:lang w:eastAsia="ko-KR"/>
        </w:rPr>
        <w:pPrChange w:id="6945" w:author="Bo-Han Hsieh" w:date="2022-10-21T20:46:00Z">
          <w:pPr/>
        </w:pPrChange>
      </w:pPr>
      <w:ins w:id="6946" w:author="Bo-Han Hsieh" w:date="2022-10-21T16:33:00Z">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ins>
    </w:p>
    <w:p w:rsidR="00422C31" w:rsidRPr="00E87E74" w:rsidRDefault="00422C31" w:rsidP="00B83CCA">
      <w:pPr>
        <w:pStyle w:val="B1"/>
        <w:keepNext/>
        <w:rPr>
          <w:ins w:id="6947" w:author="Bo-Han Hsieh" w:date="2022-10-21T16:33:00Z"/>
        </w:rPr>
        <w:pPrChange w:id="6948" w:author="Bo-Han Hsieh" w:date="2022-10-21T20:46:00Z">
          <w:pPr>
            <w:ind w:left="568" w:hanging="284"/>
          </w:pPr>
        </w:pPrChange>
      </w:pPr>
      <w:ins w:id="6949" w:author="Bo-Han Hsieh" w:date="2022-10-21T16:33:00Z">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ins>
    </w:p>
    <w:p w:rsidR="00422C31" w:rsidRDefault="00422C31" w:rsidP="00B83CCA">
      <w:pPr>
        <w:pStyle w:val="B1"/>
        <w:keepNext/>
        <w:rPr>
          <w:ins w:id="6950" w:author="Bo-Han Hsieh" w:date="2022-10-21T16:33:00Z"/>
        </w:rPr>
        <w:pPrChange w:id="6951" w:author="Bo-Han Hsieh" w:date="2022-10-21T20:46:00Z">
          <w:pPr>
            <w:ind w:left="568" w:hanging="284"/>
          </w:pPr>
        </w:pPrChange>
      </w:pPr>
      <w:ins w:id="6952" w:author="Bo-Han Hsieh" w:date="2022-10-21T16:33:00Z">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ins>
    </w:p>
    <w:p w:rsidR="00422C31" w:rsidRPr="00E87E74" w:rsidRDefault="00422C31" w:rsidP="00B83CCA">
      <w:pPr>
        <w:pStyle w:val="B1"/>
        <w:keepNext/>
        <w:rPr>
          <w:ins w:id="6953" w:author="Bo-Han Hsieh" w:date="2022-10-21T16:33:00Z"/>
        </w:rPr>
        <w:pPrChange w:id="6954" w:author="Bo-Han Hsieh" w:date="2022-10-21T20:46:00Z">
          <w:pPr>
            <w:ind w:left="568" w:hanging="284"/>
          </w:pPr>
        </w:pPrChange>
      </w:pPr>
      <w:ins w:id="6955" w:author="Bo-Han Hsieh" w:date="2022-10-21T16:33:00Z">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ins>
    </w:p>
    <w:p w:rsidR="00422C31" w:rsidRPr="00E87E74" w:rsidRDefault="00422C31" w:rsidP="00B83CCA">
      <w:pPr>
        <w:pStyle w:val="B1"/>
        <w:keepNext/>
        <w:rPr>
          <w:ins w:id="6956" w:author="Bo-Han Hsieh" w:date="2022-10-21T16:33:00Z"/>
        </w:rPr>
        <w:pPrChange w:id="6957" w:author="Bo-Han Hsieh" w:date="2022-10-21T20:46:00Z">
          <w:pPr>
            <w:ind w:left="568" w:hanging="284"/>
          </w:pPr>
        </w:pPrChange>
      </w:pPr>
      <w:ins w:id="6958" w:author="Bo-Han Hsieh" w:date="2022-10-21T16:33:00Z">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ins>
    </w:p>
    <w:p w:rsidR="00422C31" w:rsidRPr="00E87E74" w:rsidRDefault="00422C31" w:rsidP="00B83CCA">
      <w:pPr>
        <w:pStyle w:val="B1"/>
        <w:keepNext/>
        <w:rPr>
          <w:ins w:id="6959" w:author="Bo-Han Hsieh" w:date="2022-10-21T16:33:00Z"/>
        </w:rPr>
        <w:pPrChange w:id="6960" w:author="Bo-Han Hsieh" w:date="2022-10-21T20:46:00Z">
          <w:pPr>
            <w:ind w:left="568" w:hanging="284"/>
          </w:pPr>
        </w:pPrChange>
      </w:pPr>
      <w:ins w:id="6961" w:author="Bo-Han Hsieh" w:date="2022-10-21T16:33:00Z">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ins>
    </w:p>
    <w:p w:rsidR="00422C31" w:rsidRPr="00791935" w:rsidRDefault="00422C31" w:rsidP="00B83CCA">
      <w:pPr>
        <w:pStyle w:val="B1"/>
        <w:keepNext/>
        <w:rPr>
          <w:ins w:id="6962" w:author="Bo-Han Hsieh" w:date="2022-10-21T16:33:00Z"/>
        </w:rPr>
        <w:pPrChange w:id="6963" w:author="Bo-Han Hsieh" w:date="2022-10-21T20:46:00Z">
          <w:pPr>
            <w:ind w:left="568" w:hanging="284"/>
          </w:pPr>
        </w:pPrChange>
      </w:pPr>
      <w:ins w:id="6964" w:author="Bo-Han Hsieh" w:date="2022-10-21T16:33:00Z">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ins>
    </w:p>
    <w:p w:rsidR="00422C31" w:rsidRPr="00587D79" w:rsidRDefault="00422C31" w:rsidP="00B83CCA">
      <w:pPr>
        <w:pStyle w:val="B1"/>
        <w:keepNext/>
        <w:rPr>
          <w:ins w:id="6965" w:author="Bo-Han Hsieh" w:date="2022-10-21T16:33:00Z"/>
          <w:rFonts w:ascii="Arial" w:hAnsi="Arial" w:cs="Arial"/>
          <w:sz w:val="18"/>
          <w:szCs w:val="18"/>
          <w:lang w:eastAsia="ko-KR"/>
        </w:rPr>
        <w:pPrChange w:id="6966" w:author="Bo-Han Hsieh" w:date="2022-10-21T20:46:00Z">
          <w:pPr>
            <w:pStyle w:val="B1"/>
          </w:pPr>
        </w:pPrChange>
      </w:pPr>
    </w:p>
    <w:p w:rsidR="00422C31" w:rsidRPr="00587D79" w:rsidRDefault="00422C31" w:rsidP="00B83CCA">
      <w:pPr>
        <w:keepNext/>
        <w:rPr>
          <w:ins w:id="6967" w:author="Bo-Han Hsieh" w:date="2022-10-21T16:33:00Z"/>
          <w:lang w:eastAsia="ja-JP"/>
        </w:rPr>
        <w:pPrChange w:id="6968" w:author="Bo-Han Hsieh" w:date="2022-10-21T20:46:00Z">
          <w:pPr/>
        </w:pPrChange>
      </w:pPr>
      <w:ins w:id="6969" w:author="Bo-Han Hsieh" w:date="2022-10-21T16:33:00Z">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ins>
    </w:p>
    <w:p w:rsidR="00422C31" w:rsidRPr="00227811" w:rsidRDefault="00422C31" w:rsidP="00B83CCA">
      <w:pPr>
        <w:pStyle w:val="TH"/>
        <w:rPr>
          <w:ins w:id="6970" w:author="Bo-Han Hsieh" w:date="2022-10-21T16:33:00Z"/>
          <w:lang w:val="en-US" w:eastAsia="ko-KR"/>
        </w:rPr>
        <w:pPrChange w:id="6971" w:author="Bo-Han Hsieh" w:date="2022-10-21T20:46:00Z">
          <w:pPr>
            <w:pStyle w:val="TH"/>
          </w:pPr>
        </w:pPrChange>
      </w:pPr>
      <w:ins w:id="6972" w:author="Bo-Han Hsieh" w:date="2022-10-21T16:33:00Z">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Change w:id="6973" w:author="Bo-Han Hsieh" w:date="2022-10-21T16:33:00Z">
          <w:tblPr>
            <w:tblW w:w="8240" w:type="dxa"/>
            <w:jc w:val="center"/>
            <w:tblCellMar>
              <w:left w:w="99" w:type="dxa"/>
              <w:right w:w="99" w:type="dxa"/>
            </w:tblCellMar>
            <w:tblLook w:val="04A0" w:firstRow="1" w:lastRow="0" w:firstColumn="1" w:lastColumn="0" w:noHBand="0" w:noVBand="1"/>
          </w:tblPr>
        </w:tblPrChange>
      </w:tblPr>
      <w:tblGrid>
        <w:gridCol w:w="1735"/>
        <w:gridCol w:w="1136"/>
        <w:gridCol w:w="284"/>
        <w:gridCol w:w="994"/>
        <w:gridCol w:w="1603"/>
        <w:gridCol w:w="1082"/>
        <w:gridCol w:w="1406"/>
        <w:tblGridChange w:id="6974">
          <w:tblGrid>
            <w:gridCol w:w="1735"/>
            <w:gridCol w:w="1136"/>
            <w:gridCol w:w="284"/>
            <w:gridCol w:w="994"/>
            <w:gridCol w:w="1603"/>
            <w:gridCol w:w="1082"/>
            <w:gridCol w:w="1406"/>
          </w:tblGrid>
        </w:tblGridChange>
      </w:tblGrid>
      <w:tr w:rsidR="00422C31" w:rsidRPr="00227811" w:rsidTr="00422C31">
        <w:trPr>
          <w:jc w:val="center"/>
          <w:ins w:id="6975" w:author="Bo-Han Hsieh" w:date="2022-10-21T16:33:00Z"/>
          <w:trPrChange w:id="6976" w:author="Bo-Han Hsieh" w:date="2022-10-21T16:33:00Z">
            <w:trPr>
              <w:trHeight w:val="544"/>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977" w:author="Bo-Han Hsieh" w:date="2022-10-21T16:33:00Z">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6978" w:author="Bo-Han Hsieh" w:date="2022-10-21T16:33:00Z"/>
                <w:rFonts w:ascii="Arial" w:hAnsi="Arial"/>
                <w:b/>
                <w:sz w:val="18"/>
                <w:lang w:val="en-US" w:eastAsia="ko-KR"/>
              </w:rPr>
              <w:pPrChange w:id="6979" w:author="Bo-Han Hsieh" w:date="2022-10-21T20:46:00Z">
                <w:pPr>
                  <w:keepNext/>
                  <w:keepLines/>
                  <w:spacing w:after="0"/>
                  <w:jc w:val="center"/>
                </w:pPr>
              </w:pPrChange>
            </w:pPr>
            <w:ins w:id="6980" w:author="Bo-Han Hsieh" w:date="2022-10-21T16:33: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Change w:id="6981" w:author="Bo-Han Hsieh" w:date="2022-10-21T16:33:00Z">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6982" w:author="Bo-Han Hsieh" w:date="2022-10-21T16:33:00Z"/>
                <w:rFonts w:ascii="Arial" w:hAnsi="Arial"/>
                <w:b/>
                <w:sz w:val="18"/>
                <w:lang w:val="en-US" w:eastAsia="ko-KR"/>
              </w:rPr>
              <w:pPrChange w:id="6983" w:author="Bo-Han Hsieh" w:date="2022-10-21T20:46:00Z">
                <w:pPr>
                  <w:keepNext/>
                  <w:keepLines/>
                  <w:spacing w:after="0"/>
                  <w:jc w:val="center"/>
                </w:pPr>
              </w:pPrChange>
            </w:pPr>
            <w:ins w:id="6984" w:author="Bo-Han Hsieh" w:date="2022-10-21T16:33: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Change w:id="6985" w:author="Bo-Han Hsieh" w:date="2022-10-21T16:33:00Z">
              <w:tcPr>
                <w:tcW w:w="1603"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6986" w:author="Bo-Han Hsieh" w:date="2022-10-21T16:33:00Z"/>
                <w:rFonts w:ascii="Arial" w:hAnsi="Arial"/>
                <w:b/>
                <w:sz w:val="18"/>
                <w:lang w:val="en-US" w:eastAsia="ko-KR"/>
              </w:rPr>
              <w:pPrChange w:id="6987" w:author="Bo-Han Hsieh" w:date="2022-10-21T20:46:00Z">
                <w:pPr>
                  <w:keepNext/>
                  <w:keepLines/>
                  <w:spacing w:after="0"/>
                  <w:jc w:val="center"/>
                </w:pPr>
              </w:pPrChange>
            </w:pPr>
            <w:ins w:id="6988" w:author="Bo-Han Hsieh" w:date="2022-10-21T16:33: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Change w:id="6989"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6990" w:author="Bo-Han Hsieh" w:date="2022-10-21T16:33:00Z"/>
                <w:rFonts w:ascii="Arial" w:hAnsi="Arial"/>
                <w:b/>
                <w:sz w:val="18"/>
                <w:lang w:val="en-US" w:eastAsia="ko-KR"/>
              </w:rPr>
              <w:pPrChange w:id="6991" w:author="Bo-Han Hsieh" w:date="2022-10-21T20:46:00Z">
                <w:pPr>
                  <w:keepNext/>
                  <w:keepLines/>
                  <w:spacing w:after="0"/>
                  <w:jc w:val="center"/>
                </w:pPr>
              </w:pPrChange>
            </w:pPr>
            <w:ins w:id="6992" w:author="Bo-Han Hsieh" w:date="2022-10-21T16:33: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Change w:id="6993" w:author="Bo-Han Hsieh" w:date="2022-10-21T16:33:00Z">
              <w:tcPr>
                <w:tcW w:w="1406" w:type="dxa"/>
                <w:tcBorders>
                  <w:top w:val="single" w:sz="4" w:space="0" w:color="auto"/>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6994" w:author="Bo-Han Hsieh" w:date="2022-10-21T16:33:00Z"/>
                <w:rFonts w:ascii="Arial" w:hAnsi="Arial"/>
                <w:b/>
                <w:sz w:val="18"/>
                <w:lang w:val="en-US" w:eastAsia="ko-KR"/>
              </w:rPr>
              <w:pPrChange w:id="6995" w:author="Bo-Han Hsieh" w:date="2022-10-21T20:46:00Z">
                <w:pPr>
                  <w:keepNext/>
                  <w:keepLines/>
                  <w:spacing w:after="0"/>
                  <w:jc w:val="center"/>
                </w:pPr>
              </w:pPrChange>
            </w:pPr>
            <w:ins w:id="6996" w:author="Bo-Han Hsieh" w:date="2022-10-21T16:33:00Z">
              <w:r w:rsidRPr="00227811">
                <w:rPr>
                  <w:rFonts w:ascii="Arial" w:hAnsi="Arial" w:hint="eastAsia"/>
                  <w:b/>
                  <w:sz w:val="18"/>
                  <w:lang w:val="en-US" w:eastAsia="ko-KR"/>
                </w:rPr>
                <w:t>Comments</w:t>
              </w:r>
            </w:ins>
          </w:p>
        </w:tc>
      </w:tr>
      <w:tr w:rsidR="00422C31" w:rsidRPr="00227811" w:rsidTr="00422C31">
        <w:trPr>
          <w:jc w:val="center"/>
          <w:ins w:id="6997" w:author="Bo-Han Hsieh" w:date="2022-10-21T16:33:00Z"/>
          <w:trPrChange w:id="6998" w:author="Bo-Han Hsieh" w:date="2022-10-21T16:33:00Z">
            <w:trPr>
              <w:trHeight w:val="349"/>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6999" w:author="Bo-Han Hsieh" w:date="2022-10-21T16:33:00Z">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00" w:author="Bo-Han Hsieh" w:date="2022-10-21T16:33:00Z"/>
                <w:rFonts w:ascii="Arial" w:hAnsi="Arial"/>
                <w:sz w:val="18"/>
                <w:lang w:val="en-US" w:eastAsia="ko-KR"/>
              </w:rPr>
              <w:pPrChange w:id="7001" w:author="Bo-Han Hsieh" w:date="2022-10-21T20:46:00Z">
                <w:pPr>
                  <w:keepNext/>
                  <w:keepLines/>
                  <w:spacing w:after="0"/>
                  <w:jc w:val="center"/>
                </w:pPr>
              </w:pPrChange>
            </w:pPr>
            <w:ins w:id="7002" w:author="Bo-Han Hsieh" w:date="2022-10-21T16:33:00Z">
              <w:r w:rsidRPr="00227811">
                <w:rPr>
                  <w:rFonts w:ascii="Arial" w:hAnsi="Arial" w:hint="eastAsia"/>
                  <w:sz w:val="18"/>
                  <w:lang w:val="en-US"/>
                </w:rPr>
                <w:t>COMPASS</w:t>
              </w:r>
            </w:ins>
          </w:p>
          <w:p w:rsidR="00422C31" w:rsidRPr="00227811" w:rsidRDefault="00422C31" w:rsidP="00B83CCA">
            <w:pPr>
              <w:keepNext/>
              <w:keepLines/>
              <w:spacing w:after="0"/>
              <w:jc w:val="center"/>
              <w:rPr>
                <w:ins w:id="7003" w:author="Bo-Han Hsieh" w:date="2022-10-21T16:33:00Z"/>
                <w:rFonts w:ascii="Arial" w:hAnsi="Arial"/>
                <w:sz w:val="18"/>
                <w:lang w:val="en-US" w:eastAsia="ko-KR"/>
              </w:rPr>
              <w:pPrChange w:id="7004" w:author="Bo-Han Hsieh" w:date="2022-10-21T20:46:00Z">
                <w:pPr>
                  <w:keepNext/>
                  <w:keepLines/>
                  <w:spacing w:after="0"/>
                  <w:jc w:val="center"/>
                </w:pPr>
              </w:pPrChange>
            </w:pPr>
            <w:ins w:id="7005" w:author="Bo-Han Hsieh" w:date="2022-10-21T16:33:00Z">
              <w:r w:rsidRPr="00227811">
                <w:rPr>
                  <w:rFonts w:ascii="Arial" w:hAnsi="Arial" w:hint="eastAsia"/>
                  <w:sz w:val="18"/>
                  <w:lang w:val="en-US" w:eastAsia="ko-KR"/>
                </w:rPr>
                <w:t>(</w:t>
              </w:r>
              <w:proofErr w:type="spellStart"/>
              <w:r w:rsidRPr="00227811">
                <w:rPr>
                  <w:rFonts w:ascii="Arial" w:hAnsi="Arial" w:hint="eastAsia"/>
                  <w:sz w:val="18"/>
                  <w:lang w:val="en-US" w:eastAsia="ko-KR"/>
                </w:rPr>
                <w:t>Beidou</w:t>
              </w:r>
              <w:proofErr w:type="spellEnd"/>
              <w:r w:rsidRPr="00227811">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Change w:id="7006" w:author="Bo-Han Hsieh" w:date="2022-10-21T16:33:00Z">
              <w:tcPr>
                <w:tcW w:w="113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07" w:author="Bo-Han Hsieh" w:date="2022-10-21T16:33:00Z"/>
                <w:rFonts w:ascii="Arial" w:hAnsi="Arial"/>
                <w:sz w:val="18"/>
                <w:lang w:val="en-US"/>
              </w:rPr>
              <w:pPrChange w:id="7008" w:author="Bo-Han Hsieh" w:date="2022-10-21T20:46:00Z">
                <w:pPr>
                  <w:keepNext/>
                  <w:keepLines/>
                  <w:spacing w:after="0"/>
                  <w:jc w:val="center"/>
                </w:pPr>
              </w:pPrChange>
            </w:pPr>
            <w:ins w:id="7009" w:author="Bo-Han Hsieh" w:date="2022-10-21T16:33: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Change w:id="7010" w:author="Bo-Han Hsieh" w:date="2022-10-21T16:33:00Z">
              <w:tcPr>
                <w:tcW w:w="28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11" w:author="Bo-Han Hsieh" w:date="2022-10-21T16:33:00Z"/>
                <w:rFonts w:ascii="Arial" w:hAnsi="Arial"/>
                <w:sz w:val="18"/>
                <w:lang w:val="en-US"/>
              </w:rPr>
              <w:pPrChange w:id="7012" w:author="Bo-Han Hsieh" w:date="2022-10-21T20:46:00Z">
                <w:pPr>
                  <w:keepNext/>
                  <w:keepLines/>
                  <w:spacing w:after="0"/>
                  <w:jc w:val="center"/>
                </w:pPr>
              </w:pPrChange>
            </w:pPr>
            <w:ins w:id="7013" w:author="Bo-Han Hsieh" w:date="2022-10-21T16:33: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Change w:id="7014" w:author="Bo-Han Hsieh" w:date="2022-10-21T16:33:00Z">
              <w:tcPr>
                <w:tcW w:w="99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15" w:author="Bo-Han Hsieh" w:date="2022-10-21T16:33:00Z"/>
                <w:rFonts w:ascii="Arial" w:hAnsi="Arial"/>
                <w:sz w:val="18"/>
                <w:lang w:val="en-US" w:eastAsia="ko-KR"/>
              </w:rPr>
              <w:pPrChange w:id="7016" w:author="Bo-Han Hsieh" w:date="2022-10-21T20:46:00Z">
                <w:pPr>
                  <w:keepNext/>
                  <w:keepLines/>
                  <w:spacing w:after="0"/>
                  <w:jc w:val="center"/>
                </w:pPr>
              </w:pPrChange>
            </w:pPr>
            <w:ins w:id="7017" w:author="Bo-Han Hsieh" w:date="2022-10-21T16:33: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Change w:id="7018" w:author="Bo-Han Hsieh" w:date="2022-10-21T16:33:00Z">
              <w:tcPr>
                <w:tcW w:w="1603"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19" w:author="Bo-Han Hsieh" w:date="2022-10-21T16:33:00Z"/>
                <w:rFonts w:ascii="Arial" w:hAnsi="Arial"/>
                <w:sz w:val="18"/>
                <w:lang w:val="en-US" w:eastAsia="ko-KR"/>
              </w:rPr>
              <w:pPrChange w:id="7020" w:author="Bo-Han Hsieh" w:date="2022-10-21T20:46:00Z">
                <w:pPr>
                  <w:keepNext/>
                  <w:keepLines/>
                  <w:spacing w:after="0"/>
                  <w:jc w:val="center"/>
                </w:pPr>
              </w:pPrChange>
            </w:pPr>
            <w:ins w:id="7021" w:author="Bo-Han Hsieh" w:date="2022-10-21T16:3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Change w:id="7022"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23" w:author="Bo-Han Hsieh" w:date="2022-10-21T16:33:00Z"/>
                <w:rFonts w:ascii="Arial" w:hAnsi="Arial"/>
                <w:sz w:val="18"/>
                <w:lang w:val="en-US"/>
              </w:rPr>
              <w:pPrChange w:id="7024" w:author="Bo-Han Hsieh" w:date="2022-10-21T20:46:00Z">
                <w:pPr>
                  <w:keepNext/>
                  <w:keepLines/>
                  <w:spacing w:after="0"/>
                  <w:jc w:val="center"/>
                </w:pPr>
              </w:pPrChange>
            </w:pPr>
          </w:p>
        </w:tc>
        <w:tc>
          <w:tcPr>
            <w:tcW w:w="1406" w:type="dxa"/>
            <w:tcBorders>
              <w:top w:val="single" w:sz="4" w:space="0" w:color="auto"/>
              <w:left w:val="single" w:sz="4" w:space="0" w:color="auto"/>
              <w:bottom w:val="single" w:sz="4" w:space="0" w:color="auto"/>
              <w:right w:val="single" w:sz="4" w:space="0" w:color="auto"/>
            </w:tcBorders>
            <w:vAlign w:val="center"/>
            <w:tcPrChange w:id="7025" w:author="Bo-Han Hsieh" w:date="2022-10-21T16:33:00Z">
              <w:tcPr>
                <w:tcW w:w="1406" w:type="dxa"/>
                <w:tcBorders>
                  <w:top w:val="single" w:sz="4" w:space="0" w:color="auto"/>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26" w:author="Bo-Han Hsieh" w:date="2022-10-21T16:33:00Z"/>
                <w:rFonts w:ascii="Arial" w:eastAsia="MS Mincho" w:hAnsi="Arial"/>
                <w:sz w:val="18"/>
                <w:lang w:val="en-US" w:eastAsia="ja-JP"/>
              </w:rPr>
              <w:pPrChange w:id="7027" w:author="Bo-Han Hsieh" w:date="2022-10-21T20:46:00Z">
                <w:pPr>
                  <w:keepNext/>
                  <w:keepLines/>
                  <w:spacing w:after="0"/>
                  <w:jc w:val="center"/>
                </w:pPr>
              </w:pPrChange>
            </w:pPr>
            <w:ins w:id="7028" w:author="Bo-Han Hsieh" w:date="2022-10-21T16:33:00Z">
              <w:r>
                <w:rPr>
                  <w:rFonts w:ascii="Arial" w:eastAsia="MS Mincho" w:hAnsi="Arial"/>
                  <w:sz w:val="18"/>
                  <w:lang w:val="en-US" w:eastAsia="ja-JP"/>
                </w:rPr>
                <w:t>IMD2</w:t>
              </w:r>
            </w:ins>
          </w:p>
        </w:tc>
      </w:tr>
      <w:tr w:rsidR="00422C31" w:rsidRPr="00227811" w:rsidTr="00422C31">
        <w:trPr>
          <w:jc w:val="center"/>
          <w:ins w:id="7029" w:author="Bo-Han Hsieh" w:date="2022-10-21T16:33:00Z"/>
          <w:trPrChange w:id="7030" w:author="Bo-Han Hsieh" w:date="2022-10-21T16:33:00Z">
            <w:trPr>
              <w:trHeight w:val="365"/>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31" w:author="Bo-Han Hsieh" w:date="2022-10-21T16:33:00Z">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32" w:author="Bo-Han Hsieh" w:date="2022-10-21T16:33:00Z"/>
                <w:rFonts w:ascii="Arial" w:hAnsi="Arial"/>
                <w:sz w:val="18"/>
                <w:lang w:val="en-US"/>
              </w:rPr>
              <w:pPrChange w:id="7033" w:author="Bo-Han Hsieh" w:date="2022-10-21T20:46:00Z">
                <w:pPr>
                  <w:keepNext/>
                  <w:keepLines/>
                  <w:spacing w:after="0"/>
                  <w:jc w:val="center"/>
                </w:pPr>
              </w:pPrChange>
            </w:pPr>
            <w:ins w:id="7034" w:author="Bo-Han Hsieh" w:date="2022-10-21T16:33: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Change w:id="7035"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36" w:author="Bo-Han Hsieh" w:date="2022-10-21T16:33:00Z"/>
                <w:rFonts w:ascii="Arial" w:hAnsi="Arial"/>
                <w:sz w:val="18"/>
                <w:lang w:val="en-US"/>
              </w:rPr>
              <w:pPrChange w:id="7037" w:author="Bo-Han Hsieh" w:date="2022-10-21T20:46:00Z">
                <w:pPr>
                  <w:keepNext/>
                  <w:keepLines/>
                  <w:spacing w:after="0"/>
                  <w:jc w:val="center"/>
                </w:pPr>
              </w:pPrChange>
            </w:pPr>
            <w:ins w:id="7038" w:author="Bo-Han Hsieh" w:date="2022-10-21T16:33: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Change w:id="7039"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40" w:author="Bo-Han Hsieh" w:date="2022-10-21T16:33:00Z"/>
                <w:rFonts w:ascii="Arial" w:hAnsi="Arial"/>
                <w:sz w:val="18"/>
                <w:lang w:val="en-US"/>
              </w:rPr>
              <w:pPrChange w:id="7041" w:author="Bo-Han Hsieh" w:date="2022-10-21T20:46:00Z">
                <w:pPr>
                  <w:keepNext/>
                  <w:keepLines/>
                  <w:spacing w:after="0"/>
                  <w:jc w:val="center"/>
                </w:pPr>
              </w:pPrChange>
            </w:pPr>
            <w:ins w:id="7042" w:author="Bo-Han Hsieh" w:date="2022-10-21T16:33: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7043"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44" w:author="Bo-Han Hsieh" w:date="2022-10-21T16:33:00Z"/>
                <w:rFonts w:ascii="Arial" w:hAnsi="Arial"/>
                <w:sz w:val="18"/>
                <w:lang w:val="en-US" w:eastAsia="ko-KR"/>
              </w:rPr>
              <w:pPrChange w:id="7045" w:author="Bo-Han Hsieh" w:date="2022-10-21T20:46:00Z">
                <w:pPr>
                  <w:keepNext/>
                  <w:keepLines/>
                  <w:spacing w:after="0"/>
                  <w:jc w:val="center"/>
                </w:pPr>
              </w:pPrChange>
            </w:pPr>
            <w:ins w:id="7046" w:author="Bo-Han Hsieh" w:date="2022-10-21T16:33: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Change w:id="7047"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48" w:author="Bo-Han Hsieh" w:date="2022-10-21T16:33:00Z"/>
                <w:rFonts w:ascii="Arial" w:hAnsi="Arial"/>
                <w:sz w:val="18"/>
                <w:lang w:val="en-US" w:eastAsia="ko-KR"/>
              </w:rPr>
              <w:pPrChange w:id="7049" w:author="Bo-Han Hsieh" w:date="2022-10-21T20:46:00Z">
                <w:pPr>
                  <w:keepNext/>
                  <w:keepLines/>
                  <w:spacing w:after="0"/>
                  <w:jc w:val="center"/>
                </w:pPr>
              </w:pPrChange>
            </w:pPr>
            <w:ins w:id="7050" w:author="Bo-Han Hsieh" w:date="2022-10-21T16:3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Change w:id="7051"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52" w:author="Bo-Han Hsieh" w:date="2022-10-21T16:33:00Z"/>
                <w:rFonts w:ascii="Arial" w:hAnsi="Arial"/>
                <w:sz w:val="18"/>
                <w:lang w:val="en-US"/>
              </w:rPr>
              <w:pPrChange w:id="7053" w:author="Bo-Han Hsieh" w:date="2022-10-21T20:46: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Change w:id="7054"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55" w:author="Bo-Han Hsieh" w:date="2022-10-21T16:33:00Z"/>
                <w:rFonts w:ascii="Arial" w:hAnsi="Arial"/>
                <w:sz w:val="18"/>
                <w:lang w:val="en-US" w:eastAsia="ko-KR"/>
              </w:rPr>
              <w:pPrChange w:id="7056" w:author="Bo-Han Hsieh" w:date="2022-10-21T20:46:00Z">
                <w:pPr>
                  <w:keepNext/>
                  <w:keepLines/>
                  <w:spacing w:after="0"/>
                  <w:jc w:val="center"/>
                </w:pPr>
              </w:pPrChange>
            </w:pPr>
            <w:ins w:id="7057" w:author="Bo-Han Hsieh" w:date="2022-10-21T16:33:00Z">
              <w:r>
                <w:rPr>
                  <w:rFonts w:ascii="Arial" w:hAnsi="Arial"/>
                  <w:sz w:val="18"/>
                  <w:lang w:val="en-US" w:eastAsia="ko-KR"/>
                </w:rPr>
                <w:t>IMD2</w:t>
              </w:r>
            </w:ins>
          </w:p>
        </w:tc>
      </w:tr>
      <w:tr w:rsidR="00422C31" w:rsidRPr="00227811" w:rsidTr="00422C31">
        <w:trPr>
          <w:jc w:val="center"/>
          <w:ins w:id="7058" w:author="Bo-Han Hsieh" w:date="2022-10-21T16:33:00Z"/>
          <w:trPrChange w:id="7059" w:author="Bo-Han Hsieh" w:date="2022-10-21T16:33:00Z">
            <w:trPr>
              <w:trHeight w:val="349"/>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60" w:author="Bo-Han Hsieh" w:date="2022-10-21T16:33:00Z">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61" w:author="Bo-Han Hsieh" w:date="2022-10-21T16:33:00Z"/>
                <w:rFonts w:ascii="Arial" w:hAnsi="Arial"/>
                <w:sz w:val="18"/>
                <w:lang w:val="en-US"/>
              </w:rPr>
              <w:pPrChange w:id="7062" w:author="Bo-Han Hsieh" w:date="2022-10-21T20:46:00Z">
                <w:pPr>
                  <w:keepNext/>
                  <w:keepLines/>
                  <w:spacing w:after="0"/>
                  <w:jc w:val="center"/>
                </w:pPr>
              </w:pPrChange>
            </w:pPr>
            <w:ins w:id="7063" w:author="Bo-Han Hsieh" w:date="2022-10-21T16:33: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Change w:id="7064"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65" w:author="Bo-Han Hsieh" w:date="2022-10-21T16:33:00Z"/>
                <w:rFonts w:ascii="Arial" w:hAnsi="Arial"/>
                <w:sz w:val="18"/>
                <w:lang w:val="en-US" w:eastAsia="ko-KR"/>
              </w:rPr>
              <w:pPrChange w:id="7066" w:author="Bo-Han Hsieh" w:date="2022-10-21T20:46:00Z">
                <w:pPr>
                  <w:keepNext/>
                  <w:keepLines/>
                  <w:spacing w:after="0"/>
                  <w:jc w:val="center"/>
                </w:pPr>
              </w:pPrChange>
            </w:pPr>
            <w:ins w:id="7067" w:author="Bo-Han Hsieh" w:date="2022-10-21T16:33: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Change w:id="7068"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69" w:author="Bo-Han Hsieh" w:date="2022-10-21T16:33:00Z"/>
                <w:rFonts w:ascii="Arial" w:hAnsi="Arial"/>
                <w:sz w:val="18"/>
                <w:lang w:val="en-US"/>
              </w:rPr>
              <w:pPrChange w:id="7070" w:author="Bo-Han Hsieh" w:date="2022-10-21T20:46:00Z">
                <w:pPr>
                  <w:keepNext/>
                  <w:keepLines/>
                  <w:spacing w:after="0"/>
                  <w:jc w:val="center"/>
                </w:pPr>
              </w:pPrChange>
            </w:pPr>
            <w:ins w:id="7071" w:author="Bo-Han Hsieh" w:date="2022-10-21T16:33: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7072"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73" w:author="Bo-Han Hsieh" w:date="2022-10-21T16:33:00Z"/>
                <w:rFonts w:ascii="Arial" w:hAnsi="Arial"/>
                <w:sz w:val="18"/>
                <w:lang w:val="en-US"/>
              </w:rPr>
              <w:pPrChange w:id="7074" w:author="Bo-Han Hsieh" w:date="2022-10-21T20:46:00Z">
                <w:pPr>
                  <w:keepNext/>
                  <w:keepLines/>
                  <w:spacing w:after="0"/>
                  <w:jc w:val="center"/>
                </w:pPr>
              </w:pPrChange>
            </w:pPr>
            <w:ins w:id="7075" w:author="Bo-Han Hsieh" w:date="2022-10-21T16:33: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Change w:id="7076"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77" w:author="Bo-Han Hsieh" w:date="2022-10-21T16:33:00Z"/>
                <w:rFonts w:ascii="Arial" w:hAnsi="Arial"/>
                <w:sz w:val="18"/>
                <w:lang w:val="en-US" w:eastAsia="ko-KR"/>
              </w:rPr>
              <w:pPrChange w:id="7078" w:author="Bo-Han Hsieh" w:date="2022-10-21T20:46:00Z">
                <w:pPr>
                  <w:keepNext/>
                  <w:keepLines/>
                  <w:spacing w:after="0"/>
                  <w:jc w:val="center"/>
                </w:pPr>
              </w:pPrChange>
            </w:pPr>
            <w:ins w:id="7079" w:author="Bo-Han Hsieh" w:date="2022-10-21T16:3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Change w:id="7080"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81" w:author="Bo-Han Hsieh" w:date="2022-10-21T16:33:00Z"/>
                <w:rFonts w:ascii="Arial" w:hAnsi="Arial"/>
                <w:sz w:val="18"/>
                <w:lang w:val="en-US"/>
              </w:rPr>
              <w:pPrChange w:id="7082" w:author="Bo-Han Hsieh" w:date="2022-10-21T20:46: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Change w:id="7083"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084" w:author="Bo-Han Hsieh" w:date="2022-10-21T16:33:00Z"/>
                <w:rFonts w:ascii="Arial" w:hAnsi="Arial"/>
                <w:sz w:val="18"/>
                <w:lang w:val="en-US" w:eastAsia="ko-KR"/>
              </w:rPr>
              <w:pPrChange w:id="7085" w:author="Bo-Han Hsieh" w:date="2022-10-21T20:46:00Z">
                <w:pPr>
                  <w:keepNext/>
                  <w:keepLines/>
                  <w:spacing w:after="0"/>
                  <w:jc w:val="center"/>
                </w:pPr>
              </w:pPrChange>
            </w:pPr>
            <w:ins w:id="7086" w:author="Bo-Han Hsieh" w:date="2022-10-21T16:33:00Z">
              <w:r>
                <w:rPr>
                  <w:rFonts w:ascii="Arial" w:hAnsi="Arial"/>
                  <w:sz w:val="18"/>
                  <w:lang w:val="en-US" w:eastAsia="ko-KR"/>
                </w:rPr>
                <w:t>IMD2</w:t>
              </w:r>
            </w:ins>
          </w:p>
        </w:tc>
      </w:tr>
      <w:tr w:rsidR="00422C31" w:rsidRPr="00227811" w:rsidTr="00422C31">
        <w:trPr>
          <w:jc w:val="center"/>
          <w:ins w:id="7087" w:author="Bo-Han Hsieh" w:date="2022-10-21T16:33:00Z"/>
          <w:trPrChange w:id="7088" w:author="Bo-Han Hsieh" w:date="2022-10-21T16:33:00Z">
            <w:trPr>
              <w:trHeight w:val="349"/>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89" w:author="Bo-Han Hsieh" w:date="2022-10-21T16:33:00Z">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90" w:author="Bo-Han Hsieh" w:date="2022-10-21T16:33:00Z"/>
                <w:rFonts w:ascii="Arial" w:hAnsi="Arial"/>
                <w:sz w:val="18"/>
                <w:lang w:val="en-US"/>
              </w:rPr>
              <w:pPrChange w:id="7091" w:author="Bo-Han Hsieh" w:date="2022-10-21T20:46:00Z">
                <w:pPr>
                  <w:keepNext/>
                  <w:keepLines/>
                  <w:spacing w:after="0"/>
                  <w:jc w:val="center"/>
                </w:pPr>
              </w:pPrChange>
            </w:pPr>
            <w:ins w:id="7092" w:author="Bo-Han Hsieh" w:date="2022-10-21T16:33: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Change w:id="7093"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94" w:author="Bo-Han Hsieh" w:date="2022-10-21T16:33:00Z"/>
                <w:rFonts w:ascii="Arial" w:hAnsi="Arial"/>
                <w:sz w:val="18"/>
                <w:lang w:val="en-US"/>
              </w:rPr>
              <w:pPrChange w:id="7095" w:author="Bo-Han Hsieh" w:date="2022-10-21T20:46:00Z">
                <w:pPr>
                  <w:keepNext/>
                  <w:keepLines/>
                  <w:spacing w:after="0"/>
                  <w:jc w:val="center"/>
                </w:pPr>
              </w:pPrChange>
            </w:pPr>
            <w:ins w:id="7096" w:author="Bo-Han Hsieh" w:date="2022-10-21T16:33: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Change w:id="7097"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098" w:author="Bo-Han Hsieh" w:date="2022-10-21T16:33:00Z"/>
                <w:rFonts w:ascii="Arial" w:hAnsi="Arial"/>
                <w:sz w:val="18"/>
                <w:lang w:val="en-US"/>
              </w:rPr>
              <w:pPrChange w:id="7099" w:author="Bo-Han Hsieh" w:date="2022-10-21T20:46:00Z">
                <w:pPr>
                  <w:keepNext/>
                  <w:keepLines/>
                  <w:spacing w:after="0"/>
                  <w:jc w:val="center"/>
                </w:pPr>
              </w:pPrChange>
            </w:pPr>
            <w:ins w:id="7100" w:author="Bo-Han Hsieh" w:date="2022-10-21T16:33: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7101"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02" w:author="Bo-Han Hsieh" w:date="2022-10-21T16:33:00Z"/>
                <w:rFonts w:ascii="Arial" w:hAnsi="Arial"/>
                <w:sz w:val="18"/>
                <w:lang w:val="en-US"/>
              </w:rPr>
              <w:pPrChange w:id="7103" w:author="Bo-Han Hsieh" w:date="2022-10-21T20:46:00Z">
                <w:pPr>
                  <w:keepNext/>
                  <w:keepLines/>
                  <w:spacing w:after="0"/>
                  <w:jc w:val="center"/>
                </w:pPr>
              </w:pPrChange>
            </w:pPr>
            <w:ins w:id="7104" w:author="Bo-Han Hsieh" w:date="2022-10-21T16:33: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Change w:id="7105"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06" w:author="Bo-Han Hsieh" w:date="2022-10-21T16:33:00Z"/>
                <w:rFonts w:ascii="Arial" w:hAnsi="Arial"/>
                <w:sz w:val="18"/>
                <w:lang w:val="en-US" w:eastAsia="ko-KR"/>
              </w:rPr>
              <w:pPrChange w:id="7107" w:author="Bo-Han Hsieh" w:date="2022-10-21T20:46:00Z">
                <w:pPr>
                  <w:keepNext/>
                  <w:keepLines/>
                  <w:spacing w:after="0"/>
                  <w:jc w:val="center"/>
                </w:pPr>
              </w:pPrChange>
            </w:pPr>
            <w:ins w:id="7108" w:author="Bo-Han Hsieh" w:date="2022-10-21T16:3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Change w:id="7109"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10" w:author="Bo-Han Hsieh" w:date="2022-10-21T16:33:00Z"/>
                <w:rFonts w:ascii="Arial" w:hAnsi="Arial"/>
                <w:sz w:val="18"/>
                <w:lang w:val="en-US"/>
              </w:rPr>
              <w:pPrChange w:id="7111" w:author="Bo-Han Hsieh" w:date="2022-10-21T20:46: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Change w:id="7112"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13" w:author="Bo-Han Hsieh" w:date="2022-10-21T16:33:00Z"/>
                <w:rFonts w:ascii="Arial" w:hAnsi="Arial"/>
                <w:sz w:val="18"/>
                <w:lang w:val="en-US" w:eastAsia="ko-KR"/>
              </w:rPr>
              <w:pPrChange w:id="7114" w:author="Bo-Han Hsieh" w:date="2022-10-21T20:46:00Z">
                <w:pPr>
                  <w:keepNext/>
                  <w:keepLines/>
                  <w:spacing w:after="0"/>
                  <w:jc w:val="center"/>
                </w:pPr>
              </w:pPrChange>
            </w:pPr>
            <w:ins w:id="7115" w:author="Bo-Han Hsieh" w:date="2022-10-21T16:33:00Z">
              <w:r>
                <w:rPr>
                  <w:rFonts w:ascii="Arial" w:hAnsi="Arial"/>
                  <w:sz w:val="18"/>
                  <w:lang w:val="en-US" w:eastAsia="ko-KR"/>
                </w:rPr>
                <w:t>IMD2</w:t>
              </w:r>
            </w:ins>
          </w:p>
        </w:tc>
      </w:tr>
      <w:tr w:rsidR="00422C31" w:rsidRPr="00227811" w:rsidTr="00422C31">
        <w:trPr>
          <w:jc w:val="center"/>
          <w:ins w:id="7116" w:author="Bo-Han Hsieh" w:date="2022-10-21T16:33:00Z"/>
          <w:trPrChange w:id="7117" w:author="Bo-Han Hsieh" w:date="2022-10-21T16:33:00Z">
            <w:trPr>
              <w:trHeight w:val="349"/>
              <w:jc w:val="center"/>
            </w:trPr>
          </w:trPrChange>
        </w:trPr>
        <w:tc>
          <w:tcPr>
            <w:tcW w:w="1735" w:type="dxa"/>
            <w:vMerge w:val="restart"/>
            <w:tcBorders>
              <w:top w:val="nil"/>
              <w:left w:val="single" w:sz="4" w:space="0" w:color="auto"/>
              <w:right w:val="single" w:sz="4" w:space="0" w:color="auto"/>
            </w:tcBorders>
            <w:shd w:val="clear" w:color="auto" w:fill="auto"/>
            <w:noWrap/>
            <w:vAlign w:val="center"/>
            <w:hideMark/>
            <w:tcPrChange w:id="7118" w:author="Bo-Han Hsieh" w:date="2022-10-21T16:33:00Z">
              <w:tcPr>
                <w:tcW w:w="1735" w:type="dxa"/>
                <w:vMerge w:val="restart"/>
                <w:tcBorders>
                  <w:top w:val="nil"/>
                  <w:left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19" w:author="Bo-Han Hsieh" w:date="2022-10-21T16:33:00Z"/>
                <w:rFonts w:ascii="Arial" w:hAnsi="Arial"/>
                <w:sz w:val="18"/>
                <w:lang w:val="en-US" w:eastAsia="ko-KR"/>
              </w:rPr>
              <w:pPrChange w:id="7120" w:author="Bo-Han Hsieh" w:date="2022-10-21T20:46:00Z">
                <w:pPr>
                  <w:keepNext/>
                  <w:keepLines/>
                  <w:spacing w:after="0"/>
                  <w:jc w:val="center"/>
                </w:pPr>
              </w:pPrChange>
            </w:pPr>
            <w:ins w:id="7121" w:author="Bo-Han Hsieh" w:date="2022-10-21T16:33:00Z">
              <w:r w:rsidRPr="00227811">
                <w:rPr>
                  <w:rFonts w:ascii="Arial" w:hAnsi="Arial" w:hint="eastAsia"/>
                  <w:sz w:val="18"/>
                  <w:lang w:val="en-US" w:eastAsia="ko-KR"/>
                </w:rPr>
                <w:t>ISM band</w:t>
              </w:r>
            </w:ins>
          </w:p>
          <w:p w:rsidR="00422C31" w:rsidRPr="00227811" w:rsidRDefault="00422C31" w:rsidP="00B83CCA">
            <w:pPr>
              <w:keepNext/>
              <w:keepLines/>
              <w:spacing w:after="0"/>
              <w:jc w:val="center"/>
              <w:rPr>
                <w:ins w:id="7122" w:author="Bo-Han Hsieh" w:date="2022-10-21T16:33:00Z"/>
                <w:rFonts w:ascii="Arial" w:hAnsi="Arial"/>
                <w:sz w:val="18"/>
                <w:lang w:val="en-US" w:eastAsia="ko-KR"/>
              </w:rPr>
              <w:pPrChange w:id="7123" w:author="Bo-Han Hsieh" w:date="2022-10-21T20:46:00Z">
                <w:pPr>
                  <w:keepNext/>
                  <w:keepLines/>
                  <w:spacing w:after="0"/>
                  <w:jc w:val="center"/>
                </w:pPr>
              </w:pPrChange>
            </w:pPr>
            <w:ins w:id="7124" w:author="Bo-Han Hsieh" w:date="2022-10-21T16:33: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Change w:id="7125"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26" w:author="Bo-Han Hsieh" w:date="2022-10-21T16:33:00Z"/>
                <w:rFonts w:ascii="Arial" w:hAnsi="Arial"/>
                <w:sz w:val="18"/>
                <w:lang w:val="en-US"/>
              </w:rPr>
              <w:pPrChange w:id="7127" w:author="Bo-Han Hsieh" w:date="2022-10-21T20:46:00Z">
                <w:pPr>
                  <w:keepNext/>
                  <w:keepLines/>
                  <w:spacing w:after="0"/>
                  <w:jc w:val="center"/>
                </w:pPr>
              </w:pPrChange>
            </w:pPr>
            <w:ins w:id="7128" w:author="Bo-Han Hsieh" w:date="2022-10-21T16:33: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Change w:id="7129"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30" w:author="Bo-Han Hsieh" w:date="2022-10-21T16:33:00Z"/>
                <w:rFonts w:ascii="Arial" w:hAnsi="Arial"/>
                <w:sz w:val="18"/>
                <w:lang w:val="en-US"/>
              </w:rPr>
              <w:pPrChange w:id="7131" w:author="Bo-Han Hsieh" w:date="2022-10-21T20:46:00Z">
                <w:pPr>
                  <w:keepNext/>
                  <w:keepLines/>
                  <w:spacing w:after="0"/>
                  <w:jc w:val="center"/>
                </w:pPr>
              </w:pPrChange>
            </w:pPr>
            <w:ins w:id="7132" w:author="Bo-Han Hsieh" w:date="2022-10-21T16:33: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7133"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34" w:author="Bo-Han Hsieh" w:date="2022-10-21T16:33:00Z"/>
                <w:rFonts w:ascii="Arial" w:hAnsi="Arial"/>
                <w:sz w:val="18"/>
                <w:lang w:val="en-US" w:eastAsia="ko-KR"/>
              </w:rPr>
              <w:pPrChange w:id="7135" w:author="Bo-Han Hsieh" w:date="2022-10-21T20:46:00Z">
                <w:pPr>
                  <w:keepNext/>
                  <w:keepLines/>
                  <w:spacing w:after="0"/>
                  <w:jc w:val="center"/>
                </w:pPr>
              </w:pPrChange>
            </w:pPr>
            <w:ins w:id="7136" w:author="Bo-Han Hsieh" w:date="2022-10-21T16:33: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Change w:id="7137"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38" w:author="Bo-Han Hsieh" w:date="2022-10-21T16:33:00Z"/>
                <w:rFonts w:ascii="Arial" w:hAnsi="Arial"/>
                <w:sz w:val="18"/>
                <w:lang w:val="en-US" w:eastAsia="ko-KR"/>
              </w:rPr>
              <w:pPrChange w:id="7139" w:author="Bo-Han Hsieh" w:date="2022-10-21T20:46:00Z">
                <w:pPr>
                  <w:keepNext/>
                  <w:keepLines/>
                  <w:spacing w:after="0"/>
                  <w:jc w:val="center"/>
                </w:pPr>
              </w:pPrChange>
            </w:pPr>
            <w:ins w:id="7140" w:author="Bo-Han Hsieh" w:date="2022-10-21T16:3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Change w:id="7141"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42" w:author="Bo-Han Hsieh" w:date="2022-10-21T16:33:00Z"/>
                <w:rFonts w:ascii="Arial" w:hAnsi="Arial"/>
                <w:sz w:val="18"/>
                <w:lang w:val="en-US" w:eastAsia="ko-KR"/>
              </w:rPr>
              <w:pPrChange w:id="7143" w:author="Bo-Han Hsieh" w:date="2022-10-21T20:46:00Z">
                <w:pPr>
                  <w:keepNext/>
                  <w:keepLines/>
                  <w:spacing w:after="0"/>
                  <w:jc w:val="center"/>
                </w:pPr>
              </w:pPrChange>
            </w:pPr>
            <w:ins w:id="7144" w:author="Bo-Han Hsieh" w:date="2022-10-21T16:33: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Change w:id="7145"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46" w:author="Bo-Han Hsieh" w:date="2022-10-21T16:33:00Z"/>
                <w:rFonts w:ascii="Arial" w:hAnsi="Arial"/>
                <w:sz w:val="18"/>
                <w:lang w:val="en-US" w:eastAsia="ko-KR"/>
              </w:rPr>
              <w:pPrChange w:id="7147" w:author="Bo-Han Hsieh" w:date="2022-10-21T20:46:00Z">
                <w:pPr>
                  <w:keepNext/>
                  <w:keepLines/>
                  <w:spacing w:after="0"/>
                  <w:jc w:val="center"/>
                </w:pPr>
              </w:pPrChange>
            </w:pPr>
            <w:ins w:id="7148" w:author="Bo-Han Hsieh" w:date="2022-10-21T16:33:00Z">
              <w:r>
                <w:rPr>
                  <w:rFonts w:ascii="Arial" w:hAnsi="Arial"/>
                  <w:sz w:val="18"/>
                  <w:lang w:val="en-US" w:eastAsia="ko-KR"/>
                </w:rPr>
                <w:t>IMD3</w:t>
              </w:r>
            </w:ins>
          </w:p>
        </w:tc>
      </w:tr>
      <w:tr w:rsidR="00422C31" w:rsidRPr="00227811" w:rsidTr="00422C31">
        <w:trPr>
          <w:jc w:val="center"/>
          <w:ins w:id="7149" w:author="Bo-Han Hsieh" w:date="2022-10-21T16:33:00Z"/>
          <w:trPrChange w:id="7150" w:author="Bo-Han Hsieh" w:date="2022-10-21T16:33: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151" w:author="Bo-Han Hsieh" w:date="2022-10-21T16:33: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52" w:author="Bo-Han Hsieh" w:date="2022-10-21T16:33:00Z"/>
                <w:rFonts w:ascii="Arial" w:hAnsi="Arial"/>
                <w:sz w:val="18"/>
                <w:lang w:val="en-US"/>
              </w:rPr>
              <w:pPrChange w:id="7153" w:author="Bo-Han Hsieh" w:date="2022-10-21T20:46: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Change w:id="7154"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55" w:author="Bo-Han Hsieh" w:date="2022-10-21T16:33:00Z"/>
                <w:rFonts w:ascii="Arial" w:hAnsi="Arial"/>
                <w:sz w:val="18"/>
                <w:lang w:val="en-US" w:eastAsia="ko-KR"/>
              </w:rPr>
              <w:pPrChange w:id="7156" w:author="Bo-Han Hsieh" w:date="2022-10-21T20:46:00Z">
                <w:pPr>
                  <w:keepNext/>
                  <w:keepLines/>
                  <w:spacing w:after="0"/>
                  <w:jc w:val="center"/>
                </w:pPr>
              </w:pPrChange>
            </w:pPr>
            <w:ins w:id="7157" w:author="Bo-Han Hsieh" w:date="2022-10-21T16:33: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Change w:id="7158"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59" w:author="Bo-Han Hsieh" w:date="2022-10-21T16:33:00Z"/>
                <w:rFonts w:ascii="Arial" w:hAnsi="Arial"/>
                <w:sz w:val="18"/>
                <w:lang w:val="en-US" w:eastAsia="ko-KR"/>
              </w:rPr>
              <w:pPrChange w:id="7160" w:author="Bo-Han Hsieh" w:date="2022-10-21T20:46:00Z">
                <w:pPr>
                  <w:keepNext/>
                  <w:keepLines/>
                  <w:spacing w:after="0"/>
                  <w:jc w:val="center"/>
                </w:pPr>
              </w:pPrChange>
            </w:pPr>
            <w:ins w:id="7161" w:author="Bo-Han Hsieh" w:date="2022-10-21T16:33: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7162"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63" w:author="Bo-Han Hsieh" w:date="2022-10-21T16:33:00Z"/>
                <w:rFonts w:ascii="Arial" w:hAnsi="Arial"/>
                <w:sz w:val="18"/>
                <w:lang w:val="en-US" w:eastAsia="ko-KR"/>
              </w:rPr>
              <w:pPrChange w:id="7164" w:author="Bo-Han Hsieh" w:date="2022-10-21T20:46:00Z">
                <w:pPr>
                  <w:keepNext/>
                  <w:keepLines/>
                  <w:spacing w:after="0"/>
                  <w:jc w:val="center"/>
                </w:pPr>
              </w:pPrChange>
            </w:pPr>
            <w:ins w:id="7165" w:author="Bo-Han Hsieh" w:date="2022-10-21T16:33: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Change w:id="7166"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67" w:author="Bo-Han Hsieh" w:date="2022-10-21T16:33:00Z"/>
                <w:rFonts w:ascii="Arial" w:hAnsi="Arial"/>
                <w:sz w:val="18"/>
                <w:lang w:val="en-US" w:eastAsia="ko-KR"/>
              </w:rPr>
              <w:pPrChange w:id="7168" w:author="Bo-Han Hsieh" w:date="2022-10-21T20:46:00Z">
                <w:pPr>
                  <w:keepNext/>
                  <w:keepLines/>
                  <w:spacing w:after="0"/>
                  <w:jc w:val="center"/>
                </w:pPr>
              </w:pPrChange>
            </w:pPr>
            <w:ins w:id="7169" w:author="Bo-Han Hsieh" w:date="2022-10-21T16:3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Change w:id="7170"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71" w:author="Bo-Han Hsieh" w:date="2022-10-21T16:33:00Z"/>
                <w:rFonts w:ascii="Arial" w:hAnsi="Arial"/>
                <w:sz w:val="18"/>
                <w:lang w:val="en-US" w:eastAsia="ko-KR"/>
              </w:rPr>
              <w:pPrChange w:id="7172" w:author="Bo-Han Hsieh" w:date="2022-10-21T20:46:00Z">
                <w:pPr>
                  <w:keepNext/>
                  <w:keepLines/>
                  <w:spacing w:after="0"/>
                  <w:jc w:val="center"/>
                </w:pPr>
              </w:pPrChange>
            </w:pPr>
            <w:ins w:id="7173" w:author="Bo-Han Hsieh" w:date="2022-10-21T16:33: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Change w:id="7174"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175" w:author="Bo-Han Hsieh" w:date="2022-10-21T16:33:00Z"/>
                <w:rFonts w:ascii="Arial" w:hAnsi="Arial"/>
                <w:sz w:val="18"/>
                <w:lang w:val="en-US" w:eastAsia="ko-KR"/>
              </w:rPr>
              <w:pPrChange w:id="7176" w:author="Bo-Han Hsieh" w:date="2022-10-21T20:46:00Z">
                <w:pPr>
                  <w:keepNext/>
                  <w:keepLines/>
                  <w:spacing w:after="0"/>
                  <w:jc w:val="center"/>
                </w:pPr>
              </w:pPrChange>
            </w:pPr>
            <w:ins w:id="7177" w:author="Bo-Han Hsieh" w:date="2022-10-21T16:33:00Z">
              <w:r>
                <w:rPr>
                  <w:rFonts w:ascii="Arial" w:hAnsi="Arial"/>
                  <w:sz w:val="18"/>
                  <w:lang w:val="en-US" w:eastAsia="ko-KR"/>
                </w:rPr>
                <w:t>IMD3</w:t>
              </w:r>
            </w:ins>
          </w:p>
        </w:tc>
      </w:tr>
      <w:tr w:rsidR="00422C31" w:rsidRPr="00227811" w:rsidTr="00422C31">
        <w:trPr>
          <w:jc w:val="center"/>
          <w:ins w:id="7178" w:author="Bo-Han Hsieh" w:date="2022-10-21T16:33:00Z"/>
          <w:trPrChange w:id="7179" w:author="Bo-Han Hsieh" w:date="2022-10-21T16:33:00Z">
            <w:trPr>
              <w:trHeight w:val="349"/>
              <w:jc w:val="center"/>
            </w:trPr>
          </w:trPrChange>
        </w:trPr>
        <w:tc>
          <w:tcPr>
            <w:tcW w:w="1735" w:type="dxa"/>
            <w:vMerge w:val="restart"/>
            <w:tcBorders>
              <w:top w:val="nil"/>
              <w:left w:val="single" w:sz="4" w:space="0" w:color="auto"/>
              <w:right w:val="single" w:sz="4" w:space="0" w:color="auto"/>
            </w:tcBorders>
            <w:shd w:val="clear" w:color="auto" w:fill="auto"/>
            <w:noWrap/>
            <w:vAlign w:val="center"/>
            <w:hideMark/>
            <w:tcPrChange w:id="7180" w:author="Bo-Han Hsieh" w:date="2022-10-21T16:33:00Z">
              <w:tcPr>
                <w:tcW w:w="1735" w:type="dxa"/>
                <w:vMerge w:val="restart"/>
                <w:tcBorders>
                  <w:top w:val="nil"/>
                  <w:left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81" w:author="Bo-Han Hsieh" w:date="2022-10-21T16:33:00Z"/>
                <w:rFonts w:ascii="Arial" w:hAnsi="Arial"/>
                <w:sz w:val="18"/>
                <w:lang w:val="en-US" w:eastAsia="ko-KR"/>
              </w:rPr>
              <w:pPrChange w:id="7182" w:author="Bo-Han Hsieh" w:date="2022-10-21T20:46:00Z">
                <w:pPr>
                  <w:keepNext/>
                  <w:keepLines/>
                  <w:spacing w:after="0"/>
                  <w:jc w:val="center"/>
                </w:pPr>
              </w:pPrChange>
            </w:pPr>
            <w:ins w:id="7183" w:author="Bo-Han Hsieh" w:date="2022-10-21T16:33:00Z">
              <w:r w:rsidRPr="00227811">
                <w:rPr>
                  <w:rFonts w:ascii="Arial" w:hAnsi="Arial" w:hint="eastAsia"/>
                  <w:sz w:val="18"/>
                  <w:lang w:val="en-US" w:eastAsia="ko-KR"/>
                </w:rPr>
                <w:t>ISM band</w:t>
              </w:r>
            </w:ins>
          </w:p>
          <w:p w:rsidR="00422C31" w:rsidRPr="00227811" w:rsidRDefault="00422C31" w:rsidP="00B83CCA">
            <w:pPr>
              <w:keepNext/>
              <w:keepLines/>
              <w:spacing w:after="0"/>
              <w:jc w:val="center"/>
              <w:rPr>
                <w:ins w:id="7184" w:author="Bo-Han Hsieh" w:date="2022-10-21T16:33:00Z"/>
                <w:rFonts w:ascii="Arial" w:hAnsi="Arial"/>
                <w:sz w:val="18"/>
                <w:lang w:val="en-US" w:eastAsia="ko-KR"/>
              </w:rPr>
              <w:pPrChange w:id="7185" w:author="Bo-Han Hsieh" w:date="2022-10-21T20:46:00Z">
                <w:pPr>
                  <w:keepNext/>
                  <w:keepLines/>
                  <w:spacing w:after="0"/>
                  <w:jc w:val="center"/>
                </w:pPr>
              </w:pPrChange>
            </w:pPr>
            <w:ins w:id="7186" w:author="Bo-Han Hsieh" w:date="2022-10-21T16:33: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Change w:id="7187"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88" w:author="Bo-Han Hsieh" w:date="2022-10-21T16:33:00Z"/>
                <w:rFonts w:ascii="Arial" w:hAnsi="Arial"/>
                <w:sz w:val="18"/>
                <w:lang w:val="en-US"/>
              </w:rPr>
              <w:pPrChange w:id="7189" w:author="Bo-Han Hsieh" w:date="2022-10-21T20:46:00Z">
                <w:pPr>
                  <w:keepNext/>
                  <w:keepLines/>
                  <w:spacing w:after="0"/>
                  <w:jc w:val="center"/>
                </w:pPr>
              </w:pPrChange>
            </w:pPr>
            <w:ins w:id="7190" w:author="Bo-Han Hsieh" w:date="2022-10-21T16:33: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7191"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92" w:author="Bo-Han Hsieh" w:date="2022-10-21T16:33:00Z"/>
                <w:rFonts w:ascii="Arial" w:hAnsi="Arial"/>
                <w:sz w:val="18"/>
                <w:lang w:val="en-US"/>
              </w:rPr>
              <w:pPrChange w:id="7193" w:author="Bo-Han Hsieh" w:date="2022-10-21T20:46:00Z">
                <w:pPr>
                  <w:keepNext/>
                  <w:keepLines/>
                  <w:spacing w:after="0"/>
                  <w:jc w:val="center"/>
                </w:pPr>
              </w:pPrChange>
            </w:pPr>
            <w:ins w:id="7194" w:author="Bo-Han Hsieh" w:date="2022-10-21T16:33: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7195"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196" w:author="Bo-Han Hsieh" w:date="2022-10-21T16:33:00Z"/>
                <w:rFonts w:ascii="Arial" w:hAnsi="Arial"/>
                <w:sz w:val="18"/>
                <w:lang w:val="en-US"/>
              </w:rPr>
              <w:pPrChange w:id="7197" w:author="Bo-Han Hsieh" w:date="2022-10-21T20:46:00Z">
                <w:pPr>
                  <w:keepNext/>
                  <w:keepLines/>
                  <w:spacing w:after="0"/>
                  <w:jc w:val="center"/>
                </w:pPr>
              </w:pPrChange>
            </w:pPr>
            <w:ins w:id="7198" w:author="Bo-Han Hsieh" w:date="2022-10-21T16:33: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7199"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00" w:author="Bo-Han Hsieh" w:date="2022-10-21T16:33:00Z"/>
                <w:rFonts w:ascii="Arial" w:hAnsi="Arial"/>
                <w:sz w:val="18"/>
                <w:lang w:val="en-US" w:eastAsia="ko-KR"/>
              </w:rPr>
              <w:pPrChange w:id="7201" w:author="Bo-Han Hsieh" w:date="2022-10-21T20:46:00Z">
                <w:pPr>
                  <w:keepNext/>
                  <w:keepLines/>
                  <w:spacing w:after="0"/>
                  <w:jc w:val="center"/>
                </w:pPr>
              </w:pPrChange>
            </w:pPr>
            <w:ins w:id="7202" w:author="Bo-Han Hsieh" w:date="2022-10-2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Change w:id="7203"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04" w:author="Bo-Han Hsieh" w:date="2022-10-21T16:33:00Z"/>
                <w:rFonts w:ascii="Arial" w:hAnsi="Arial"/>
                <w:sz w:val="18"/>
                <w:lang w:val="en-US" w:eastAsia="ko-KR"/>
              </w:rPr>
              <w:pPrChange w:id="7205" w:author="Bo-Han Hsieh" w:date="2022-10-21T20:46:00Z">
                <w:pPr>
                  <w:keepNext/>
                  <w:keepLines/>
                  <w:spacing w:after="0"/>
                  <w:jc w:val="center"/>
                </w:pPr>
              </w:pPrChange>
            </w:pPr>
            <w:ins w:id="7206" w:author="Bo-Han Hsieh" w:date="2022-10-21T16:33: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Change w:id="7207"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08" w:author="Bo-Han Hsieh" w:date="2022-10-21T16:33:00Z"/>
                <w:rFonts w:ascii="Arial" w:hAnsi="Arial"/>
                <w:sz w:val="18"/>
                <w:lang w:val="en-US" w:eastAsia="ko-KR"/>
              </w:rPr>
              <w:pPrChange w:id="7209" w:author="Bo-Han Hsieh" w:date="2022-10-21T20:46:00Z">
                <w:pPr>
                  <w:keepNext/>
                  <w:keepLines/>
                  <w:spacing w:after="0"/>
                  <w:jc w:val="center"/>
                </w:pPr>
              </w:pPrChange>
            </w:pPr>
          </w:p>
        </w:tc>
      </w:tr>
      <w:tr w:rsidR="00422C31" w:rsidRPr="00227811" w:rsidTr="00422C31">
        <w:trPr>
          <w:jc w:val="center"/>
          <w:ins w:id="7210" w:author="Bo-Han Hsieh" w:date="2022-10-21T16:33:00Z"/>
          <w:trPrChange w:id="7211" w:author="Bo-Han Hsieh" w:date="2022-10-21T16:33: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212" w:author="Bo-Han Hsieh" w:date="2022-10-21T16:33:00Z">
              <w:tcPr>
                <w:tcW w:w="1735" w:type="dxa"/>
                <w:vMerge/>
                <w:tcBorders>
                  <w:left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13" w:author="Bo-Han Hsieh" w:date="2022-10-21T16:33:00Z"/>
                <w:rFonts w:ascii="Arial" w:hAnsi="Arial"/>
                <w:sz w:val="18"/>
                <w:lang w:val="en-US"/>
              </w:rPr>
              <w:pPrChange w:id="7214" w:author="Bo-Han Hsieh" w:date="2022-10-21T20:46: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Change w:id="7215"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16" w:author="Bo-Han Hsieh" w:date="2022-10-21T16:33:00Z"/>
                <w:rFonts w:ascii="Arial" w:hAnsi="Arial"/>
                <w:sz w:val="18"/>
                <w:lang w:val="en-US"/>
              </w:rPr>
              <w:pPrChange w:id="7217" w:author="Bo-Han Hsieh" w:date="2022-10-21T20:46:00Z">
                <w:pPr>
                  <w:keepNext/>
                  <w:keepLines/>
                  <w:spacing w:after="0"/>
                  <w:jc w:val="center"/>
                </w:pPr>
              </w:pPrChange>
            </w:pPr>
            <w:ins w:id="7218" w:author="Bo-Han Hsieh" w:date="2022-10-21T16:33: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219"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20" w:author="Bo-Han Hsieh" w:date="2022-10-21T16:33:00Z"/>
                <w:rFonts w:ascii="Arial" w:hAnsi="Arial"/>
                <w:sz w:val="18"/>
                <w:lang w:val="en-US"/>
              </w:rPr>
              <w:pPrChange w:id="7221" w:author="Bo-Han Hsieh" w:date="2022-10-21T20:46:00Z">
                <w:pPr>
                  <w:keepNext/>
                  <w:keepLines/>
                  <w:spacing w:after="0"/>
                  <w:jc w:val="center"/>
                </w:pPr>
              </w:pPrChange>
            </w:pPr>
            <w:ins w:id="7222" w:author="Bo-Han Hsieh" w:date="2022-10-21T16:33: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7223"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24" w:author="Bo-Han Hsieh" w:date="2022-10-21T16:33:00Z"/>
                <w:rFonts w:ascii="Arial" w:hAnsi="Arial"/>
                <w:sz w:val="18"/>
                <w:lang w:val="en-US"/>
              </w:rPr>
              <w:pPrChange w:id="7225" w:author="Bo-Han Hsieh" w:date="2022-10-21T20:46:00Z">
                <w:pPr>
                  <w:keepNext/>
                  <w:keepLines/>
                  <w:spacing w:after="0"/>
                  <w:jc w:val="center"/>
                </w:pPr>
              </w:pPrChange>
            </w:pPr>
            <w:ins w:id="7226" w:author="Bo-Han Hsieh" w:date="2022-10-21T16:33: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Change w:id="7227"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28" w:author="Bo-Han Hsieh" w:date="2022-10-21T16:33:00Z"/>
                <w:rFonts w:ascii="Arial" w:hAnsi="Arial"/>
                <w:sz w:val="18"/>
                <w:lang w:val="en-US" w:eastAsia="ko-KR"/>
              </w:rPr>
              <w:pPrChange w:id="7229" w:author="Bo-Han Hsieh" w:date="2022-10-21T20:46:00Z">
                <w:pPr>
                  <w:keepNext/>
                  <w:keepLines/>
                  <w:spacing w:after="0"/>
                  <w:jc w:val="center"/>
                </w:pPr>
              </w:pPrChange>
            </w:pPr>
            <w:ins w:id="7230" w:author="Bo-Han Hsieh" w:date="2022-10-21T16:33: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Change w:id="7231" w:author="Bo-Han Hsieh" w:date="2022-10-21T16:33:00Z">
              <w:tcPr>
                <w:tcW w:w="1082" w:type="dxa"/>
                <w:vMerge w:val="restart"/>
                <w:tcBorders>
                  <w:top w:val="single" w:sz="4" w:space="0" w:color="auto"/>
                  <w:left w:val="nil"/>
                  <w:right w:val="single" w:sz="4" w:space="0" w:color="auto"/>
                </w:tcBorders>
                <w:vAlign w:val="center"/>
              </w:tcPr>
            </w:tcPrChange>
          </w:tcPr>
          <w:p w:rsidR="00422C31" w:rsidRPr="00227811" w:rsidRDefault="00422C31" w:rsidP="00B83CCA">
            <w:pPr>
              <w:keepNext/>
              <w:keepLines/>
              <w:spacing w:after="0"/>
              <w:jc w:val="center"/>
              <w:rPr>
                <w:ins w:id="7232" w:author="Bo-Han Hsieh" w:date="2022-10-21T16:33:00Z"/>
                <w:rFonts w:ascii="Arial" w:hAnsi="Arial"/>
                <w:sz w:val="18"/>
                <w:lang w:val="en-US" w:eastAsia="ko-KR"/>
              </w:rPr>
              <w:pPrChange w:id="7233" w:author="Bo-Han Hsieh" w:date="2022-10-21T20:46:00Z">
                <w:pPr>
                  <w:keepNext/>
                  <w:keepLines/>
                  <w:spacing w:after="0"/>
                  <w:jc w:val="center"/>
                </w:pPr>
              </w:pPrChange>
            </w:pPr>
            <w:ins w:id="7234" w:author="Bo-Han Hsieh" w:date="2022-10-21T16:33: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Change w:id="7235"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36" w:author="Bo-Han Hsieh" w:date="2022-10-21T16:33:00Z"/>
                <w:rFonts w:ascii="Arial" w:hAnsi="Arial"/>
                <w:sz w:val="18"/>
                <w:lang w:val="en-US" w:eastAsia="ko-KR"/>
              </w:rPr>
              <w:pPrChange w:id="7237" w:author="Bo-Han Hsieh" w:date="2022-10-21T20:46:00Z">
                <w:pPr>
                  <w:keepNext/>
                  <w:keepLines/>
                  <w:spacing w:after="0"/>
                  <w:jc w:val="center"/>
                </w:pPr>
              </w:pPrChange>
            </w:pPr>
          </w:p>
        </w:tc>
      </w:tr>
      <w:tr w:rsidR="00422C31" w:rsidRPr="00227811" w:rsidTr="00422C31">
        <w:trPr>
          <w:jc w:val="center"/>
          <w:ins w:id="7238" w:author="Bo-Han Hsieh" w:date="2022-10-21T16:33:00Z"/>
          <w:trPrChange w:id="7239" w:author="Bo-Han Hsieh" w:date="2022-10-21T16:33: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240" w:author="Bo-Han Hsieh" w:date="2022-10-21T16:33:00Z">
              <w:tcPr>
                <w:tcW w:w="1735" w:type="dxa"/>
                <w:vMerge/>
                <w:tcBorders>
                  <w:left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41" w:author="Bo-Han Hsieh" w:date="2022-10-21T16:33:00Z"/>
                <w:rFonts w:ascii="Arial" w:hAnsi="Arial"/>
                <w:sz w:val="18"/>
                <w:lang w:val="en-US"/>
              </w:rPr>
              <w:pPrChange w:id="7242" w:author="Bo-Han Hsieh" w:date="2022-10-21T20:46: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Change w:id="7243"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44" w:author="Bo-Han Hsieh" w:date="2022-10-21T16:33:00Z"/>
                <w:rFonts w:ascii="Arial" w:hAnsi="Arial"/>
                <w:sz w:val="18"/>
                <w:lang w:val="en-US"/>
              </w:rPr>
              <w:pPrChange w:id="7245" w:author="Bo-Han Hsieh" w:date="2022-10-21T20:46:00Z">
                <w:pPr>
                  <w:keepNext/>
                  <w:keepLines/>
                  <w:spacing w:after="0"/>
                  <w:jc w:val="center"/>
                </w:pPr>
              </w:pPrChange>
            </w:pPr>
            <w:ins w:id="7246" w:author="Bo-Han Hsieh" w:date="2022-10-21T16:33: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7247"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48" w:author="Bo-Han Hsieh" w:date="2022-10-21T16:33:00Z"/>
                <w:rFonts w:ascii="Arial" w:hAnsi="Arial"/>
                <w:sz w:val="18"/>
                <w:lang w:val="en-US"/>
              </w:rPr>
              <w:pPrChange w:id="7249" w:author="Bo-Han Hsieh" w:date="2022-10-21T20:46:00Z">
                <w:pPr>
                  <w:keepNext/>
                  <w:keepLines/>
                  <w:spacing w:after="0"/>
                  <w:jc w:val="center"/>
                </w:pPr>
              </w:pPrChange>
            </w:pPr>
            <w:ins w:id="7250" w:author="Bo-Han Hsieh" w:date="2022-10-21T16:33: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7251"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52" w:author="Bo-Han Hsieh" w:date="2022-10-21T16:33:00Z"/>
                <w:rFonts w:ascii="Arial" w:hAnsi="Arial"/>
                <w:sz w:val="18"/>
                <w:lang w:val="en-US"/>
              </w:rPr>
              <w:pPrChange w:id="7253" w:author="Bo-Han Hsieh" w:date="2022-10-21T20:46:00Z">
                <w:pPr>
                  <w:keepNext/>
                  <w:keepLines/>
                  <w:spacing w:after="0"/>
                  <w:jc w:val="center"/>
                </w:pPr>
              </w:pPrChange>
            </w:pPr>
            <w:ins w:id="7254" w:author="Bo-Han Hsieh" w:date="2022-10-21T16:33: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7255"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56" w:author="Bo-Han Hsieh" w:date="2022-10-21T16:33:00Z"/>
                <w:rFonts w:ascii="Arial" w:hAnsi="Arial"/>
                <w:sz w:val="18"/>
                <w:lang w:val="en-US" w:eastAsia="ko-KR"/>
              </w:rPr>
              <w:pPrChange w:id="7257" w:author="Bo-Han Hsieh" w:date="2022-10-21T20:46:00Z">
                <w:pPr>
                  <w:keepNext/>
                  <w:keepLines/>
                  <w:spacing w:after="0"/>
                  <w:jc w:val="center"/>
                </w:pPr>
              </w:pPrChange>
            </w:pPr>
            <w:ins w:id="7258" w:author="Bo-Han Hsieh" w:date="2022-10-21T16:3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Change w:id="7259" w:author="Bo-Han Hsieh" w:date="2022-10-21T16:33:00Z">
              <w:tcPr>
                <w:tcW w:w="1082" w:type="dxa"/>
                <w:vMerge/>
                <w:tcBorders>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60" w:author="Bo-Han Hsieh" w:date="2022-10-21T16:33:00Z"/>
                <w:rFonts w:ascii="Arial" w:hAnsi="Arial"/>
                <w:sz w:val="18"/>
                <w:lang w:val="en-US" w:eastAsia="ko-KR"/>
              </w:rPr>
              <w:pPrChange w:id="7261" w:author="Bo-Han Hsieh" w:date="2022-10-21T20:46: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Change w:id="7262"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63" w:author="Bo-Han Hsieh" w:date="2022-10-21T16:33:00Z"/>
                <w:rFonts w:ascii="Arial" w:hAnsi="Arial"/>
                <w:sz w:val="18"/>
                <w:lang w:val="en-US" w:eastAsia="ko-KR"/>
              </w:rPr>
              <w:pPrChange w:id="7264" w:author="Bo-Han Hsieh" w:date="2022-10-21T20:46:00Z">
                <w:pPr>
                  <w:keepNext/>
                  <w:keepLines/>
                  <w:spacing w:after="0"/>
                  <w:jc w:val="center"/>
                </w:pPr>
              </w:pPrChange>
            </w:pPr>
          </w:p>
        </w:tc>
      </w:tr>
      <w:tr w:rsidR="00422C31" w:rsidRPr="00227811" w:rsidTr="00422C31">
        <w:trPr>
          <w:jc w:val="center"/>
          <w:ins w:id="7265" w:author="Bo-Han Hsieh" w:date="2022-10-21T16:33:00Z"/>
          <w:trPrChange w:id="7266" w:author="Bo-Han Hsieh" w:date="2022-10-21T16:33: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267" w:author="Bo-Han Hsieh" w:date="2022-10-21T16:33: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68" w:author="Bo-Han Hsieh" w:date="2022-10-21T16:33:00Z"/>
                <w:rFonts w:ascii="Arial" w:hAnsi="Arial"/>
                <w:sz w:val="18"/>
                <w:lang w:val="en-US" w:eastAsia="ko-KR"/>
              </w:rPr>
              <w:pPrChange w:id="7269" w:author="Bo-Han Hsieh" w:date="2022-10-21T20:46: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Change w:id="7270" w:author="Bo-Han Hsieh" w:date="2022-10-21T16:33:00Z">
              <w:tcPr>
                <w:tcW w:w="1136"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71" w:author="Bo-Han Hsieh" w:date="2022-10-21T16:33:00Z"/>
                <w:rFonts w:ascii="Arial" w:hAnsi="Arial"/>
                <w:sz w:val="18"/>
                <w:lang w:val="en-US"/>
              </w:rPr>
              <w:pPrChange w:id="7272" w:author="Bo-Han Hsieh" w:date="2022-10-21T20:46:00Z">
                <w:pPr>
                  <w:keepNext/>
                  <w:keepLines/>
                  <w:spacing w:after="0"/>
                  <w:jc w:val="center"/>
                </w:pPr>
              </w:pPrChange>
            </w:pPr>
            <w:ins w:id="7273" w:author="Bo-Han Hsieh" w:date="2022-10-21T16:33: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7274" w:author="Bo-Han Hsieh" w:date="2022-10-21T16:33:00Z">
              <w:tcPr>
                <w:tcW w:w="28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75" w:author="Bo-Han Hsieh" w:date="2022-10-21T16:33:00Z"/>
                <w:rFonts w:ascii="Arial" w:hAnsi="Arial"/>
                <w:sz w:val="18"/>
                <w:lang w:val="en-US"/>
              </w:rPr>
              <w:pPrChange w:id="7276" w:author="Bo-Han Hsieh" w:date="2022-10-21T20:46:00Z">
                <w:pPr>
                  <w:keepNext/>
                  <w:keepLines/>
                  <w:spacing w:after="0"/>
                  <w:jc w:val="center"/>
                </w:pPr>
              </w:pPrChange>
            </w:pPr>
            <w:ins w:id="7277" w:author="Bo-Han Hsieh" w:date="2022-10-21T16:33: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7278" w:author="Bo-Han Hsieh" w:date="2022-10-21T16:33:00Z">
              <w:tcPr>
                <w:tcW w:w="994" w:type="dxa"/>
                <w:tcBorders>
                  <w:top w:val="nil"/>
                  <w:left w:val="nil"/>
                  <w:bottom w:val="single" w:sz="4" w:space="0" w:color="auto"/>
                  <w:right w:val="single" w:sz="4" w:space="0" w:color="auto"/>
                </w:tcBorders>
                <w:shd w:val="clear" w:color="auto" w:fill="auto"/>
                <w:noWrap/>
                <w:vAlign w:val="center"/>
                <w:hideMark/>
              </w:tcPr>
            </w:tcPrChange>
          </w:tcPr>
          <w:p w:rsidR="00422C31" w:rsidRPr="00227811" w:rsidRDefault="00422C31" w:rsidP="00B83CCA">
            <w:pPr>
              <w:keepNext/>
              <w:keepLines/>
              <w:spacing w:after="0"/>
              <w:jc w:val="center"/>
              <w:rPr>
                <w:ins w:id="7279" w:author="Bo-Han Hsieh" w:date="2022-10-21T16:33:00Z"/>
                <w:rFonts w:ascii="Arial" w:hAnsi="Arial"/>
                <w:sz w:val="18"/>
                <w:lang w:val="en-US"/>
              </w:rPr>
              <w:pPrChange w:id="7280" w:author="Bo-Han Hsieh" w:date="2022-10-21T20:46:00Z">
                <w:pPr>
                  <w:keepNext/>
                  <w:keepLines/>
                  <w:spacing w:after="0"/>
                  <w:jc w:val="center"/>
                </w:pPr>
              </w:pPrChange>
            </w:pPr>
            <w:ins w:id="7281" w:author="Bo-Han Hsieh" w:date="2022-10-21T16:33: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7282" w:author="Bo-Han Hsieh" w:date="2022-10-21T16:33:00Z">
              <w:tcPr>
                <w:tcW w:w="1603" w:type="dxa"/>
                <w:tcBorders>
                  <w:top w:val="nil"/>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83" w:author="Bo-Han Hsieh" w:date="2022-10-21T16:33:00Z"/>
                <w:rFonts w:ascii="Arial" w:hAnsi="Arial"/>
                <w:sz w:val="18"/>
                <w:lang w:val="en-US" w:eastAsia="ko-KR"/>
              </w:rPr>
              <w:pPrChange w:id="7284" w:author="Bo-Han Hsieh" w:date="2022-10-21T20:46:00Z">
                <w:pPr>
                  <w:keepNext/>
                  <w:keepLines/>
                  <w:spacing w:after="0"/>
                  <w:jc w:val="center"/>
                </w:pPr>
              </w:pPrChange>
            </w:pPr>
            <w:ins w:id="7285" w:author="Bo-Han Hsieh" w:date="2022-10-2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Change w:id="7286" w:author="Bo-Han Hsieh" w:date="2022-10-21T16:33:00Z">
              <w:tcPr>
                <w:tcW w:w="1082" w:type="dxa"/>
                <w:tcBorders>
                  <w:top w:val="single" w:sz="4" w:space="0" w:color="auto"/>
                  <w:left w:val="nil"/>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87" w:author="Bo-Han Hsieh" w:date="2022-10-21T16:33:00Z"/>
                <w:rFonts w:ascii="Arial" w:hAnsi="Arial"/>
                <w:sz w:val="18"/>
                <w:lang w:val="en-US" w:eastAsia="ko-KR"/>
              </w:rPr>
              <w:pPrChange w:id="7288" w:author="Bo-Han Hsieh" w:date="2022-10-21T20:46:00Z">
                <w:pPr>
                  <w:keepNext/>
                  <w:keepLines/>
                  <w:spacing w:after="0"/>
                  <w:jc w:val="center"/>
                </w:pPr>
              </w:pPrChange>
            </w:pPr>
            <w:ins w:id="7289" w:author="Bo-Han Hsieh" w:date="2022-10-21T16:33: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Change w:id="7290" w:author="Bo-Han Hsieh" w:date="2022-10-21T16:33:00Z">
              <w:tcPr>
                <w:tcW w:w="1406" w:type="dxa"/>
                <w:tcBorders>
                  <w:top w:val="nil"/>
                  <w:left w:val="single" w:sz="4" w:space="0" w:color="auto"/>
                  <w:bottom w:val="single" w:sz="4" w:space="0" w:color="auto"/>
                  <w:right w:val="single" w:sz="4" w:space="0" w:color="auto"/>
                </w:tcBorders>
                <w:vAlign w:val="center"/>
              </w:tcPr>
            </w:tcPrChange>
          </w:tcPr>
          <w:p w:rsidR="00422C31" w:rsidRPr="00227811" w:rsidRDefault="00422C31" w:rsidP="00B83CCA">
            <w:pPr>
              <w:keepNext/>
              <w:keepLines/>
              <w:spacing w:after="0"/>
              <w:jc w:val="center"/>
              <w:rPr>
                <w:ins w:id="7291" w:author="Bo-Han Hsieh" w:date="2022-10-21T16:33:00Z"/>
                <w:rFonts w:ascii="Arial" w:hAnsi="Arial"/>
                <w:sz w:val="18"/>
                <w:lang w:val="en-US" w:eastAsia="ko-KR"/>
              </w:rPr>
              <w:pPrChange w:id="7292" w:author="Bo-Han Hsieh" w:date="2022-10-21T20:46:00Z">
                <w:pPr>
                  <w:keepNext/>
                  <w:keepLines/>
                  <w:spacing w:after="0"/>
                  <w:jc w:val="center"/>
                </w:pPr>
              </w:pPrChange>
            </w:pPr>
          </w:p>
        </w:tc>
      </w:tr>
    </w:tbl>
    <w:p w:rsidR="00422C31" w:rsidRPr="00D36844" w:rsidRDefault="00422C31" w:rsidP="00B83CCA">
      <w:pPr>
        <w:keepNext/>
        <w:rPr>
          <w:ins w:id="7293" w:author="Bo-Han Hsieh" w:date="2022-10-21T16:33:00Z"/>
          <w:rFonts w:ascii="Arial" w:hAnsi="Arial" w:cs="Arial"/>
          <w:sz w:val="18"/>
          <w:szCs w:val="18"/>
        </w:rPr>
        <w:pPrChange w:id="7294" w:author="Bo-Han Hsieh" w:date="2022-10-21T20:46:00Z">
          <w:pPr/>
        </w:pPrChange>
      </w:pPr>
      <w:bookmarkStart w:id="7295" w:name="_Hlk95224851"/>
    </w:p>
    <w:p w:rsidR="00422C31" w:rsidRPr="00697599" w:rsidRDefault="00422C31" w:rsidP="00B83CCA">
      <w:pPr>
        <w:pStyle w:val="4"/>
        <w:rPr>
          <w:ins w:id="7296" w:author="Bo-Han Hsieh" w:date="2022-10-21T16:33:00Z"/>
          <w:lang w:eastAsia="zh-CN"/>
        </w:rPr>
        <w:pPrChange w:id="7297" w:author="Bo-Han Hsieh" w:date="2022-10-21T20:46:00Z">
          <w:pPr>
            <w:pStyle w:val="4"/>
          </w:pPr>
        </w:pPrChange>
      </w:pPr>
      <w:bookmarkStart w:id="7298" w:name="_Toc46742703"/>
      <w:bookmarkStart w:id="7299" w:name="OLE_LINK14"/>
      <w:bookmarkStart w:id="7300" w:name="OLE_LINK15"/>
      <w:bookmarkEnd w:id="7295"/>
      <w:ins w:id="7301" w:author="Bo-Han Hsieh" w:date="2022-10-21T16:33:00Z">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bookmarkEnd w:id="7298"/>
    <w:bookmarkEnd w:id="7299"/>
    <w:bookmarkEnd w:id="7300"/>
    <w:p w:rsidR="00422C31" w:rsidRDefault="00422C31" w:rsidP="00B83CCA">
      <w:pPr>
        <w:pStyle w:val="TH"/>
        <w:rPr>
          <w:ins w:id="7302" w:author="Bo-Han Hsieh" w:date="2022-10-21T16:33:00Z"/>
        </w:rPr>
        <w:pPrChange w:id="7303" w:author="Bo-Han Hsieh" w:date="2022-10-21T20:46:00Z">
          <w:pPr>
            <w:pStyle w:val="TH"/>
          </w:pPr>
        </w:pPrChange>
      </w:pPr>
      <w:ins w:id="7304" w:author="Bo-Han Hsieh" w:date="2022-10-21T16:33:00Z">
        <w:r>
          <w:t xml:space="preserve">Table </w:t>
        </w:r>
        <w:r>
          <w:rPr>
            <w:lang w:eastAsia="ja-JP"/>
          </w:rPr>
          <w:t>6.1.6</w:t>
        </w:r>
        <w:r>
          <w:t>.</w:t>
        </w:r>
        <w:r>
          <w:rPr>
            <w:rFonts w:cs="Arial"/>
            <w:lang w:eastAsia="ja-JP"/>
          </w:rPr>
          <w:t>5</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22C31" w:rsidTr="00422C31">
        <w:trPr>
          <w:tblHeader/>
          <w:jc w:val="center"/>
          <w:ins w:id="7305" w:author="Bo-Han Hsieh" w:date="2022-10-21T16:33:00Z"/>
        </w:trPr>
        <w:tc>
          <w:tcPr>
            <w:tcW w:w="1535" w:type="dxa"/>
            <w:tcBorders>
              <w:top w:val="single" w:sz="4" w:space="0" w:color="auto"/>
              <w:left w:val="single" w:sz="4" w:space="0" w:color="auto"/>
              <w:bottom w:val="single" w:sz="4" w:space="0" w:color="auto"/>
              <w:right w:val="single" w:sz="4" w:space="0" w:color="auto"/>
            </w:tcBorders>
            <w:vAlign w:val="center"/>
            <w:hideMark/>
          </w:tcPr>
          <w:p w:rsidR="00422C31" w:rsidRDefault="00422C31" w:rsidP="00B83CCA">
            <w:pPr>
              <w:pStyle w:val="TAH"/>
              <w:rPr>
                <w:ins w:id="7306" w:author="Bo-Han Hsieh" w:date="2022-10-21T16:33:00Z"/>
              </w:rPr>
              <w:pPrChange w:id="7307" w:author="Bo-Han Hsieh" w:date="2022-10-21T20:46:00Z">
                <w:pPr>
                  <w:pStyle w:val="TAH"/>
                </w:pPr>
              </w:pPrChange>
            </w:pPr>
            <w:ins w:id="7308" w:author="Bo-Han Hsieh" w:date="2022-10-21T16:33:00Z">
              <w:r>
                <w:lastRenderedPageBreak/>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22C31" w:rsidRDefault="00422C31" w:rsidP="00B83CCA">
            <w:pPr>
              <w:pStyle w:val="TAH"/>
              <w:rPr>
                <w:ins w:id="7309" w:author="Bo-Han Hsieh" w:date="2022-10-21T16:33:00Z"/>
              </w:rPr>
              <w:pPrChange w:id="7310" w:author="Bo-Han Hsieh" w:date="2022-10-21T20:46:00Z">
                <w:pPr>
                  <w:pStyle w:val="TAH"/>
                </w:pPr>
              </w:pPrChange>
            </w:pPr>
            <w:ins w:id="7311" w:author="Bo-Han Hsieh" w:date="2022-10-21T16: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2C31" w:rsidRDefault="00422C31" w:rsidP="00B83CCA">
            <w:pPr>
              <w:pStyle w:val="TAH"/>
              <w:rPr>
                <w:ins w:id="7312" w:author="Bo-Han Hsieh" w:date="2022-10-21T16:33:00Z"/>
              </w:rPr>
              <w:pPrChange w:id="7313" w:author="Bo-Han Hsieh" w:date="2022-10-21T20:46:00Z">
                <w:pPr>
                  <w:pStyle w:val="TAH"/>
                </w:pPr>
              </w:pPrChange>
            </w:pPr>
            <w:proofErr w:type="spellStart"/>
            <w:ins w:id="7314" w:author="Bo-Han Hsieh" w:date="2022-10-21T16:33:00Z">
              <w:r>
                <w:t>ΔT</w:t>
              </w:r>
              <w:r>
                <w:rPr>
                  <w:vertAlign w:val="subscript"/>
                </w:rPr>
                <w:t>IB,c</w:t>
              </w:r>
              <w:proofErr w:type="spellEnd"/>
              <w:r>
                <w:t xml:space="preserve"> [dB]</w:t>
              </w:r>
            </w:ins>
          </w:p>
        </w:tc>
      </w:tr>
      <w:tr w:rsidR="00422C31" w:rsidTr="00422C31">
        <w:trPr>
          <w:jc w:val="center"/>
          <w:ins w:id="7315" w:author="Bo-Han Hsieh" w:date="2022-10-21T16:33:00Z"/>
        </w:trPr>
        <w:tc>
          <w:tcPr>
            <w:tcW w:w="1535" w:type="dxa"/>
            <w:vMerge w:val="restart"/>
            <w:vAlign w:val="center"/>
          </w:tcPr>
          <w:p w:rsidR="00422C31" w:rsidRPr="00F4639D" w:rsidRDefault="00422C31" w:rsidP="00B83CCA">
            <w:pPr>
              <w:keepNext/>
              <w:keepLines/>
              <w:spacing w:after="0"/>
              <w:jc w:val="center"/>
              <w:rPr>
                <w:ins w:id="7316" w:author="Bo-Han Hsieh" w:date="2022-10-21T16:33:00Z"/>
                <w:rFonts w:ascii="Arial" w:hAnsi="Arial" w:cs="Arial"/>
                <w:sz w:val="18"/>
                <w:vertAlign w:val="superscript"/>
                <w:lang w:eastAsia="ja-JP"/>
              </w:rPr>
              <w:pPrChange w:id="7317" w:author="Bo-Han Hsieh" w:date="2022-10-21T20:46:00Z">
                <w:pPr>
                  <w:keepNext/>
                  <w:keepLines/>
                  <w:spacing w:after="0"/>
                  <w:jc w:val="center"/>
                </w:pPr>
              </w:pPrChange>
            </w:pPr>
            <w:ins w:id="7318" w:author="Bo-Han Hsieh" w:date="2022-10-21T16:33:00Z">
              <w:r>
                <w:rPr>
                  <w:rFonts w:ascii="Arial" w:hAnsi="Arial" w:cs="Arial"/>
                  <w:sz w:val="18"/>
                </w:rPr>
                <w:t>DC_28_</w:t>
              </w:r>
              <w:r w:rsidRPr="00227811">
                <w:rPr>
                  <w:rFonts w:ascii="Arial" w:hAnsi="Arial" w:cs="Arial"/>
                  <w:sz w:val="18"/>
                </w:rPr>
                <w:t>n</w:t>
              </w:r>
              <w:r>
                <w:rPr>
                  <w:rFonts w:ascii="Arial" w:hAnsi="Arial" w:cs="Arial"/>
                  <w:sz w:val="18"/>
                </w:rPr>
                <w:t>20</w:t>
              </w:r>
            </w:ins>
          </w:p>
        </w:tc>
        <w:tc>
          <w:tcPr>
            <w:tcW w:w="2049" w:type="dxa"/>
            <w:vAlign w:val="center"/>
          </w:tcPr>
          <w:p w:rsidR="00422C31" w:rsidRDefault="00422C31" w:rsidP="00B83CCA">
            <w:pPr>
              <w:keepNext/>
              <w:keepLines/>
              <w:spacing w:after="0"/>
              <w:jc w:val="center"/>
              <w:rPr>
                <w:ins w:id="7319" w:author="Bo-Han Hsieh" w:date="2022-10-21T16:33:00Z"/>
                <w:rFonts w:ascii="Arial" w:hAnsi="Arial" w:cs="Arial"/>
                <w:sz w:val="18"/>
                <w:lang w:eastAsia="ja-JP"/>
              </w:rPr>
              <w:pPrChange w:id="7320" w:author="Bo-Han Hsieh" w:date="2022-10-21T20:46:00Z">
                <w:pPr>
                  <w:keepNext/>
                  <w:keepLines/>
                  <w:spacing w:after="0"/>
                  <w:jc w:val="center"/>
                </w:pPr>
              </w:pPrChange>
            </w:pPr>
            <w:ins w:id="7321" w:author="Bo-Han Hsieh" w:date="2022-10-21T16:33:00Z">
              <w:r>
                <w:rPr>
                  <w:rFonts w:ascii="Arial" w:hAnsi="Arial" w:cs="Arial"/>
                  <w:sz w:val="18"/>
                  <w:lang w:eastAsia="ja-JP"/>
                </w:rPr>
                <w:t>28</w:t>
              </w:r>
            </w:ins>
          </w:p>
        </w:tc>
        <w:tc>
          <w:tcPr>
            <w:tcW w:w="2340" w:type="dxa"/>
            <w:vAlign w:val="center"/>
          </w:tcPr>
          <w:p w:rsidR="00422C31" w:rsidRPr="004A2501" w:rsidRDefault="00422C31" w:rsidP="00B83CCA">
            <w:pPr>
              <w:keepNext/>
              <w:keepLines/>
              <w:spacing w:after="0"/>
              <w:jc w:val="center"/>
              <w:rPr>
                <w:ins w:id="7322" w:author="Bo-Han Hsieh" w:date="2022-10-21T16:33:00Z"/>
                <w:rFonts w:ascii="Arial" w:hAnsi="Arial" w:cs="Arial"/>
                <w:sz w:val="18"/>
              </w:rPr>
              <w:pPrChange w:id="7323" w:author="Bo-Han Hsieh" w:date="2022-10-21T20:46:00Z">
                <w:pPr>
                  <w:keepNext/>
                  <w:keepLines/>
                  <w:spacing w:after="0"/>
                  <w:jc w:val="center"/>
                </w:pPr>
              </w:pPrChange>
            </w:pPr>
            <w:ins w:id="7324" w:author="Bo-Han Hsieh" w:date="2022-10-21T16:33:00Z">
              <w:r>
                <w:rPr>
                  <w:rFonts w:ascii="Arial" w:hAnsi="Arial" w:cs="Arial"/>
                  <w:sz w:val="18"/>
                </w:rPr>
                <w:t>0.5</w:t>
              </w:r>
            </w:ins>
          </w:p>
        </w:tc>
      </w:tr>
      <w:tr w:rsidR="00422C31" w:rsidTr="00422C31">
        <w:trPr>
          <w:jc w:val="center"/>
          <w:ins w:id="7325" w:author="Bo-Han Hsieh" w:date="2022-10-21T16:33:00Z"/>
        </w:trPr>
        <w:tc>
          <w:tcPr>
            <w:tcW w:w="1535" w:type="dxa"/>
            <w:vMerge/>
            <w:vAlign w:val="center"/>
          </w:tcPr>
          <w:p w:rsidR="00422C31" w:rsidRDefault="00422C31" w:rsidP="00B83CCA">
            <w:pPr>
              <w:keepNext/>
              <w:keepLines/>
              <w:spacing w:after="0"/>
              <w:jc w:val="center"/>
              <w:rPr>
                <w:ins w:id="7326" w:author="Bo-Han Hsieh" w:date="2022-10-21T16:33:00Z"/>
                <w:rFonts w:ascii="Arial" w:hAnsi="Arial" w:cs="Arial"/>
                <w:sz w:val="18"/>
              </w:rPr>
              <w:pPrChange w:id="7327" w:author="Bo-Han Hsieh" w:date="2022-10-21T20:46:00Z">
                <w:pPr>
                  <w:keepNext/>
                  <w:keepLines/>
                  <w:spacing w:after="0"/>
                  <w:jc w:val="center"/>
                </w:pPr>
              </w:pPrChange>
            </w:pPr>
          </w:p>
        </w:tc>
        <w:tc>
          <w:tcPr>
            <w:tcW w:w="2049" w:type="dxa"/>
            <w:vAlign w:val="center"/>
          </w:tcPr>
          <w:p w:rsidR="00422C31" w:rsidRDefault="00422C31" w:rsidP="00B83CCA">
            <w:pPr>
              <w:keepNext/>
              <w:keepLines/>
              <w:spacing w:after="0"/>
              <w:jc w:val="center"/>
              <w:rPr>
                <w:ins w:id="7328" w:author="Bo-Han Hsieh" w:date="2022-10-21T16:33:00Z"/>
                <w:rFonts w:ascii="Arial" w:hAnsi="Arial" w:cs="Arial"/>
                <w:sz w:val="18"/>
                <w:lang w:eastAsia="ja-JP"/>
              </w:rPr>
              <w:pPrChange w:id="7329" w:author="Bo-Han Hsieh" w:date="2022-10-21T20:46:00Z">
                <w:pPr>
                  <w:keepNext/>
                  <w:keepLines/>
                  <w:spacing w:after="0"/>
                  <w:jc w:val="center"/>
                </w:pPr>
              </w:pPrChange>
            </w:pPr>
            <w:ins w:id="7330" w:author="Bo-Han Hsieh" w:date="2022-10-21T16:33:00Z">
              <w:r>
                <w:rPr>
                  <w:rFonts w:ascii="Arial" w:hAnsi="Arial" w:cs="Arial"/>
                  <w:sz w:val="18"/>
                  <w:lang w:eastAsia="ja-JP"/>
                </w:rPr>
                <w:t>n20</w:t>
              </w:r>
            </w:ins>
          </w:p>
        </w:tc>
        <w:tc>
          <w:tcPr>
            <w:tcW w:w="2340" w:type="dxa"/>
            <w:vAlign w:val="center"/>
          </w:tcPr>
          <w:p w:rsidR="00422C31" w:rsidRDefault="00422C31" w:rsidP="00B83CCA">
            <w:pPr>
              <w:keepNext/>
              <w:keepLines/>
              <w:spacing w:after="0"/>
              <w:jc w:val="center"/>
              <w:rPr>
                <w:ins w:id="7331" w:author="Bo-Han Hsieh" w:date="2022-10-21T16:33:00Z"/>
                <w:rFonts w:ascii="Arial" w:hAnsi="Arial" w:cs="Arial"/>
                <w:sz w:val="18"/>
              </w:rPr>
              <w:pPrChange w:id="7332" w:author="Bo-Han Hsieh" w:date="2022-10-21T20:46:00Z">
                <w:pPr>
                  <w:keepNext/>
                  <w:keepLines/>
                  <w:spacing w:after="0"/>
                  <w:jc w:val="center"/>
                </w:pPr>
              </w:pPrChange>
            </w:pPr>
            <w:ins w:id="7333" w:author="Bo-Han Hsieh" w:date="2022-10-21T16:33:00Z">
              <w:r>
                <w:rPr>
                  <w:rFonts w:ascii="Arial" w:hAnsi="Arial" w:cs="Arial"/>
                  <w:sz w:val="18"/>
                </w:rPr>
                <w:t>0.5</w:t>
              </w:r>
            </w:ins>
          </w:p>
        </w:tc>
      </w:tr>
    </w:tbl>
    <w:p w:rsidR="00422C31" w:rsidRDefault="00422C31" w:rsidP="00B83CCA">
      <w:pPr>
        <w:pStyle w:val="TH"/>
        <w:rPr>
          <w:ins w:id="7334" w:author="Bo-Han Hsieh" w:date="2022-10-21T16:33:00Z"/>
        </w:rPr>
        <w:pPrChange w:id="7335" w:author="Bo-Han Hsieh" w:date="2022-10-21T20:46:00Z">
          <w:pPr>
            <w:keepNext/>
            <w:keepLines/>
            <w:spacing w:before="60"/>
            <w:jc w:val="center"/>
          </w:pPr>
        </w:pPrChange>
      </w:pPr>
      <w:ins w:id="7336" w:author="Bo-Han Hsieh" w:date="2022-10-21T16:33:00Z">
        <w:r>
          <w:t xml:space="preserve">Table </w:t>
        </w:r>
        <w:r>
          <w:rPr>
            <w:lang w:eastAsia="ja-JP"/>
          </w:rPr>
          <w:t>6.1.6</w:t>
        </w:r>
        <w:r>
          <w:rPr>
            <w:rFonts w:cs="Arial"/>
            <w:lang w:eastAsia="ja-JP"/>
          </w:rPr>
          <w:t>.5</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22C31" w:rsidTr="00422C31">
        <w:trPr>
          <w:trHeight w:val="467"/>
          <w:tblHeader/>
          <w:jc w:val="center"/>
          <w:ins w:id="7337" w:author="Bo-Han Hsieh" w:date="2022-10-21T16:33:00Z"/>
        </w:trPr>
        <w:tc>
          <w:tcPr>
            <w:tcW w:w="1535" w:type="dxa"/>
            <w:tcBorders>
              <w:top w:val="single" w:sz="4" w:space="0" w:color="auto"/>
              <w:left w:val="single" w:sz="4" w:space="0" w:color="auto"/>
              <w:bottom w:val="single" w:sz="4" w:space="0" w:color="auto"/>
              <w:right w:val="single" w:sz="4" w:space="0" w:color="auto"/>
            </w:tcBorders>
            <w:vAlign w:val="center"/>
            <w:hideMark/>
          </w:tcPr>
          <w:p w:rsidR="00422C31" w:rsidRDefault="00422C31" w:rsidP="00B83CCA">
            <w:pPr>
              <w:pStyle w:val="TAH"/>
              <w:rPr>
                <w:ins w:id="7338" w:author="Bo-Han Hsieh" w:date="2022-10-21T16:33:00Z"/>
              </w:rPr>
              <w:pPrChange w:id="7339" w:author="Bo-Han Hsieh" w:date="2022-10-21T20:46:00Z">
                <w:pPr>
                  <w:pStyle w:val="TAH"/>
                </w:pPr>
              </w:pPrChange>
            </w:pPr>
            <w:ins w:id="7340" w:author="Bo-Han Hsieh" w:date="2022-10-21T16: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22C31" w:rsidRDefault="00422C31" w:rsidP="00B83CCA">
            <w:pPr>
              <w:pStyle w:val="TAH"/>
              <w:rPr>
                <w:ins w:id="7341" w:author="Bo-Han Hsieh" w:date="2022-10-21T16:33:00Z"/>
              </w:rPr>
              <w:pPrChange w:id="7342" w:author="Bo-Han Hsieh" w:date="2022-10-21T20:46:00Z">
                <w:pPr>
                  <w:pStyle w:val="TAH"/>
                </w:pPr>
              </w:pPrChange>
            </w:pPr>
            <w:ins w:id="7343" w:author="Bo-Han Hsieh" w:date="2022-10-21T16: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22C31" w:rsidRDefault="00422C31" w:rsidP="00B83CCA">
            <w:pPr>
              <w:pStyle w:val="TAH"/>
              <w:rPr>
                <w:ins w:id="7344" w:author="Bo-Han Hsieh" w:date="2022-10-21T16:33:00Z"/>
              </w:rPr>
              <w:pPrChange w:id="7345" w:author="Bo-Han Hsieh" w:date="2022-10-21T20:46:00Z">
                <w:pPr>
                  <w:pStyle w:val="TAH"/>
                </w:pPr>
              </w:pPrChange>
            </w:pPr>
            <w:ins w:id="7346" w:author="Bo-Han Hsieh" w:date="2022-10-21T16:33:00Z">
              <w:r>
                <w:t>ΔR</w:t>
              </w:r>
              <w:r>
                <w:rPr>
                  <w:vertAlign w:val="subscript"/>
                </w:rPr>
                <w:t>IB</w:t>
              </w:r>
              <w:r>
                <w:t xml:space="preserve"> [dB]</w:t>
              </w:r>
            </w:ins>
          </w:p>
        </w:tc>
      </w:tr>
      <w:tr w:rsidR="00422C31" w:rsidTr="00422C31">
        <w:trPr>
          <w:jc w:val="center"/>
          <w:ins w:id="7347" w:author="Bo-Han Hsieh" w:date="2022-10-21T16:33:00Z"/>
        </w:trPr>
        <w:tc>
          <w:tcPr>
            <w:tcW w:w="1535" w:type="dxa"/>
            <w:vMerge w:val="restart"/>
            <w:vAlign w:val="center"/>
          </w:tcPr>
          <w:p w:rsidR="00422C31" w:rsidRDefault="00422C31" w:rsidP="00B83CCA">
            <w:pPr>
              <w:keepNext/>
              <w:keepLines/>
              <w:spacing w:after="0"/>
              <w:jc w:val="center"/>
              <w:rPr>
                <w:ins w:id="7348" w:author="Bo-Han Hsieh" w:date="2022-10-21T16:33:00Z"/>
                <w:rFonts w:ascii="Arial" w:hAnsi="Arial" w:cs="Arial"/>
                <w:sz w:val="18"/>
                <w:lang w:eastAsia="ja-JP"/>
              </w:rPr>
              <w:pPrChange w:id="7349" w:author="Bo-Han Hsieh" w:date="2022-10-21T20:46:00Z">
                <w:pPr>
                  <w:keepNext/>
                  <w:keepLines/>
                  <w:spacing w:after="0"/>
                  <w:jc w:val="center"/>
                </w:pPr>
              </w:pPrChange>
            </w:pPr>
            <w:ins w:id="7350" w:author="Bo-Han Hsieh" w:date="2022-10-21T16:33:00Z">
              <w:r>
                <w:rPr>
                  <w:rFonts w:ascii="Arial" w:hAnsi="Arial" w:cs="Arial"/>
                  <w:sz w:val="18"/>
                </w:rPr>
                <w:t>DC_28_</w:t>
              </w:r>
              <w:r w:rsidRPr="00227811">
                <w:rPr>
                  <w:rFonts w:ascii="Arial" w:hAnsi="Arial" w:cs="Arial"/>
                  <w:sz w:val="18"/>
                </w:rPr>
                <w:t>n</w:t>
              </w:r>
              <w:r>
                <w:rPr>
                  <w:rFonts w:ascii="Arial" w:hAnsi="Arial" w:cs="Arial"/>
                  <w:sz w:val="18"/>
                </w:rPr>
                <w:t>20</w:t>
              </w:r>
            </w:ins>
          </w:p>
        </w:tc>
        <w:tc>
          <w:tcPr>
            <w:tcW w:w="2052" w:type="dxa"/>
            <w:vAlign w:val="center"/>
          </w:tcPr>
          <w:p w:rsidR="00422C31" w:rsidRDefault="00422C31" w:rsidP="00B83CCA">
            <w:pPr>
              <w:keepNext/>
              <w:keepLines/>
              <w:spacing w:after="0"/>
              <w:jc w:val="center"/>
              <w:rPr>
                <w:ins w:id="7351" w:author="Bo-Han Hsieh" w:date="2022-10-21T16:33:00Z"/>
                <w:rFonts w:ascii="Arial" w:hAnsi="Arial" w:cs="Arial"/>
                <w:sz w:val="18"/>
                <w:lang w:eastAsia="ja-JP"/>
              </w:rPr>
              <w:pPrChange w:id="7352" w:author="Bo-Han Hsieh" w:date="2022-10-21T20:46:00Z">
                <w:pPr>
                  <w:keepNext/>
                  <w:keepLines/>
                  <w:spacing w:after="0"/>
                  <w:jc w:val="center"/>
                </w:pPr>
              </w:pPrChange>
            </w:pPr>
            <w:ins w:id="7353" w:author="Bo-Han Hsieh" w:date="2022-10-21T16:33:00Z">
              <w:r>
                <w:rPr>
                  <w:rFonts w:ascii="Arial" w:hAnsi="Arial" w:cs="Arial"/>
                  <w:sz w:val="18"/>
                  <w:lang w:eastAsia="ja-JP"/>
                </w:rPr>
                <w:t>28</w:t>
              </w:r>
            </w:ins>
          </w:p>
        </w:tc>
        <w:tc>
          <w:tcPr>
            <w:tcW w:w="2340" w:type="dxa"/>
            <w:vAlign w:val="center"/>
          </w:tcPr>
          <w:p w:rsidR="00422C31" w:rsidRPr="004A2501" w:rsidRDefault="00422C31" w:rsidP="00B83CCA">
            <w:pPr>
              <w:keepNext/>
              <w:keepLines/>
              <w:spacing w:after="0"/>
              <w:jc w:val="center"/>
              <w:rPr>
                <w:ins w:id="7354" w:author="Bo-Han Hsieh" w:date="2022-10-21T16:33:00Z"/>
                <w:rFonts w:ascii="Arial" w:hAnsi="Arial" w:cs="Arial"/>
                <w:sz w:val="18"/>
              </w:rPr>
              <w:pPrChange w:id="7355" w:author="Bo-Han Hsieh" w:date="2022-10-21T20:46:00Z">
                <w:pPr>
                  <w:keepNext/>
                  <w:keepLines/>
                  <w:spacing w:after="0"/>
                  <w:jc w:val="center"/>
                </w:pPr>
              </w:pPrChange>
            </w:pPr>
            <w:ins w:id="7356" w:author="Bo-Han Hsieh" w:date="2022-10-21T16:33:00Z">
              <w:r>
                <w:rPr>
                  <w:rFonts w:ascii="Arial" w:hAnsi="Arial" w:cs="Arial"/>
                  <w:sz w:val="18"/>
                </w:rPr>
                <w:t>0</w:t>
              </w:r>
            </w:ins>
          </w:p>
        </w:tc>
      </w:tr>
      <w:tr w:rsidR="00422C31" w:rsidTr="00422C31">
        <w:trPr>
          <w:jc w:val="center"/>
          <w:ins w:id="7357" w:author="Bo-Han Hsieh" w:date="2022-10-21T16:33:00Z"/>
        </w:trPr>
        <w:tc>
          <w:tcPr>
            <w:tcW w:w="1535" w:type="dxa"/>
            <w:vMerge/>
            <w:vAlign w:val="center"/>
          </w:tcPr>
          <w:p w:rsidR="00422C31" w:rsidRDefault="00422C31" w:rsidP="00B83CCA">
            <w:pPr>
              <w:keepNext/>
              <w:keepLines/>
              <w:spacing w:after="0"/>
              <w:jc w:val="center"/>
              <w:rPr>
                <w:ins w:id="7358" w:author="Bo-Han Hsieh" w:date="2022-10-21T16:33:00Z"/>
                <w:rFonts w:ascii="Arial" w:hAnsi="Arial" w:cs="Arial"/>
                <w:sz w:val="18"/>
              </w:rPr>
              <w:pPrChange w:id="7359" w:author="Bo-Han Hsieh" w:date="2022-10-21T20:46:00Z">
                <w:pPr>
                  <w:keepNext/>
                  <w:keepLines/>
                  <w:spacing w:after="0"/>
                  <w:jc w:val="center"/>
                </w:pPr>
              </w:pPrChange>
            </w:pPr>
          </w:p>
        </w:tc>
        <w:tc>
          <w:tcPr>
            <w:tcW w:w="2052" w:type="dxa"/>
            <w:vAlign w:val="center"/>
          </w:tcPr>
          <w:p w:rsidR="00422C31" w:rsidRDefault="00422C31" w:rsidP="00B83CCA">
            <w:pPr>
              <w:keepNext/>
              <w:keepLines/>
              <w:spacing w:after="0"/>
              <w:jc w:val="center"/>
              <w:rPr>
                <w:ins w:id="7360" w:author="Bo-Han Hsieh" w:date="2022-10-21T16:33:00Z"/>
                <w:rFonts w:ascii="Arial" w:hAnsi="Arial" w:cs="Arial"/>
                <w:sz w:val="18"/>
                <w:lang w:eastAsia="ja-JP"/>
              </w:rPr>
              <w:pPrChange w:id="7361" w:author="Bo-Han Hsieh" w:date="2022-10-21T20:46:00Z">
                <w:pPr>
                  <w:keepNext/>
                  <w:keepLines/>
                  <w:spacing w:after="0"/>
                  <w:jc w:val="center"/>
                </w:pPr>
              </w:pPrChange>
            </w:pPr>
            <w:ins w:id="7362" w:author="Bo-Han Hsieh" w:date="2022-10-21T16:33:00Z">
              <w:r>
                <w:rPr>
                  <w:rFonts w:ascii="Arial" w:hAnsi="Arial" w:cs="Arial"/>
                  <w:sz w:val="18"/>
                  <w:lang w:eastAsia="ja-JP"/>
                </w:rPr>
                <w:t>n20</w:t>
              </w:r>
            </w:ins>
          </w:p>
        </w:tc>
        <w:tc>
          <w:tcPr>
            <w:tcW w:w="2340" w:type="dxa"/>
            <w:vAlign w:val="center"/>
          </w:tcPr>
          <w:p w:rsidR="00422C31" w:rsidRDefault="00422C31" w:rsidP="00B83CCA">
            <w:pPr>
              <w:keepNext/>
              <w:keepLines/>
              <w:spacing w:after="0"/>
              <w:jc w:val="center"/>
              <w:rPr>
                <w:ins w:id="7363" w:author="Bo-Han Hsieh" w:date="2022-10-21T16:33:00Z"/>
                <w:rFonts w:ascii="Arial" w:hAnsi="Arial" w:cs="Arial"/>
                <w:sz w:val="18"/>
              </w:rPr>
              <w:pPrChange w:id="7364" w:author="Bo-Han Hsieh" w:date="2022-10-21T20:46:00Z">
                <w:pPr>
                  <w:keepNext/>
                  <w:keepLines/>
                  <w:spacing w:after="0"/>
                  <w:jc w:val="center"/>
                </w:pPr>
              </w:pPrChange>
            </w:pPr>
            <w:ins w:id="7365" w:author="Bo-Han Hsieh" w:date="2022-10-21T16:33:00Z">
              <w:r>
                <w:rPr>
                  <w:rFonts w:ascii="Arial" w:hAnsi="Arial" w:cs="Arial"/>
                  <w:sz w:val="18"/>
                </w:rPr>
                <w:t>0</w:t>
              </w:r>
            </w:ins>
          </w:p>
        </w:tc>
      </w:tr>
    </w:tbl>
    <w:p w:rsidR="00422C31" w:rsidRDefault="00422C31" w:rsidP="00B83CCA">
      <w:pPr>
        <w:keepNext/>
        <w:rPr>
          <w:ins w:id="7366" w:author="Bo-Han Hsieh" w:date="2022-10-21T16:33:00Z"/>
        </w:rPr>
        <w:pPrChange w:id="7367" w:author="Bo-Han Hsieh" w:date="2022-10-21T20:46:00Z">
          <w:pPr/>
        </w:pPrChange>
      </w:pPr>
    </w:p>
    <w:bookmarkEnd w:id="6184"/>
    <w:bookmarkEnd w:id="6185"/>
    <w:p w:rsidR="00A92D4A" w:rsidDel="00C717F8" w:rsidRDefault="00A92D4A" w:rsidP="00A92D4A">
      <w:pPr>
        <w:pStyle w:val="4"/>
        <w:rPr>
          <w:del w:id="7368" w:author="Bo-Han Hsieh" w:date="2022-10-21T15:49:00Z"/>
          <w:lang w:eastAsia="ja-JP"/>
        </w:rPr>
      </w:pPr>
      <w:del w:id="7369" w:author="Bo-Han Hsieh" w:date="2022-10-21T15:49:00Z">
        <w:r w:rsidDel="00C717F8">
          <w:rPr>
            <w:lang w:eastAsia="ja-JP"/>
          </w:rPr>
          <w:delText>6.1</w:delText>
        </w:r>
        <w:r w:rsidRPr="009328CD" w:rsidDel="00C717F8">
          <w:rPr>
            <w:lang w:eastAsia="ja-JP"/>
          </w:rPr>
          <w:delText>.</w:delText>
        </w:r>
        <w:r w:rsidR="0035219F" w:rsidDel="00C717F8">
          <w:rPr>
            <w:lang w:eastAsia="ja-JP"/>
          </w:rPr>
          <w:delText>1</w:delText>
        </w:r>
        <w:r w:rsidDel="00C717F8">
          <w:rPr>
            <w:lang w:eastAsia="ja-JP"/>
          </w:rPr>
          <w:delText>.</w:delText>
        </w:r>
        <w:r w:rsidR="0003049F" w:rsidDel="00C717F8">
          <w:rPr>
            <w:rFonts w:hint="eastAsia"/>
            <w:lang w:eastAsia="zh-TW"/>
          </w:rPr>
          <w:delText>6</w:delText>
        </w:r>
        <w:r w:rsidDel="00C717F8">
          <w:rPr>
            <w:lang w:eastAsia="ja-JP"/>
          </w:rPr>
          <w:tab/>
        </w:r>
        <w:r w:rsidDel="00C717F8">
          <w:rPr>
            <w:lang w:eastAsia="ja-JP"/>
          </w:rPr>
          <w:tab/>
          <w:delText>Self-interference analysis</w:delText>
        </w:r>
      </w:del>
    </w:p>
    <w:p w:rsidR="00A92D4A" w:rsidRPr="00A92D4A" w:rsidDel="00C717F8" w:rsidRDefault="00A92D4A" w:rsidP="00B03FBB">
      <w:pPr>
        <w:rPr>
          <w:del w:id="7370" w:author="Bo-Han Hsieh" w:date="2022-10-21T15:49:00Z"/>
          <w:i/>
          <w:color w:val="0033CC"/>
        </w:rPr>
      </w:pPr>
      <w:del w:id="7371" w:author="Bo-Han Hsieh" w:date="2022-10-21T15:49:00Z">
        <w:r w:rsidRPr="00A92D4A" w:rsidDel="00C717F8">
          <w:rPr>
            <w:i/>
            <w:color w:val="0033CC"/>
          </w:rPr>
          <w:delText>&lt; Editor’s note: this section is optional</w:delText>
        </w:r>
        <w:r w:rsidDel="00C717F8">
          <w:rPr>
            <w:i/>
            <w:color w:val="0033CC"/>
          </w:rPr>
          <w:delText>.</w:delText>
        </w:r>
        <w:r w:rsidRPr="00A92D4A" w:rsidDel="00C717F8">
          <w:rPr>
            <w:i/>
            <w:color w:val="0033CC"/>
          </w:rPr>
          <w:delText xml:space="preserve"> &gt;</w:delText>
        </w:r>
      </w:del>
    </w:p>
    <w:p w:rsidR="00A92D4A" w:rsidRDefault="00A92D4A" w:rsidP="00B03FBB"/>
    <w:p w:rsidR="00A92D4A" w:rsidRDefault="00A92D4A">
      <w:pPr>
        <w:spacing w:after="0"/>
      </w:pPr>
      <w:r>
        <w:br w:type="page"/>
      </w:r>
    </w:p>
    <w:p w:rsidR="00A92D4A" w:rsidRDefault="00A92D4A" w:rsidP="00A92D4A">
      <w:pPr>
        <w:pStyle w:val="2"/>
        <w:rPr>
          <w:lang w:eastAsia="ja-JP"/>
        </w:rPr>
      </w:pPr>
      <w:bookmarkStart w:id="7372" w:name="_Toc117277509"/>
      <w:r w:rsidRPr="00697599">
        <w:lastRenderedPageBreak/>
        <w:t>6.</w:t>
      </w:r>
      <w:r>
        <w:rPr>
          <w:lang w:eastAsia="ja-JP"/>
        </w:rPr>
        <w:t>2</w:t>
      </w:r>
      <w:r w:rsidRPr="00697599">
        <w:tab/>
      </w:r>
      <w:r w:rsidR="0035219F">
        <w:rPr>
          <w:lang w:eastAsia="ja-JP"/>
        </w:rPr>
        <w:t xml:space="preserve">Inter-band </w:t>
      </w:r>
      <w:r>
        <w:rPr>
          <w:lang w:eastAsia="ja-JP"/>
        </w:rPr>
        <w:t xml:space="preserve">DC </w:t>
      </w:r>
      <w:ins w:id="7373" w:author="Bo-Han Hsieh" w:date="2022-10-21T15:41:00Z">
        <w:r w:rsidR="00316CA7">
          <w:rPr>
            <w:lang w:eastAsia="ja-JP"/>
          </w:rPr>
          <w:t>including</w:t>
        </w:r>
      </w:ins>
      <w:del w:id="7374" w:author="Bo-Han Hsieh" w:date="2022-10-21T15:41:00Z">
        <w:r w:rsidDel="00316CA7">
          <w:rPr>
            <w:lang w:eastAsia="ja-JP"/>
          </w:rPr>
          <w:delText>within</w:delText>
        </w:r>
      </w:del>
      <w:r>
        <w:rPr>
          <w:lang w:eastAsia="ja-JP"/>
        </w:rPr>
        <w:t xml:space="preserve"> FR2</w:t>
      </w:r>
      <w:bookmarkEnd w:id="7372"/>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7375" w:name="_Toc117277510"/>
      <w:r>
        <w:rPr>
          <w:rFonts w:hint="eastAsia"/>
          <w:lang w:eastAsia="zh-TW"/>
        </w:rPr>
        <w:t>6</w:t>
      </w:r>
      <w:r>
        <w:t>.</w:t>
      </w:r>
      <w:r>
        <w:rPr>
          <w:lang w:eastAsia="zh-TW"/>
        </w:rPr>
        <w:t>2</w:t>
      </w:r>
      <w:r>
        <w:rPr>
          <w:rFonts w:hint="eastAsia"/>
          <w:lang w:eastAsia="zh-TW"/>
        </w:rPr>
        <w:t>.1</w:t>
      </w:r>
      <w:r>
        <w:tab/>
      </w:r>
      <w:proofErr w:type="spellStart"/>
      <w:r>
        <w:rPr>
          <w:rFonts w:hint="eastAsia"/>
          <w:lang w:eastAsia="zh-TW"/>
        </w:rPr>
        <w:t>DC_</w:t>
      </w:r>
      <w:r>
        <w:rPr>
          <w:lang w:eastAsia="zh-TW"/>
        </w:rPr>
        <w:t>X_nY</w:t>
      </w:r>
      <w:bookmarkEnd w:id="7375"/>
      <w:proofErr w:type="spellEnd"/>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7376" w:name="_Toc42512604"/>
      <w:bookmarkStart w:id="7377" w:name="_Toc117277511"/>
      <w:r w:rsidRPr="00697599">
        <w:lastRenderedPageBreak/>
        <w:t>6.</w:t>
      </w:r>
      <w:r>
        <w:rPr>
          <w:lang w:eastAsia="ja-JP"/>
        </w:rPr>
        <w:t>3</w:t>
      </w:r>
      <w:r w:rsidRPr="00697599">
        <w:tab/>
      </w:r>
      <w:r>
        <w:rPr>
          <w:lang w:eastAsia="ja-JP"/>
        </w:rPr>
        <w:t>Intra-band contiguous DC</w:t>
      </w:r>
      <w:bookmarkEnd w:id="7376"/>
      <w:bookmarkEnd w:id="7377"/>
    </w:p>
    <w:p w:rsidR="00CD4BEE" w:rsidRDefault="00CD4BEE" w:rsidP="00CD4BEE">
      <w:pPr>
        <w:pStyle w:val="3"/>
        <w:spacing w:after="240"/>
      </w:pPr>
      <w:bookmarkStart w:id="7378" w:name="_Toc81156382"/>
      <w:bookmarkStart w:id="7379" w:name="_Toc42512610"/>
      <w:bookmarkStart w:id="7380" w:name="_Toc117277512"/>
      <w:r>
        <w:rPr>
          <w:rFonts w:hint="eastAsia"/>
        </w:rPr>
        <w:t>6.3.1</w:t>
      </w:r>
      <w:del w:id="7381" w:author="Bo-Han Hsieh" w:date="2022-10-21T15:42:00Z">
        <w:r w:rsidDel="00316CA7">
          <w:rPr>
            <w:rFonts w:hint="eastAsia"/>
          </w:rPr>
          <w:delText>.1</w:delText>
        </w:r>
      </w:del>
      <w:r>
        <w:tab/>
        <w:t xml:space="preserve"> </w:t>
      </w:r>
      <w:r>
        <w:rPr>
          <w:rFonts w:hint="eastAsia"/>
        </w:rPr>
        <w:t>DC_</w:t>
      </w:r>
      <w:proofErr w:type="gramStart"/>
      <w:r>
        <w:t>3(</w:t>
      </w:r>
      <w:proofErr w:type="gramEnd"/>
      <w:r>
        <w:t>n)</w:t>
      </w:r>
      <w:bookmarkEnd w:id="7378"/>
      <w:bookmarkEnd w:id="7380"/>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ins w:id="7382" w:author="Bo-Han Hsieh" w:date="2022-10-21T15:43:00Z">
              <w:r w:rsidRPr="00EE538E">
                <w:rPr>
                  <w:rFonts w:ascii="Arial" w:eastAsia="新細明體" w:hAnsi="Arial"/>
                  <w:b/>
                  <w:bCs/>
                  <w:color w:val="000000"/>
                  <w:kern w:val="24"/>
                  <w:sz w:val="18"/>
                  <w:szCs w:val="21"/>
                  <w:lang w:eastAsia="zh-TW"/>
                </w:rPr>
                <w:t>NR</w:t>
              </w:r>
            </w:ins>
            <w:del w:id="7383" w:author="Bo-Han Hsieh" w:date="2022-10-21T15:43:00Z">
              <w:r w:rsidR="00CD4BEE" w:rsidRPr="00EE538E" w:rsidDel="00316CA7">
                <w:rPr>
                  <w:rFonts w:ascii="Arial" w:eastAsia="新細明體" w:hAnsi="Arial"/>
                  <w:b/>
                  <w:bCs/>
                  <w:color w:val="000000"/>
                  <w:kern w:val="24"/>
                  <w:sz w:val="18"/>
                  <w:szCs w:val="21"/>
                  <w:lang w:eastAsia="zh-TW"/>
                </w:rPr>
                <w:delText>E-UTRA</w:delText>
              </w:r>
            </w:del>
            <w:r w:rsidR="00CD4BEE" w:rsidRPr="00EE538E">
              <w:rPr>
                <w:rFonts w:ascii="Arial" w:eastAsia="新細明體" w:hAnsi="Arial"/>
                <w:b/>
                <w:bCs/>
                <w:color w:val="000000"/>
                <w:kern w:val="24"/>
                <w:sz w:val="18"/>
                <w:szCs w:val="21"/>
                <w:lang w:eastAsia="zh-TW"/>
              </w:rPr>
              <w:t xml:space="preserve"> –</w:t>
            </w:r>
            <w:ins w:id="7384" w:author="Bo-Han Hsieh" w:date="2022-10-21T15:43:00Z">
              <w:r>
                <w:rPr>
                  <w:rFonts w:ascii="Arial" w:eastAsia="新細明體" w:hAnsi="Arial"/>
                  <w:b/>
                  <w:bCs/>
                  <w:color w:val="000000"/>
                  <w:kern w:val="24"/>
                  <w:sz w:val="18"/>
                  <w:szCs w:val="21"/>
                  <w:lang w:eastAsia="zh-TW"/>
                </w:rPr>
                <w:t>E-UTRA</w:t>
              </w:r>
            </w:ins>
            <w:del w:id="7385" w:author="Bo-Han Hsieh" w:date="2022-10-21T15:43:00Z">
              <w:r w:rsidR="00CD4BEE" w:rsidRPr="00EE538E" w:rsidDel="00316CA7">
                <w:rPr>
                  <w:rFonts w:ascii="Arial" w:eastAsia="新細明體" w:hAnsi="Arial"/>
                  <w:b/>
                  <w:bCs/>
                  <w:color w:val="000000"/>
                  <w:kern w:val="24"/>
                  <w:sz w:val="18"/>
                  <w:szCs w:val="21"/>
                  <w:lang w:eastAsia="zh-TW"/>
                </w:rPr>
                <w:delText xml:space="preserve"> NR</w:delText>
              </w:r>
            </w:del>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w:t>
      </w:r>
      <w:proofErr w:type="gramStart"/>
      <w:r w:rsidRPr="00FE36D5">
        <w:t>_(</w:t>
      </w:r>
      <w:proofErr w:type="gramEnd"/>
      <w:r w:rsidRPr="00FE36D5">
        <w:t>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7379"/>
    <w:p w:rsidR="00FC1DC6" w:rsidRDefault="00FC1DC6" w:rsidP="00B03FBB"/>
    <w:p w:rsidR="00FC1DC6" w:rsidRDefault="00FC1DC6" w:rsidP="00B03FBB"/>
    <w:p w:rsidR="00FC1DC6" w:rsidRDefault="00FC1DC6">
      <w:pPr>
        <w:spacing w:after="0"/>
      </w:pPr>
      <w:r>
        <w:br w:type="page"/>
      </w:r>
    </w:p>
    <w:p w:rsidR="00712475" w:rsidRDefault="00712475" w:rsidP="00B83CCA">
      <w:pPr>
        <w:pStyle w:val="2"/>
        <w:rPr>
          <w:lang w:eastAsia="ja-JP"/>
        </w:rPr>
        <w:pPrChange w:id="7386" w:author="Bo-Han Hsieh" w:date="2022-10-21T20:47:00Z">
          <w:pPr>
            <w:pStyle w:val="2"/>
          </w:pPr>
        </w:pPrChange>
      </w:pPr>
      <w:bookmarkStart w:id="7387" w:name="_Toc42512609"/>
      <w:bookmarkStart w:id="7388" w:name="_Toc117277513"/>
      <w:r w:rsidRPr="00697599">
        <w:lastRenderedPageBreak/>
        <w:t>6.</w:t>
      </w:r>
      <w:r>
        <w:rPr>
          <w:lang w:eastAsia="ja-JP"/>
        </w:rPr>
        <w:t>4</w:t>
      </w:r>
      <w:r w:rsidRPr="00697599">
        <w:tab/>
      </w:r>
      <w:r>
        <w:rPr>
          <w:lang w:eastAsia="ja-JP"/>
        </w:rPr>
        <w:t>Intra-band non-contiguous DC</w:t>
      </w:r>
      <w:bookmarkEnd w:id="7387"/>
      <w:bookmarkEnd w:id="7388"/>
    </w:p>
    <w:p w:rsidR="000270D3" w:rsidRDefault="000270D3" w:rsidP="00B83CCA">
      <w:pPr>
        <w:pStyle w:val="3"/>
        <w:rPr>
          <w:ins w:id="7389" w:author="Bo-Han Hsieh" w:date="2022-10-21T16:38:00Z"/>
        </w:rPr>
        <w:pPrChange w:id="7390" w:author="Bo-Han Hsieh" w:date="2022-10-21T20:47:00Z">
          <w:pPr>
            <w:pStyle w:val="3"/>
          </w:pPr>
        </w:pPrChange>
      </w:pPr>
      <w:bookmarkStart w:id="7391" w:name="_Toc117277514"/>
      <w:ins w:id="7392" w:author="Bo-Han Hsieh" w:date="2022-10-21T16:38:00Z">
        <w:r>
          <w:t>6.4.1</w:t>
        </w:r>
        <w:r w:rsidRPr="000558E4">
          <w:tab/>
        </w:r>
        <w:r>
          <w:t>DC_1</w:t>
        </w:r>
        <w:r w:rsidRPr="000558E4">
          <w:t>_n</w:t>
        </w:r>
        <w:r>
          <w:t>1</w:t>
        </w:r>
        <w:bookmarkEnd w:id="7391"/>
      </w:ins>
    </w:p>
    <w:p w:rsidR="000270D3" w:rsidRPr="0082658B" w:rsidRDefault="000270D3" w:rsidP="00B83CCA">
      <w:pPr>
        <w:pStyle w:val="4"/>
        <w:rPr>
          <w:ins w:id="7393" w:author="Bo-Han Hsieh" w:date="2022-10-21T16:38:00Z"/>
        </w:rPr>
        <w:pPrChange w:id="7394" w:author="Bo-Han Hsieh" w:date="2022-10-21T20:47:00Z">
          <w:pPr>
            <w:keepNext/>
            <w:keepLines/>
            <w:overflowPunct w:val="0"/>
            <w:autoSpaceDE w:val="0"/>
            <w:autoSpaceDN w:val="0"/>
            <w:adjustRightInd w:val="0"/>
            <w:spacing w:before="120"/>
            <w:ind w:left="1418" w:hanging="1418"/>
            <w:textAlignment w:val="baseline"/>
            <w:outlineLvl w:val="3"/>
          </w:pPr>
        </w:pPrChange>
      </w:pPr>
      <w:ins w:id="7395" w:author="Bo-Han Hsieh" w:date="2022-10-21T16:38:00Z">
        <w:r>
          <w:rPr>
            <w:rFonts w:hint="eastAsia"/>
            <w:lang w:eastAsia="zh-TW"/>
          </w:rPr>
          <w:t>6.4.1</w:t>
        </w:r>
        <w:r w:rsidRPr="00D41D2F">
          <w:rPr>
            <w:rFonts w:hint="eastAsia"/>
            <w:lang w:eastAsia="zh-TW"/>
          </w:rPr>
          <w:t>.</w:t>
        </w:r>
        <w:r w:rsidRPr="00D41D2F">
          <w:t>1</w:t>
        </w:r>
        <w:r w:rsidRPr="00D41D2F">
          <w:tab/>
          <w:t>Channel bandwidths per operating band for DC</w:t>
        </w:r>
      </w:ins>
    </w:p>
    <w:p w:rsidR="000270D3" w:rsidRDefault="000270D3" w:rsidP="00B83CCA">
      <w:pPr>
        <w:pStyle w:val="TH"/>
        <w:rPr>
          <w:ins w:id="7396" w:author="Bo-Han Hsieh" w:date="2022-10-21T16:38:00Z"/>
        </w:rPr>
        <w:pPrChange w:id="7397" w:author="Bo-Han Hsieh" w:date="2022-10-21T20:47:00Z">
          <w:pPr>
            <w:pStyle w:val="TH"/>
          </w:pPr>
        </w:pPrChange>
      </w:pPr>
      <w:bookmarkStart w:id="7398" w:name="_Hlk115173290"/>
      <w:ins w:id="7399" w:author="Bo-Han Hsieh" w:date="2022-10-21T16:38:00Z">
        <w:r w:rsidRPr="00E062F1">
          <w:t xml:space="preserve">Table </w:t>
        </w:r>
        <w:r>
          <w:t xml:space="preserve">6.4.1.1-1: </w:t>
        </w:r>
        <w:bookmarkEnd w:id="7398"/>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ins w:id="7400" w:author="Bo-Han Hsieh" w:date="2022-10-21T16:38: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H"/>
              <w:rPr>
                <w:ins w:id="7401" w:author="Bo-Han Hsieh" w:date="2022-10-21T16:38:00Z"/>
                <w:rFonts w:ascii="Calibri" w:hAnsi="Calibri" w:cs="Calibri"/>
                <w:sz w:val="22"/>
                <w:szCs w:val="22"/>
                <w:lang w:val="en-US" w:eastAsia="en-GB"/>
              </w:rPr>
              <w:pPrChange w:id="7402" w:author="Bo-Han Hsieh" w:date="2022-10-21T20:47:00Z">
                <w:pPr>
                  <w:pStyle w:val="TAH"/>
                </w:pPr>
              </w:pPrChange>
            </w:pPr>
            <w:ins w:id="7403" w:author="Bo-Han Hsieh" w:date="2022-10-21T16:38:00Z">
              <w:r>
                <w:rPr>
                  <w:lang w:val="en-US" w:eastAsia="en-GB"/>
                </w:rPr>
                <w:t>E-UTRA – NR configuration / Bandwidth combination set</w:t>
              </w:r>
            </w:ins>
          </w:p>
        </w:tc>
      </w:tr>
      <w:tr w:rsidR="000270D3" w:rsidTr="00A30B6D">
        <w:trPr>
          <w:trHeight w:val="187"/>
          <w:ins w:id="7404" w:author="Bo-Han Hsieh" w:date="2022-10-21T16:38: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rsidP="00B83CCA">
            <w:pPr>
              <w:pStyle w:val="TAH"/>
              <w:rPr>
                <w:ins w:id="7405" w:author="Bo-Han Hsieh" w:date="2022-10-21T16:38:00Z"/>
                <w:lang w:val="en-US" w:eastAsia="en-GB"/>
              </w:rPr>
              <w:pPrChange w:id="7406" w:author="Bo-Han Hsieh" w:date="2022-10-21T20:47:00Z">
                <w:pPr>
                  <w:pStyle w:val="TAH"/>
                </w:pPr>
              </w:pPrChange>
            </w:pPr>
            <w:ins w:id="7407" w:author="Bo-Han Hsieh" w:date="2022-10-21T16:38:00Z">
              <w:r>
                <w:rPr>
                  <w:lang w:val="en-US" w:eastAsia="en-GB"/>
                </w:rPr>
                <w:t>Downlink</w:t>
              </w:r>
            </w:ins>
          </w:p>
          <w:p w:rsidR="000270D3" w:rsidRDefault="000270D3" w:rsidP="00B83CCA">
            <w:pPr>
              <w:pStyle w:val="TAH"/>
              <w:rPr>
                <w:ins w:id="7408" w:author="Bo-Han Hsieh" w:date="2022-10-21T16:38:00Z"/>
                <w:rFonts w:ascii="Calibri" w:hAnsi="Calibri" w:cs="Calibri"/>
                <w:sz w:val="22"/>
                <w:szCs w:val="22"/>
                <w:lang w:val="en-US" w:eastAsia="en-GB"/>
              </w:rPr>
              <w:pPrChange w:id="7409" w:author="Bo-Han Hsieh" w:date="2022-10-21T20:47:00Z">
                <w:pPr>
                  <w:pStyle w:val="TAH"/>
                </w:pPr>
              </w:pPrChange>
            </w:pPr>
            <w:ins w:id="7410" w:author="Bo-Han Hsieh" w:date="2022-10-21T16:38:00Z">
              <w:r>
                <w:rPr>
                  <w:lang w:val="en-US" w:eastAsia="en-GB"/>
                </w:rPr>
                <w:t>EN-DC configuration</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rsidP="00B83CCA">
            <w:pPr>
              <w:pStyle w:val="TAH"/>
              <w:rPr>
                <w:ins w:id="7411" w:author="Bo-Han Hsieh" w:date="2022-10-21T16:38:00Z"/>
                <w:rFonts w:ascii="Calibri" w:hAnsi="Calibri" w:cs="Calibri"/>
                <w:sz w:val="22"/>
                <w:szCs w:val="22"/>
                <w:lang w:val="en-US" w:eastAsia="en-GB"/>
              </w:rPr>
              <w:pPrChange w:id="7412" w:author="Bo-Han Hsieh" w:date="2022-10-21T20:47:00Z">
                <w:pPr>
                  <w:pStyle w:val="TAH"/>
                </w:pPr>
              </w:pPrChange>
            </w:pPr>
            <w:ins w:id="7413" w:author="Bo-Han Hsieh" w:date="2022-10-21T16:38:00Z">
              <w:r>
                <w:rPr>
                  <w:lang w:val="en-US"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H"/>
              <w:rPr>
                <w:ins w:id="7414" w:author="Bo-Han Hsieh" w:date="2022-10-21T16:38:00Z"/>
                <w:rFonts w:ascii="Calibri" w:hAnsi="Calibri" w:cs="Calibri"/>
                <w:sz w:val="22"/>
                <w:szCs w:val="22"/>
                <w:lang w:val="en-US" w:eastAsia="en-GB"/>
              </w:rPr>
              <w:pPrChange w:id="7415" w:author="Bo-Han Hsieh" w:date="2022-10-21T20:47:00Z">
                <w:pPr>
                  <w:pStyle w:val="TAH"/>
                </w:pPr>
              </w:pPrChange>
            </w:pPr>
            <w:ins w:id="7416" w:author="Bo-Han Hsieh" w:date="2022-10-21T16:38:00Z">
              <w:r>
                <w:rPr>
                  <w:lang w:val="en-US" w:eastAsia="en-GB"/>
                </w:rPr>
                <w:t>Component carriers in order of increasing carrier frequency</w:t>
              </w:r>
            </w:ins>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rsidP="00B83CCA">
            <w:pPr>
              <w:pStyle w:val="TAH"/>
              <w:rPr>
                <w:ins w:id="7417" w:author="Bo-Han Hsieh" w:date="2022-10-21T16:38:00Z"/>
                <w:rFonts w:ascii="Calibri" w:hAnsi="Calibri" w:cs="Calibri"/>
                <w:sz w:val="22"/>
                <w:szCs w:val="22"/>
                <w:lang w:val="en-US" w:eastAsia="en-GB"/>
              </w:rPr>
              <w:pPrChange w:id="7418" w:author="Bo-Han Hsieh" w:date="2022-10-21T20:47:00Z">
                <w:pPr>
                  <w:pStyle w:val="TAH"/>
                </w:pPr>
              </w:pPrChange>
            </w:pPr>
            <w:ins w:id="7419" w:author="Bo-Han Hsieh" w:date="2022-10-21T16:38:00Z">
              <w:r>
                <w:rPr>
                  <w:lang w:val="en-US" w:eastAsia="en-GB"/>
                </w:rPr>
                <w:t xml:space="preserve">Maximum aggregated </w:t>
              </w:r>
              <w:r>
                <w:rPr>
                  <w:lang w:val="en-US" w:eastAsia="en-GB"/>
                </w:rPr>
                <w:br/>
                <w:t>bandwidth (MHz)</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rsidP="00B83CCA">
            <w:pPr>
              <w:pStyle w:val="TAH"/>
              <w:rPr>
                <w:ins w:id="7420" w:author="Bo-Han Hsieh" w:date="2022-10-21T16:38:00Z"/>
                <w:rFonts w:ascii="Calibri" w:hAnsi="Calibri" w:cs="Calibri"/>
                <w:sz w:val="22"/>
                <w:szCs w:val="22"/>
                <w:lang w:val="en-US" w:eastAsia="en-GB"/>
              </w:rPr>
              <w:pPrChange w:id="7421" w:author="Bo-Han Hsieh" w:date="2022-10-21T20:47:00Z">
                <w:pPr>
                  <w:pStyle w:val="TAH"/>
                </w:pPr>
              </w:pPrChange>
            </w:pPr>
            <w:ins w:id="7422" w:author="Bo-Han Hsieh" w:date="2022-10-21T16:38:00Z">
              <w:r>
                <w:rPr>
                  <w:lang w:val="en-US" w:eastAsia="en-GB"/>
                </w:rPr>
                <w:t>Bandwidth combination set</w:t>
              </w:r>
            </w:ins>
          </w:p>
        </w:tc>
      </w:tr>
      <w:tr w:rsidR="000270D3" w:rsidTr="00A30B6D">
        <w:trPr>
          <w:trHeight w:val="187"/>
          <w:ins w:id="7423" w:author="Bo-Han Hsieh" w:date="2022-10-21T16:38:00Z"/>
        </w:trPr>
        <w:tc>
          <w:tcPr>
            <w:tcW w:w="0" w:type="auto"/>
            <w:tcBorders>
              <w:top w:val="nil"/>
              <w:left w:val="single" w:sz="4" w:space="0" w:color="auto"/>
              <w:bottom w:val="single" w:sz="4" w:space="0" w:color="auto"/>
              <w:right w:val="single" w:sz="4" w:space="0" w:color="auto"/>
            </w:tcBorders>
            <w:hideMark/>
          </w:tcPr>
          <w:p w:rsidR="000270D3" w:rsidRDefault="000270D3" w:rsidP="00B83CCA">
            <w:pPr>
              <w:keepNext/>
              <w:rPr>
                <w:ins w:id="7424" w:author="Bo-Han Hsieh" w:date="2022-10-21T16:38:00Z"/>
                <w:rFonts w:ascii="Calibri" w:hAnsi="Calibri" w:cs="Calibri"/>
                <w:sz w:val="22"/>
                <w:szCs w:val="22"/>
                <w:lang w:val="en-US" w:eastAsia="en-GB"/>
              </w:rPr>
              <w:pPrChange w:id="7425" w:author="Bo-Han Hsieh" w:date="2022-10-21T20:47:00Z">
                <w:pPr>
                  <w:keepNext/>
                </w:pPr>
              </w:pPrChange>
            </w:pPr>
          </w:p>
        </w:tc>
        <w:tc>
          <w:tcPr>
            <w:tcW w:w="0" w:type="auto"/>
            <w:tcBorders>
              <w:top w:val="nil"/>
              <w:left w:val="single" w:sz="4" w:space="0" w:color="auto"/>
              <w:bottom w:val="single" w:sz="4" w:space="0" w:color="auto"/>
              <w:right w:val="single" w:sz="4" w:space="0" w:color="auto"/>
            </w:tcBorders>
            <w:hideMark/>
          </w:tcPr>
          <w:p w:rsidR="000270D3" w:rsidRDefault="000270D3" w:rsidP="00B83CCA">
            <w:pPr>
              <w:keepNext/>
              <w:spacing w:after="0"/>
              <w:rPr>
                <w:ins w:id="7426" w:author="Bo-Han Hsieh" w:date="2022-10-21T16:38:00Z"/>
                <w:rFonts w:ascii="CG Times (WN)" w:hAnsi="CG Times (WN)"/>
                <w:lang w:eastAsia="en-GB"/>
              </w:rPr>
              <w:pPrChange w:id="7427" w:author="Bo-Han Hsieh" w:date="2022-10-21T20:47:00Z">
                <w:pPr>
                  <w:keepNext/>
                  <w:spacing w:after="0"/>
                </w:pPr>
              </w:pPrChange>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H"/>
              <w:rPr>
                <w:ins w:id="7428" w:author="Bo-Han Hsieh" w:date="2022-10-21T16:38:00Z"/>
                <w:rFonts w:ascii="Calibri" w:hAnsi="Calibri" w:cs="Calibri"/>
                <w:sz w:val="22"/>
                <w:szCs w:val="22"/>
                <w:lang w:val="en-US" w:eastAsia="en-GB"/>
              </w:rPr>
              <w:pPrChange w:id="7429" w:author="Bo-Han Hsieh" w:date="2022-10-21T20:47:00Z">
                <w:pPr>
                  <w:pStyle w:val="TAH"/>
                </w:pPr>
              </w:pPrChange>
            </w:pPr>
            <w:ins w:id="7430" w:author="Bo-Han Hsieh" w:date="2022-10-21T16:38:00Z">
              <w:r>
                <w:rPr>
                  <w:lang w:val="en-US"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H"/>
              <w:rPr>
                <w:ins w:id="7431" w:author="Bo-Han Hsieh" w:date="2022-10-21T16:38:00Z"/>
                <w:rFonts w:ascii="Calibri" w:hAnsi="Calibri" w:cs="Calibri"/>
                <w:sz w:val="22"/>
                <w:szCs w:val="22"/>
                <w:lang w:val="en-US" w:eastAsia="en-GB"/>
              </w:rPr>
              <w:pPrChange w:id="7432" w:author="Bo-Han Hsieh" w:date="2022-10-21T20:47:00Z">
                <w:pPr>
                  <w:pStyle w:val="TAH"/>
                </w:pPr>
              </w:pPrChange>
            </w:pPr>
            <w:ins w:id="7433" w:author="Bo-Han Hsieh" w:date="2022-10-21T16:38:00Z">
              <w:r>
                <w:rPr>
                  <w:lang w:val="en-US"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H"/>
              <w:rPr>
                <w:ins w:id="7434" w:author="Bo-Han Hsieh" w:date="2022-10-21T16:38:00Z"/>
                <w:rFonts w:ascii="Calibri" w:hAnsi="Calibri" w:cs="Calibri"/>
                <w:sz w:val="22"/>
                <w:szCs w:val="22"/>
                <w:lang w:val="en-US" w:eastAsia="en-GB"/>
              </w:rPr>
              <w:pPrChange w:id="7435" w:author="Bo-Han Hsieh" w:date="2022-10-21T20:47:00Z">
                <w:pPr>
                  <w:pStyle w:val="TAH"/>
                </w:pPr>
              </w:pPrChange>
            </w:pPr>
            <w:ins w:id="7436" w:author="Bo-Han Hsieh" w:date="2022-10-21T16:38:00Z">
              <w:r>
                <w:rPr>
                  <w:lang w:val="en-US" w:eastAsia="en-GB"/>
                </w:rPr>
                <w:t>Channel bandwidths for E-UTRA carrier (MHz)</w:t>
              </w:r>
            </w:ins>
          </w:p>
        </w:tc>
        <w:tc>
          <w:tcPr>
            <w:tcW w:w="0" w:type="auto"/>
            <w:tcBorders>
              <w:top w:val="nil"/>
              <w:left w:val="single" w:sz="4" w:space="0" w:color="auto"/>
              <w:bottom w:val="single" w:sz="4" w:space="0" w:color="auto"/>
              <w:right w:val="single" w:sz="4" w:space="0" w:color="auto"/>
            </w:tcBorders>
            <w:hideMark/>
          </w:tcPr>
          <w:p w:rsidR="000270D3" w:rsidRDefault="000270D3" w:rsidP="00B83CCA">
            <w:pPr>
              <w:keepNext/>
              <w:rPr>
                <w:ins w:id="7437" w:author="Bo-Han Hsieh" w:date="2022-10-21T16:38:00Z"/>
                <w:rFonts w:ascii="Calibri" w:hAnsi="Calibri" w:cs="Calibri"/>
                <w:sz w:val="22"/>
                <w:szCs w:val="22"/>
                <w:lang w:val="en-US" w:eastAsia="en-GB"/>
              </w:rPr>
              <w:pPrChange w:id="7438" w:author="Bo-Han Hsieh" w:date="2022-10-21T20:47:00Z">
                <w:pPr>
                  <w:keepNext/>
                </w:pPr>
              </w:pPrChange>
            </w:pPr>
          </w:p>
        </w:tc>
        <w:tc>
          <w:tcPr>
            <w:tcW w:w="0" w:type="auto"/>
            <w:tcBorders>
              <w:top w:val="nil"/>
              <w:left w:val="single" w:sz="4" w:space="0" w:color="auto"/>
              <w:bottom w:val="single" w:sz="4" w:space="0" w:color="auto"/>
              <w:right w:val="single" w:sz="4" w:space="0" w:color="auto"/>
            </w:tcBorders>
            <w:hideMark/>
          </w:tcPr>
          <w:p w:rsidR="000270D3" w:rsidRDefault="000270D3" w:rsidP="00B83CCA">
            <w:pPr>
              <w:keepNext/>
              <w:spacing w:after="0"/>
              <w:rPr>
                <w:ins w:id="7439" w:author="Bo-Han Hsieh" w:date="2022-10-21T16:38:00Z"/>
                <w:rFonts w:ascii="CG Times (WN)" w:hAnsi="CG Times (WN)"/>
                <w:lang w:eastAsia="en-GB"/>
              </w:rPr>
              <w:pPrChange w:id="7440" w:author="Bo-Han Hsieh" w:date="2022-10-21T20:47:00Z">
                <w:pPr>
                  <w:keepNext/>
                  <w:spacing w:after="0"/>
                </w:pPr>
              </w:pPrChange>
            </w:pPr>
          </w:p>
        </w:tc>
      </w:tr>
      <w:tr w:rsidR="000270D3" w:rsidTr="00A30B6D">
        <w:trPr>
          <w:trHeight w:val="187"/>
          <w:ins w:id="7441" w:author="Bo-Han Hsieh" w:date="2022-10-21T16:38: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C"/>
              <w:rPr>
                <w:ins w:id="7442" w:author="Bo-Han Hsieh" w:date="2022-10-21T16:38:00Z"/>
                <w:lang w:val="en-US" w:eastAsia="en-GB"/>
              </w:rPr>
              <w:pPrChange w:id="7443" w:author="Bo-Han Hsieh" w:date="2022-10-21T20:47:00Z">
                <w:pPr>
                  <w:pStyle w:val="TAC"/>
                </w:pPr>
              </w:pPrChange>
            </w:pPr>
            <w:ins w:id="7444" w:author="Bo-Han Hsieh" w:date="2022-10-21T16:38:00Z">
              <w:r>
                <w:rPr>
                  <w:lang w:val="en-US" w:eastAsia="zh-CN"/>
                </w:rPr>
                <w:t>DC_1A_n1A</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rsidP="00B83CCA">
            <w:pPr>
              <w:pStyle w:val="TAC"/>
              <w:rPr>
                <w:ins w:id="7445" w:author="Bo-Han Hsieh" w:date="2022-10-21T16:38:00Z"/>
                <w:vertAlign w:val="superscript"/>
                <w:lang w:val="en-US" w:eastAsia="zh-TW"/>
              </w:rPr>
              <w:pPrChange w:id="7446" w:author="Bo-Han Hsieh" w:date="2022-10-21T20:47:00Z">
                <w:pPr>
                  <w:pStyle w:val="TAC"/>
                </w:pPr>
              </w:pPrChange>
            </w:pPr>
            <w:ins w:id="7447" w:author="Bo-Han Hsieh" w:date="2022-10-21T16:38:00Z">
              <w:r>
                <w:rPr>
                  <w:lang w:val="en-US" w:eastAsia="zh-CN"/>
                </w:rPr>
                <w:t>DC_1A_n1A</w:t>
              </w:r>
              <w:r>
                <w:rPr>
                  <w:vertAlign w:val="superscript"/>
                  <w:lang w:val="en-US" w:eastAsia="zh-CN"/>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C"/>
              <w:rPr>
                <w:ins w:id="7448" w:author="Bo-Han Hsieh" w:date="2022-10-21T16:38:00Z"/>
                <w:lang w:val="en-US" w:eastAsia="en-GB"/>
              </w:rPr>
              <w:pPrChange w:id="7449" w:author="Bo-Han Hsieh" w:date="2022-10-21T20:47:00Z">
                <w:pPr>
                  <w:pStyle w:val="TAC"/>
                </w:pPr>
              </w:pPrChange>
            </w:pPr>
            <w:ins w:id="7450" w:author="Bo-Han Hsieh" w:date="2022-10-21T16:38:00Z">
              <w:r>
                <w:rPr>
                  <w:lang w:val="en-US"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C"/>
              <w:rPr>
                <w:ins w:id="7451" w:author="Bo-Han Hsieh" w:date="2022-10-21T16:38:00Z"/>
                <w:rFonts w:eastAsia="新細明體"/>
                <w:lang w:val="en-US" w:eastAsia="zh-TW"/>
              </w:rPr>
              <w:pPrChange w:id="7452" w:author="Bo-Han Hsieh" w:date="2022-10-21T20:47:00Z">
                <w:pPr>
                  <w:pStyle w:val="TAC"/>
                </w:pPr>
              </w:pPrChange>
            </w:pPr>
            <w:ins w:id="7453" w:author="Bo-Han Hsieh" w:date="2022-10-21T16:38:00Z">
              <w:r>
                <w:rPr>
                  <w:lang w:val="en-US" w:eastAsia="zh-CN"/>
                </w:rPr>
                <w:t>5, 10, 15, 20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rsidP="00B83CCA">
            <w:pPr>
              <w:pStyle w:val="TAC"/>
              <w:rPr>
                <w:ins w:id="7454" w:author="Bo-Han Hsieh" w:date="2022-10-21T16:38:00Z"/>
                <w:rFonts w:eastAsia="新細明體" w:cs="Arial"/>
                <w:szCs w:val="22"/>
                <w:lang w:val="en-US" w:eastAsia="zh-TW"/>
              </w:rPr>
              <w:pPrChange w:id="7455" w:author="Bo-Han Hsieh" w:date="2022-10-21T20:47:00Z">
                <w:pPr>
                  <w:pStyle w:val="TAC"/>
                </w:pPr>
              </w:pPrChange>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C"/>
              <w:rPr>
                <w:ins w:id="7456" w:author="Bo-Han Hsieh" w:date="2022-10-21T16:38:00Z"/>
                <w:rFonts w:eastAsia="新細明體" w:cs="Arial"/>
                <w:lang w:val="en-US" w:eastAsia="zh-TW"/>
              </w:rPr>
              <w:pPrChange w:id="7457" w:author="Bo-Han Hsieh" w:date="2022-10-21T20:47:00Z">
                <w:pPr>
                  <w:pStyle w:val="TAC"/>
                </w:pPr>
              </w:pPrChange>
            </w:pPr>
            <w:ins w:id="7458" w:author="Bo-Han Hsieh" w:date="2022-10-21T16:38:00Z">
              <w:r>
                <w:rPr>
                  <w:lang w:val="en-US" w:eastAsia="zh-CN"/>
                </w:rPr>
                <w:t>40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rsidP="00B83CCA">
            <w:pPr>
              <w:pStyle w:val="TAC"/>
              <w:rPr>
                <w:ins w:id="7459" w:author="Bo-Han Hsieh" w:date="2022-10-21T16:38:00Z"/>
                <w:rFonts w:cs="Arial"/>
                <w:lang w:val="en-US" w:eastAsia="en-GB"/>
              </w:rPr>
              <w:pPrChange w:id="7460" w:author="Bo-Han Hsieh" w:date="2022-10-21T20:47:00Z">
                <w:pPr>
                  <w:pStyle w:val="TAC"/>
                </w:pPr>
              </w:pPrChange>
            </w:pPr>
            <w:ins w:id="7461" w:author="Bo-Han Hsieh" w:date="2022-10-21T16:38:00Z">
              <w:r>
                <w:rPr>
                  <w:lang w:val="en-US" w:eastAsia="zh-CN"/>
                </w:rPr>
                <w:t>0</w:t>
              </w:r>
            </w:ins>
          </w:p>
        </w:tc>
      </w:tr>
      <w:tr w:rsidR="000270D3" w:rsidTr="00A30B6D">
        <w:trPr>
          <w:trHeight w:val="187"/>
          <w:ins w:id="7462" w:author="Bo-Han Hsieh" w:date="2022-10-21T16:38: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rsidP="00B83CCA">
            <w:pPr>
              <w:pStyle w:val="TAN"/>
              <w:rPr>
                <w:ins w:id="7463" w:author="Bo-Han Hsieh" w:date="2022-10-21T16:38:00Z"/>
                <w:rFonts w:eastAsia="新細明體"/>
                <w:lang w:eastAsia="zh-TW"/>
              </w:rPr>
              <w:pPrChange w:id="7464" w:author="Bo-Han Hsieh" w:date="2022-10-21T20:47:00Z">
                <w:pPr>
                  <w:pStyle w:val="TAN"/>
                </w:pPr>
              </w:pPrChange>
            </w:pPr>
            <w:ins w:id="7465" w:author="Bo-Han Hsieh" w:date="2022-10-21T16:38:00Z">
              <w:r>
                <w:rPr>
                  <w:rFonts w:eastAsia="新細明體"/>
                  <w:lang w:eastAsia="zh-TW"/>
                </w:rPr>
                <w:t>NOTE 2:</w:t>
              </w:r>
              <w:r>
                <w:tab/>
              </w:r>
              <w:r>
                <w:rPr>
                  <w:rFonts w:eastAsia="新細明體"/>
                  <w:lang w:eastAsia="zh-TW"/>
                </w:rPr>
                <w:t>Only single switched UL is supported.</w:t>
              </w:r>
            </w:ins>
          </w:p>
        </w:tc>
      </w:tr>
    </w:tbl>
    <w:p w:rsidR="000270D3" w:rsidRDefault="000270D3" w:rsidP="00B83CCA">
      <w:pPr>
        <w:keepNext/>
        <w:rPr>
          <w:ins w:id="7466" w:author="Bo-Han Hsieh" w:date="2022-10-21T16:38:00Z"/>
          <w:lang w:val="sv-SE"/>
        </w:rPr>
        <w:pPrChange w:id="7467" w:author="Bo-Han Hsieh" w:date="2022-10-21T20:47:00Z">
          <w:pPr>
            <w:keepNext/>
          </w:pPr>
        </w:pPrChange>
      </w:pPr>
    </w:p>
    <w:p w:rsidR="000270D3" w:rsidRPr="00BA07F0" w:rsidRDefault="000270D3" w:rsidP="00B83CCA">
      <w:pPr>
        <w:pStyle w:val="4"/>
        <w:rPr>
          <w:ins w:id="7468" w:author="Bo-Han Hsieh" w:date="2022-10-21T16:38:00Z"/>
          <w:lang w:eastAsia="zh-CN"/>
        </w:rPr>
        <w:pPrChange w:id="7469" w:author="Bo-Han Hsieh" w:date="2022-10-21T20:47:00Z">
          <w:pPr>
            <w:keepNext/>
            <w:keepLines/>
            <w:overflowPunct w:val="0"/>
            <w:autoSpaceDE w:val="0"/>
            <w:autoSpaceDN w:val="0"/>
            <w:adjustRightInd w:val="0"/>
            <w:spacing w:before="120"/>
            <w:ind w:left="1418" w:hanging="1418"/>
            <w:textAlignment w:val="baseline"/>
            <w:outlineLvl w:val="3"/>
          </w:pPr>
        </w:pPrChange>
      </w:pPr>
      <w:ins w:id="7470" w:author="Bo-Han Hsieh" w:date="2022-10-21T16:38:00Z">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ins>
    </w:p>
    <w:p w:rsidR="000270D3" w:rsidRDefault="000270D3" w:rsidP="00B83CCA">
      <w:pPr>
        <w:pStyle w:val="TH"/>
        <w:rPr>
          <w:ins w:id="7471" w:author="Bo-Han Hsieh" w:date="2022-10-21T16:38:00Z"/>
        </w:rPr>
        <w:pPrChange w:id="7472" w:author="Bo-Han Hsieh" w:date="2022-10-21T20:47:00Z">
          <w:pPr>
            <w:pStyle w:val="TH"/>
          </w:pPr>
        </w:pPrChange>
      </w:pPr>
      <w:ins w:id="7473" w:author="Bo-Han Hsieh" w:date="2022-10-21T16:38:00Z">
        <w:r w:rsidRPr="00E062F1">
          <w:t xml:space="preserve">Table </w:t>
        </w:r>
        <w:r>
          <w:t xml:space="preserve">6.4.1.2-1: </w:t>
        </w:r>
        <w:r>
          <w:rPr>
            <w:lang w:val="fr-FR"/>
          </w:rPr>
          <w:t>Intra-band non-contiguous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ins w:id="7474" w:author="Bo-Han Hsieh" w:date="2022-10-21T16:38:00Z"/>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475" w:author="Bo-Han Hsieh" w:date="2022-10-21T16:38:00Z"/>
                <w:lang w:val="en-US" w:eastAsia="fi-FI"/>
              </w:rPr>
              <w:pPrChange w:id="7476" w:author="Bo-Han Hsieh" w:date="2022-10-21T20:47:00Z">
                <w:pPr>
                  <w:pStyle w:val="TAH"/>
                </w:pPr>
              </w:pPrChange>
            </w:pPr>
            <w:ins w:id="7477" w:author="Bo-Han Hsieh" w:date="2022-10-21T16:38:00Z">
              <w:r>
                <w:rPr>
                  <w:lang w:val="en-US" w:eastAsia="fi-FI"/>
                </w:rPr>
                <w:t>EN-DC</w:t>
              </w:r>
            </w:ins>
          </w:p>
          <w:p w:rsidR="000270D3" w:rsidRDefault="000270D3" w:rsidP="00B83CCA">
            <w:pPr>
              <w:pStyle w:val="TAH"/>
              <w:rPr>
                <w:ins w:id="7478" w:author="Bo-Han Hsieh" w:date="2022-10-21T16:38:00Z"/>
                <w:lang w:val="en-US" w:eastAsia="fi-FI"/>
              </w:rPr>
              <w:pPrChange w:id="7479" w:author="Bo-Han Hsieh" w:date="2022-10-21T20:47:00Z">
                <w:pPr>
                  <w:pStyle w:val="TAH"/>
                </w:pPr>
              </w:pPrChange>
            </w:pPr>
            <w:ins w:id="7480" w:author="Bo-Han Hsieh" w:date="2022-10-21T16:38:00Z">
              <w:r>
                <w:rPr>
                  <w:lang w:val="en-US"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481" w:author="Bo-Han Hsieh" w:date="2022-10-21T16:38:00Z"/>
                <w:lang w:val="fr-FR" w:eastAsia="fi-FI"/>
              </w:rPr>
              <w:pPrChange w:id="7482" w:author="Bo-Han Hsieh" w:date="2022-10-21T20:47:00Z">
                <w:pPr>
                  <w:pStyle w:val="TAH"/>
                </w:pPr>
              </w:pPrChange>
            </w:pPr>
            <w:ins w:id="7483" w:author="Bo-Han Hsieh" w:date="2022-10-21T16:38:00Z">
              <w:r>
                <w:rPr>
                  <w:lang w:val="fr-FR" w:eastAsia="fi-FI"/>
                </w:rPr>
                <w:t>Uplink EN-DC</w:t>
              </w:r>
            </w:ins>
          </w:p>
          <w:p w:rsidR="000270D3" w:rsidRDefault="000270D3" w:rsidP="00B83CCA">
            <w:pPr>
              <w:pStyle w:val="TAH"/>
              <w:rPr>
                <w:ins w:id="7484" w:author="Bo-Han Hsieh" w:date="2022-10-21T16:38:00Z"/>
                <w:lang w:val="fr-FR" w:eastAsia="fi-FI"/>
              </w:rPr>
              <w:pPrChange w:id="7485" w:author="Bo-Han Hsieh" w:date="2022-10-21T20:47:00Z">
                <w:pPr>
                  <w:pStyle w:val="TAH"/>
                </w:pPr>
              </w:pPrChange>
            </w:pPr>
            <w:ins w:id="7486" w:author="Bo-Han Hsieh" w:date="2022-10-21T16:38:00Z">
              <w:r>
                <w:rPr>
                  <w:lang w:val="fr-FR" w:eastAsia="fi-FI"/>
                </w:rPr>
                <w:t>configuration</w:t>
              </w:r>
            </w:ins>
          </w:p>
          <w:p w:rsidR="000270D3" w:rsidRDefault="000270D3" w:rsidP="00B83CCA">
            <w:pPr>
              <w:pStyle w:val="TAH"/>
              <w:rPr>
                <w:ins w:id="7487" w:author="Bo-Han Hsieh" w:date="2022-10-21T16:38:00Z"/>
                <w:lang w:val="fr-FR" w:eastAsia="fi-FI"/>
              </w:rPr>
              <w:pPrChange w:id="7488" w:author="Bo-Han Hsieh" w:date="2022-10-21T20:47:00Z">
                <w:pPr>
                  <w:pStyle w:val="TAH"/>
                </w:pPr>
              </w:pPrChange>
            </w:pPr>
            <w:ins w:id="7489" w:author="Bo-Han Hsieh" w:date="2022-10-21T16:38:00Z">
              <w:r>
                <w:rPr>
                  <w:lang w:val="fr-FR"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490" w:author="Bo-Han Hsieh" w:date="2022-10-21T16:38:00Z"/>
                <w:lang w:val="en-US" w:eastAsia="fi-FI"/>
              </w:rPr>
              <w:pPrChange w:id="7491" w:author="Bo-Han Hsieh" w:date="2022-10-21T20:47:00Z">
                <w:pPr>
                  <w:pStyle w:val="TAH"/>
                </w:pPr>
              </w:pPrChange>
            </w:pPr>
            <w:ins w:id="7492" w:author="Bo-Han Hsieh" w:date="2022-10-21T16:38:00Z">
              <w:r>
                <w:rPr>
                  <w:lang w:val="en-US" w:eastAsia="fi-FI"/>
                </w:rPr>
                <w:t>Single UL allowed</w:t>
              </w:r>
            </w:ins>
          </w:p>
        </w:tc>
      </w:tr>
      <w:tr w:rsidR="000270D3" w:rsidTr="00A30B6D">
        <w:trPr>
          <w:trHeight w:val="187"/>
          <w:jc w:val="center"/>
          <w:ins w:id="7493" w:author="Bo-Han Hsieh" w:date="2022-10-21T16:38:00Z"/>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rsidP="00B83CCA">
            <w:pPr>
              <w:pStyle w:val="TAC"/>
              <w:rPr>
                <w:ins w:id="7494" w:author="Bo-Han Hsieh" w:date="2022-10-21T16:38:00Z"/>
                <w:lang w:val="en-US" w:eastAsia="fi-FI"/>
              </w:rPr>
              <w:pPrChange w:id="7495" w:author="Bo-Han Hsieh" w:date="2022-10-21T20:47:00Z">
                <w:pPr>
                  <w:pStyle w:val="TAC"/>
                </w:pPr>
              </w:pPrChange>
            </w:pPr>
            <w:ins w:id="7496" w:author="Bo-Han Hsieh" w:date="2022-10-21T16:38:00Z">
              <w:r>
                <w:rPr>
                  <w:lang w:val="en-US" w:eastAsia="zh-TW"/>
                </w:rPr>
                <w:t>DC_1A_n1A</w:t>
              </w:r>
            </w:ins>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rsidP="00B83CCA">
            <w:pPr>
              <w:pStyle w:val="TAC"/>
              <w:rPr>
                <w:ins w:id="7497" w:author="Bo-Han Hsieh" w:date="2022-10-21T16:38:00Z"/>
                <w:vertAlign w:val="superscript"/>
                <w:lang w:val="en-US" w:eastAsia="fi-FI"/>
              </w:rPr>
              <w:pPrChange w:id="7498" w:author="Bo-Han Hsieh" w:date="2022-10-21T20:47:00Z">
                <w:pPr>
                  <w:pStyle w:val="TAC"/>
                </w:pPr>
              </w:pPrChange>
            </w:pPr>
            <w:ins w:id="7499" w:author="Bo-Han Hsieh" w:date="2022-10-21T16:38:00Z">
              <w:r>
                <w:rPr>
                  <w:lang w:val="en-US" w:eastAsia="zh-TW"/>
                </w:rPr>
                <w:t>DC_1A_n1A</w:t>
              </w:r>
              <w:r>
                <w:rPr>
                  <w:vertAlign w:val="superscript"/>
                  <w:lang w:val="en-US"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rsidP="00B83CCA">
            <w:pPr>
              <w:pStyle w:val="TAC"/>
              <w:rPr>
                <w:ins w:id="7500" w:author="Bo-Han Hsieh" w:date="2022-10-21T16:38:00Z"/>
                <w:vertAlign w:val="superscript"/>
                <w:lang w:val="en-US" w:eastAsia="fi-FI"/>
              </w:rPr>
              <w:pPrChange w:id="7501" w:author="Bo-Han Hsieh" w:date="2022-10-21T20:47:00Z">
                <w:pPr>
                  <w:pStyle w:val="TAC"/>
                </w:pPr>
              </w:pPrChange>
            </w:pPr>
            <w:ins w:id="7502" w:author="Bo-Han Hsieh" w:date="2022-10-21T16:38:00Z">
              <w:r>
                <w:rPr>
                  <w:lang w:val="en-US" w:eastAsia="zh-TW"/>
                </w:rPr>
                <w:t>Yes</w:t>
              </w:r>
              <w:r>
                <w:rPr>
                  <w:vertAlign w:val="superscript"/>
                  <w:lang w:val="en-US" w:eastAsia="zh-TW"/>
                </w:rPr>
                <w:t>5</w:t>
              </w:r>
            </w:ins>
          </w:p>
        </w:tc>
      </w:tr>
      <w:tr w:rsidR="000270D3" w:rsidTr="00A30B6D">
        <w:trPr>
          <w:trHeight w:val="187"/>
          <w:jc w:val="center"/>
          <w:ins w:id="7503" w:author="Bo-Han Hsieh" w:date="2022-10-21T16:38:00Z"/>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rsidP="00B83CCA">
            <w:pPr>
              <w:pStyle w:val="TAN"/>
              <w:rPr>
                <w:ins w:id="7504" w:author="Bo-Han Hsieh" w:date="2022-10-21T16:38:00Z"/>
                <w:rFonts w:eastAsia="新細明體"/>
                <w:lang w:eastAsia="zh-TW"/>
              </w:rPr>
              <w:pPrChange w:id="7505" w:author="Bo-Han Hsieh" w:date="2022-10-21T20:47:00Z">
                <w:pPr>
                  <w:pStyle w:val="TAN"/>
                </w:pPr>
              </w:pPrChange>
            </w:pPr>
            <w:ins w:id="7506" w:author="Bo-Han Hsieh" w:date="2022-10-21T16:38:00Z">
              <w:r>
                <w:rPr>
                  <w:rFonts w:eastAsia="新細明體"/>
                  <w:lang w:eastAsia="zh-TW"/>
                </w:rPr>
                <w:t>NOTE 5:</w:t>
              </w:r>
              <w:r>
                <w:tab/>
              </w:r>
              <w:r>
                <w:rPr>
                  <w:rFonts w:eastAsia="新細明體"/>
                  <w:lang w:eastAsia="zh-TW"/>
                </w:rPr>
                <w:t>Only single switched UL is supported.</w:t>
              </w:r>
            </w:ins>
          </w:p>
        </w:tc>
      </w:tr>
    </w:tbl>
    <w:p w:rsidR="000270D3" w:rsidRDefault="000270D3" w:rsidP="00B83CCA">
      <w:pPr>
        <w:keepNext/>
        <w:rPr>
          <w:ins w:id="7507" w:author="Bo-Han Hsieh" w:date="2022-10-21T16:38:00Z"/>
          <w:lang w:val="sv-SE"/>
        </w:rPr>
        <w:pPrChange w:id="7508" w:author="Bo-Han Hsieh" w:date="2022-10-21T20:47:00Z">
          <w:pPr>
            <w:keepNext/>
          </w:pPr>
        </w:pPrChange>
      </w:pPr>
    </w:p>
    <w:p w:rsidR="000270D3" w:rsidRPr="00A803E0" w:rsidRDefault="000270D3" w:rsidP="00B83CCA">
      <w:pPr>
        <w:pStyle w:val="4"/>
        <w:rPr>
          <w:ins w:id="7509" w:author="Bo-Han Hsieh" w:date="2022-10-21T16:38:00Z"/>
          <w:lang w:eastAsia="zh-CN"/>
        </w:rPr>
        <w:pPrChange w:id="7510" w:author="Bo-Han Hsieh" w:date="2022-10-21T20:47:00Z">
          <w:pPr>
            <w:keepNext/>
            <w:keepLines/>
            <w:overflowPunct w:val="0"/>
            <w:autoSpaceDE w:val="0"/>
            <w:autoSpaceDN w:val="0"/>
            <w:adjustRightInd w:val="0"/>
            <w:spacing w:before="120"/>
            <w:ind w:left="1418" w:hanging="1418"/>
            <w:textAlignment w:val="baseline"/>
            <w:outlineLvl w:val="3"/>
          </w:pPr>
        </w:pPrChange>
      </w:pPr>
      <w:ins w:id="7511" w:author="Bo-Han Hsieh" w:date="2022-10-21T16:38:00Z">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ins>
    </w:p>
    <w:p w:rsidR="000270D3" w:rsidRPr="00CE5EF8" w:rsidRDefault="000270D3" w:rsidP="00B83CCA">
      <w:pPr>
        <w:pStyle w:val="TH"/>
        <w:rPr>
          <w:ins w:id="7512" w:author="Bo-Han Hsieh" w:date="2022-10-21T16:38:00Z"/>
        </w:rPr>
        <w:pPrChange w:id="7513" w:author="Bo-Han Hsieh" w:date="2022-10-21T20:47:00Z">
          <w:pPr>
            <w:pStyle w:val="TH"/>
          </w:pPr>
        </w:pPrChange>
      </w:pPr>
      <w:ins w:id="7514" w:author="Bo-Han Hsieh" w:date="2022-10-21T16:38:00Z">
        <w:r w:rsidRPr="00E062F1">
          <w:t xml:space="preserve">Table </w:t>
        </w:r>
        <w:r>
          <w:t>6.4.1.3-1: Maximum output power for EN-DC (non-continuous sub-blocks)</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ins w:id="7515" w:author="Bo-Han Hsieh" w:date="2022-10-21T16:38:00Z"/>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516" w:author="Bo-Han Hsieh" w:date="2022-10-21T16:38:00Z"/>
                <w:lang w:val="en-US"/>
              </w:rPr>
              <w:pPrChange w:id="7517" w:author="Bo-Han Hsieh" w:date="2022-10-21T20:47:00Z">
                <w:pPr>
                  <w:pStyle w:val="TAH"/>
                </w:pPr>
              </w:pPrChange>
            </w:pPr>
            <w:ins w:id="7518" w:author="Bo-Han Hsieh" w:date="2022-10-21T16:38:00Z">
              <w:r>
                <w:rPr>
                  <w:lang w:val="en-US"/>
                </w:rPr>
                <w:t>EN-DC configuration</w:t>
              </w:r>
            </w:ins>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519" w:author="Bo-Han Hsieh" w:date="2022-10-21T16:38:00Z"/>
                <w:lang w:val="en-US"/>
              </w:rPr>
              <w:pPrChange w:id="7520" w:author="Bo-Han Hsieh" w:date="2022-10-21T20:47:00Z">
                <w:pPr>
                  <w:pStyle w:val="TAH"/>
                </w:pPr>
              </w:pPrChange>
            </w:pPr>
            <w:ins w:id="7521" w:author="Bo-Han Hsieh" w:date="2022-10-21T16:38:00Z">
              <w:r>
                <w:rPr>
                  <w:lang w:val="en-US"/>
                </w:rPr>
                <w:t>Power class 1.5</w:t>
              </w:r>
            </w:ins>
          </w:p>
          <w:p w:rsidR="000270D3" w:rsidRDefault="000270D3" w:rsidP="00B83CCA">
            <w:pPr>
              <w:pStyle w:val="TAH"/>
              <w:rPr>
                <w:ins w:id="7522" w:author="Bo-Han Hsieh" w:date="2022-10-21T16:38:00Z"/>
                <w:lang w:val="en-US"/>
              </w:rPr>
              <w:pPrChange w:id="7523" w:author="Bo-Han Hsieh" w:date="2022-10-21T20:47:00Z">
                <w:pPr>
                  <w:pStyle w:val="TAH"/>
                </w:pPr>
              </w:pPrChange>
            </w:pPr>
            <w:ins w:id="7524" w:author="Bo-Han Hsieh" w:date="2022-10-21T16:38:00Z">
              <w:r>
                <w:rPr>
                  <w:lang w:val="en-US"/>
                </w:rPr>
                <w:t>(</w:t>
              </w:r>
              <w:proofErr w:type="spellStart"/>
              <w:r>
                <w:rPr>
                  <w:lang w:val="en-US"/>
                </w:rPr>
                <w:t>dBm</w:t>
              </w:r>
              <w:proofErr w:type="spellEnd"/>
              <w:r>
                <w:rPr>
                  <w:lang w:val="en-US"/>
                </w:rPr>
                <w:t>)</w:t>
              </w:r>
            </w:ins>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525" w:author="Bo-Han Hsieh" w:date="2022-10-21T16:38:00Z"/>
                <w:lang w:val="en-US"/>
              </w:rPr>
              <w:pPrChange w:id="7526" w:author="Bo-Han Hsieh" w:date="2022-10-21T20:47:00Z">
                <w:pPr>
                  <w:pStyle w:val="TAH"/>
                </w:pPr>
              </w:pPrChange>
            </w:pPr>
            <w:ins w:id="7527" w:author="Bo-Han Hsieh" w:date="2022-10-21T16:38:00Z">
              <w:r>
                <w:rPr>
                  <w:lang w:val="en-US"/>
                </w:rPr>
                <w:t>Tolerance</w:t>
              </w:r>
            </w:ins>
          </w:p>
          <w:p w:rsidR="000270D3" w:rsidRDefault="000270D3" w:rsidP="00B83CCA">
            <w:pPr>
              <w:pStyle w:val="TAH"/>
              <w:rPr>
                <w:ins w:id="7528" w:author="Bo-Han Hsieh" w:date="2022-10-21T16:38:00Z"/>
                <w:lang w:val="en-US"/>
              </w:rPr>
              <w:pPrChange w:id="7529" w:author="Bo-Han Hsieh" w:date="2022-10-21T20:47:00Z">
                <w:pPr>
                  <w:pStyle w:val="TAH"/>
                </w:pPr>
              </w:pPrChange>
            </w:pPr>
            <w:ins w:id="7530" w:author="Bo-Han Hsieh" w:date="2022-10-21T16:38:00Z">
              <w:r>
                <w:rPr>
                  <w:lang w:val="en-US"/>
                </w:rPr>
                <w:t>(dB)</w:t>
              </w:r>
            </w:ins>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531" w:author="Bo-Han Hsieh" w:date="2022-10-21T16:38:00Z"/>
                <w:lang w:val="en-US"/>
              </w:rPr>
              <w:pPrChange w:id="7532" w:author="Bo-Han Hsieh" w:date="2022-10-21T20:47:00Z">
                <w:pPr>
                  <w:pStyle w:val="TAH"/>
                </w:pPr>
              </w:pPrChange>
            </w:pPr>
            <w:ins w:id="7533" w:author="Bo-Han Hsieh" w:date="2022-10-21T16:38:00Z">
              <w:r>
                <w:rPr>
                  <w:lang w:val="en-US"/>
                </w:rPr>
                <w:t>Power class 2</w:t>
              </w:r>
            </w:ins>
          </w:p>
          <w:p w:rsidR="000270D3" w:rsidRDefault="000270D3" w:rsidP="00B83CCA">
            <w:pPr>
              <w:pStyle w:val="TAH"/>
              <w:rPr>
                <w:ins w:id="7534" w:author="Bo-Han Hsieh" w:date="2022-10-21T16:38:00Z"/>
                <w:lang w:val="en-US"/>
              </w:rPr>
              <w:pPrChange w:id="7535" w:author="Bo-Han Hsieh" w:date="2022-10-21T20:47:00Z">
                <w:pPr>
                  <w:pStyle w:val="TAH"/>
                </w:pPr>
              </w:pPrChange>
            </w:pPr>
            <w:ins w:id="7536" w:author="Bo-Han Hsieh" w:date="2022-10-21T16:38:00Z">
              <w:r>
                <w:rPr>
                  <w:lang w:val="en-US"/>
                </w:rPr>
                <w:t>(</w:t>
              </w:r>
              <w:proofErr w:type="spellStart"/>
              <w:r>
                <w:rPr>
                  <w:lang w:val="en-US"/>
                </w:rPr>
                <w:t>dBm</w:t>
              </w:r>
              <w:proofErr w:type="spellEnd"/>
              <w:r>
                <w:rPr>
                  <w:lang w:val="en-US"/>
                </w:rPr>
                <w:t>)</w:t>
              </w:r>
            </w:ins>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537" w:author="Bo-Han Hsieh" w:date="2022-10-21T16:38:00Z"/>
                <w:lang w:val="en-US"/>
              </w:rPr>
              <w:pPrChange w:id="7538" w:author="Bo-Han Hsieh" w:date="2022-10-21T20:47:00Z">
                <w:pPr>
                  <w:pStyle w:val="TAH"/>
                </w:pPr>
              </w:pPrChange>
            </w:pPr>
            <w:ins w:id="7539" w:author="Bo-Han Hsieh" w:date="2022-10-21T16:38:00Z">
              <w:r>
                <w:rPr>
                  <w:lang w:val="en-US"/>
                </w:rPr>
                <w:t>Tolerance</w:t>
              </w:r>
            </w:ins>
          </w:p>
          <w:p w:rsidR="000270D3" w:rsidRDefault="000270D3" w:rsidP="00B83CCA">
            <w:pPr>
              <w:pStyle w:val="TAH"/>
              <w:rPr>
                <w:ins w:id="7540" w:author="Bo-Han Hsieh" w:date="2022-10-21T16:38:00Z"/>
                <w:lang w:val="en-US"/>
              </w:rPr>
              <w:pPrChange w:id="7541" w:author="Bo-Han Hsieh" w:date="2022-10-21T20:47:00Z">
                <w:pPr>
                  <w:pStyle w:val="TAH"/>
                </w:pPr>
              </w:pPrChange>
            </w:pPr>
            <w:ins w:id="7542" w:author="Bo-Han Hsieh" w:date="2022-10-21T16:38:00Z">
              <w:r>
                <w:rPr>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543" w:author="Bo-Han Hsieh" w:date="2022-10-21T16:38:00Z"/>
                <w:lang w:val="en-US"/>
              </w:rPr>
              <w:pPrChange w:id="7544" w:author="Bo-Han Hsieh" w:date="2022-10-21T20:47:00Z">
                <w:pPr>
                  <w:pStyle w:val="TAH"/>
                </w:pPr>
              </w:pPrChange>
            </w:pPr>
            <w:ins w:id="7545" w:author="Bo-Han Hsieh" w:date="2022-10-21T16:38:00Z">
              <w:r>
                <w:rPr>
                  <w:lang w:val="en-US"/>
                </w:rPr>
                <w:t>Power class 3</w:t>
              </w:r>
            </w:ins>
          </w:p>
          <w:p w:rsidR="000270D3" w:rsidRDefault="000270D3" w:rsidP="00B83CCA">
            <w:pPr>
              <w:pStyle w:val="TAH"/>
              <w:rPr>
                <w:ins w:id="7546" w:author="Bo-Han Hsieh" w:date="2022-10-21T16:38:00Z"/>
                <w:lang w:val="en-US"/>
              </w:rPr>
              <w:pPrChange w:id="7547" w:author="Bo-Han Hsieh" w:date="2022-10-21T20:47:00Z">
                <w:pPr>
                  <w:pStyle w:val="TAH"/>
                </w:pPr>
              </w:pPrChange>
            </w:pPr>
            <w:ins w:id="7548" w:author="Bo-Han Hsieh" w:date="2022-10-21T16:38:00Z">
              <w:r>
                <w:rPr>
                  <w:lang w:val="en-US"/>
                </w:rPr>
                <w:t>(</w:t>
              </w:r>
              <w:proofErr w:type="spellStart"/>
              <w:r>
                <w:rPr>
                  <w:lang w:val="en-US"/>
                </w:rPr>
                <w:t>dBm</w:t>
              </w:r>
              <w:proofErr w:type="spellEnd"/>
              <w:r>
                <w:rPr>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549" w:author="Bo-Han Hsieh" w:date="2022-10-21T16:38:00Z"/>
                <w:lang w:val="en-US"/>
              </w:rPr>
              <w:pPrChange w:id="7550" w:author="Bo-Han Hsieh" w:date="2022-10-21T20:47:00Z">
                <w:pPr>
                  <w:pStyle w:val="TAH"/>
                </w:pPr>
              </w:pPrChange>
            </w:pPr>
            <w:ins w:id="7551" w:author="Bo-Han Hsieh" w:date="2022-10-21T16:38:00Z">
              <w:r>
                <w:rPr>
                  <w:lang w:val="en-US"/>
                </w:rPr>
                <w:t>Tolerance</w:t>
              </w:r>
            </w:ins>
          </w:p>
          <w:p w:rsidR="000270D3" w:rsidRDefault="000270D3" w:rsidP="00B83CCA">
            <w:pPr>
              <w:pStyle w:val="TAH"/>
              <w:rPr>
                <w:ins w:id="7552" w:author="Bo-Han Hsieh" w:date="2022-10-21T16:38:00Z"/>
                <w:lang w:val="en-US"/>
              </w:rPr>
              <w:pPrChange w:id="7553" w:author="Bo-Han Hsieh" w:date="2022-10-21T20:47:00Z">
                <w:pPr>
                  <w:pStyle w:val="TAH"/>
                </w:pPr>
              </w:pPrChange>
            </w:pPr>
            <w:ins w:id="7554" w:author="Bo-Han Hsieh" w:date="2022-10-21T16:38:00Z">
              <w:r>
                <w:rPr>
                  <w:lang w:val="en-US"/>
                </w:rPr>
                <w:t>(dB)</w:t>
              </w:r>
            </w:ins>
          </w:p>
        </w:tc>
      </w:tr>
      <w:tr w:rsidR="000270D3" w:rsidTr="00A30B6D">
        <w:trPr>
          <w:trHeight w:val="187"/>
          <w:jc w:val="center"/>
          <w:ins w:id="7555" w:author="Bo-Han Hsieh" w:date="2022-10-21T16:38:00Z"/>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rsidP="00B83CCA">
            <w:pPr>
              <w:pStyle w:val="TAC"/>
              <w:rPr>
                <w:ins w:id="7556" w:author="Bo-Han Hsieh" w:date="2022-10-21T16:38:00Z"/>
                <w:rFonts w:eastAsia="MS Mincho"/>
                <w:vertAlign w:val="superscript"/>
                <w:lang w:val="en-US"/>
              </w:rPr>
              <w:pPrChange w:id="7557" w:author="Bo-Han Hsieh" w:date="2022-10-21T20:47:00Z">
                <w:pPr>
                  <w:pStyle w:val="TAC"/>
                </w:pPr>
              </w:pPrChange>
            </w:pPr>
            <w:ins w:id="7558" w:author="Bo-Han Hsieh" w:date="2022-10-21T16:38:00Z">
              <w:r>
                <w:rPr>
                  <w:rFonts w:eastAsia="MS Mincho"/>
                  <w:lang w:val="en-US"/>
                </w:rPr>
                <w:t>DC_</w:t>
              </w:r>
              <w:r>
                <w:rPr>
                  <w:lang w:val="en-US" w:eastAsia="zh-TW"/>
                </w:rPr>
                <w:t>1A_n1A</w:t>
              </w:r>
              <w:r>
                <w:rPr>
                  <w:vertAlign w:val="superscript"/>
                  <w:lang w:val="en-US" w:eastAsia="zh-TW"/>
                </w:rPr>
                <w:t>4</w:t>
              </w:r>
            </w:ins>
          </w:p>
        </w:tc>
        <w:tc>
          <w:tcPr>
            <w:tcW w:w="1426" w:type="dxa"/>
            <w:tcBorders>
              <w:top w:val="single" w:sz="4" w:space="0" w:color="auto"/>
              <w:left w:val="single" w:sz="4" w:space="0" w:color="auto"/>
              <w:bottom w:val="single" w:sz="4" w:space="0" w:color="auto"/>
              <w:right w:val="single" w:sz="4" w:space="0" w:color="auto"/>
            </w:tcBorders>
          </w:tcPr>
          <w:p w:rsidR="000270D3" w:rsidRDefault="000270D3" w:rsidP="00B83CCA">
            <w:pPr>
              <w:pStyle w:val="TAC"/>
              <w:rPr>
                <w:ins w:id="7559" w:author="Bo-Han Hsieh" w:date="2022-10-21T16:38:00Z"/>
                <w:lang w:val="en-US"/>
              </w:rPr>
              <w:pPrChange w:id="7560" w:author="Bo-Han Hsieh" w:date="2022-10-21T20:47:00Z">
                <w:pPr>
                  <w:pStyle w:val="TAC"/>
                </w:pPr>
              </w:pPrChange>
            </w:pPr>
          </w:p>
        </w:tc>
        <w:tc>
          <w:tcPr>
            <w:tcW w:w="1418" w:type="dxa"/>
            <w:tcBorders>
              <w:top w:val="single" w:sz="4" w:space="0" w:color="auto"/>
              <w:left w:val="single" w:sz="4" w:space="0" w:color="auto"/>
              <w:bottom w:val="single" w:sz="4" w:space="0" w:color="auto"/>
              <w:right w:val="single" w:sz="4" w:space="0" w:color="auto"/>
            </w:tcBorders>
          </w:tcPr>
          <w:p w:rsidR="000270D3" w:rsidRDefault="000270D3" w:rsidP="00B83CCA">
            <w:pPr>
              <w:pStyle w:val="TAC"/>
              <w:rPr>
                <w:ins w:id="7561" w:author="Bo-Han Hsieh" w:date="2022-10-21T16:38:00Z"/>
                <w:lang w:val="en-US"/>
              </w:rPr>
              <w:pPrChange w:id="7562" w:author="Bo-Han Hsieh" w:date="2022-10-21T20:47:00Z">
                <w:pPr>
                  <w:pStyle w:val="TAC"/>
                </w:pPr>
              </w:pPrChange>
            </w:pPr>
          </w:p>
        </w:tc>
        <w:tc>
          <w:tcPr>
            <w:tcW w:w="1276" w:type="dxa"/>
            <w:tcBorders>
              <w:top w:val="single" w:sz="4" w:space="0" w:color="auto"/>
              <w:left w:val="single" w:sz="4" w:space="0" w:color="auto"/>
              <w:bottom w:val="single" w:sz="4" w:space="0" w:color="auto"/>
              <w:right w:val="single" w:sz="4" w:space="0" w:color="auto"/>
            </w:tcBorders>
          </w:tcPr>
          <w:p w:rsidR="000270D3" w:rsidRDefault="000270D3" w:rsidP="00B83CCA">
            <w:pPr>
              <w:pStyle w:val="TAC"/>
              <w:rPr>
                <w:ins w:id="7563" w:author="Bo-Han Hsieh" w:date="2022-10-21T16:38:00Z"/>
                <w:lang w:val="en-US"/>
              </w:rPr>
              <w:pPrChange w:id="7564" w:author="Bo-Han Hsieh" w:date="2022-10-21T20:47:00Z">
                <w:pPr>
                  <w:pStyle w:val="TAC"/>
                </w:pPr>
              </w:pPrChange>
            </w:pPr>
          </w:p>
        </w:tc>
        <w:tc>
          <w:tcPr>
            <w:tcW w:w="1275" w:type="dxa"/>
            <w:tcBorders>
              <w:top w:val="single" w:sz="4" w:space="0" w:color="auto"/>
              <w:left w:val="single" w:sz="4" w:space="0" w:color="auto"/>
              <w:bottom w:val="single" w:sz="4" w:space="0" w:color="auto"/>
              <w:right w:val="single" w:sz="4" w:space="0" w:color="auto"/>
            </w:tcBorders>
          </w:tcPr>
          <w:p w:rsidR="000270D3" w:rsidRDefault="000270D3" w:rsidP="00B83CCA">
            <w:pPr>
              <w:pStyle w:val="TAC"/>
              <w:rPr>
                <w:ins w:id="7565" w:author="Bo-Han Hsieh" w:date="2022-10-21T16:38:00Z"/>
                <w:lang w:val="en-US"/>
              </w:rPr>
              <w:pPrChange w:id="7566" w:author="Bo-Han Hsieh" w:date="2022-10-21T20:47:00Z">
                <w:pPr>
                  <w:pStyle w:val="TAC"/>
                </w:pPr>
              </w:pPrChange>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C"/>
              <w:rPr>
                <w:ins w:id="7567" w:author="Bo-Han Hsieh" w:date="2022-10-21T16:38:00Z"/>
                <w:lang w:val="en-US"/>
              </w:rPr>
              <w:pPrChange w:id="7568" w:author="Bo-Han Hsieh" w:date="2022-10-21T20:47:00Z">
                <w:pPr>
                  <w:pStyle w:val="TAC"/>
                </w:pPr>
              </w:pPrChange>
            </w:pPr>
            <w:ins w:id="7569" w:author="Bo-Han Hsieh" w:date="2022-10-21T16:38:00Z">
              <w:r>
                <w:rPr>
                  <w:rFonts w:eastAsia="MS Mincho"/>
                  <w:lang w:val="en-US"/>
                </w:rPr>
                <w:t>23</w:t>
              </w:r>
            </w:ins>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C"/>
              <w:rPr>
                <w:ins w:id="7570" w:author="Bo-Han Hsieh" w:date="2022-10-21T16:38:00Z"/>
                <w:lang w:val="en-US"/>
              </w:rPr>
              <w:pPrChange w:id="7571" w:author="Bo-Han Hsieh" w:date="2022-10-21T20:47:00Z">
                <w:pPr>
                  <w:pStyle w:val="TAC"/>
                </w:pPr>
              </w:pPrChange>
            </w:pPr>
            <w:ins w:id="7572" w:author="Bo-Han Hsieh" w:date="2022-10-21T16:38:00Z">
              <w:r>
                <w:rPr>
                  <w:rFonts w:eastAsia="MS Mincho"/>
                  <w:lang w:val="en-US"/>
                </w:rPr>
                <w:t>+2/-3</w:t>
              </w:r>
            </w:ins>
          </w:p>
        </w:tc>
      </w:tr>
      <w:tr w:rsidR="000270D3" w:rsidTr="00A30B6D">
        <w:trPr>
          <w:trHeight w:val="187"/>
          <w:jc w:val="center"/>
          <w:ins w:id="7573" w:author="Bo-Han Hsieh" w:date="2022-10-21T16:38:00Z"/>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rsidP="00B83CCA">
            <w:pPr>
              <w:pStyle w:val="TAC"/>
              <w:jc w:val="left"/>
              <w:rPr>
                <w:ins w:id="7574" w:author="Bo-Han Hsieh" w:date="2022-10-21T16:38:00Z"/>
                <w:rFonts w:eastAsia="MS Mincho"/>
                <w:lang w:val="en-US"/>
              </w:rPr>
              <w:pPrChange w:id="7575" w:author="Bo-Han Hsieh" w:date="2022-10-21T20:47:00Z">
                <w:pPr>
                  <w:pStyle w:val="TAC"/>
                  <w:jc w:val="left"/>
                </w:pPr>
              </w:pPrChange>
            </w:pPr>
            <w:ins w:id="7576" w:author="Bo-Han Hsieh" w:date="2022-10-21T16:38:00Z">
              <w:r>
                <w:rPr>
                  <w:rFonts w:eastAsia="新細明體"/>
                  <w:lang w:eastAsia="zh-TW"/>
                </w:rPr>
                <w:t>NOTE 4:</w:t>
              </w:r>
              <w:r>
                <w:tab/>
              </w:r>
              <w:r>
                <w:rPr>
                  <w:rFonts w:eastAsia="新細明體"/>
                  <w:lang w:eastAsia="zh-TW"/>
                </w:rPr>
                <w:t>Only single switched UL is supported.</w:t>
              </w:r>
            </w:ins>
          </w:p>
        </w:tc>
      </w:tr>
    </w:tbl>
    <w:p w:rsidR="000270D3" w:rsidRPr="00330CCB" w:rsidRDefault="000270D3" w:rsidP="00B83CCA">
      <w:pPr>
        <w:keepNext/>
        <w:rPr>
          <w:ins w:id="7577" w:author="Bo-Han Hsieh" w:date="2022-10-21T16:38:00Z"/>
          <w:lang w:val="sv-SE"/>
        </w:rPr>
        <w:pPrChange w:id="7578" w:author="Bo-Han Hsieh" w:date="2022-10-21T20:47:00Z">
          <w:pPr>
            <w:keepNext/>
          </w:pPr>
        </w:pPrChange>
      </w:pPr>
    </w:p>
    <w:p w:rsidR="000270D3" w:rsidRPr="002176DE" w:rsidRDefault="000270D3" w:rsidP="00B83CCA">
      <w:pPr>
        <w:pStyle w:val="4"/>
        <w:rPr>
          <w:ins w:id="7579" w:author="Bo-Han Hsieh" w:date="2022-10-21T16:38:00Z"/>
          <w:lang w:eastAsia="zh-CN"/>
        </w:rPr>
        <w:pPrChange w:id="7580" w:author="Bo-Han Hsieh" w:date="2022-10-21T20:47:00Z">
          <w:pPr>
            <w:keepNext/>
            <w:keepLines/>
            <w:overflowPunct w:val="0"/>
            <w:autoSpaceDE w:val="0"/>
            <w:autoSpaceDN w:val="0"/>
            <w:adjustRightInd w:val="0"/>
            <w:spacing w:before="120"/>
            <w:ind w:left="1418" w:hanging="1418"/>
            <w:textAlignment w:val="baseline"/>
            <w:outlineLvl w:val="3"/>
          </w:pPr>
        </w:pPrChange>
      </w:pPr>
      <w:ins w:id="7581" w:author="Bo-Han Hsieh" w:date="2022-10-21T16:38:00Z">
        <w:r>
          <w:rPr>
            <w:lang w:eastAsia="zh-CN"/>
          </w:rPr>
          <w:t>6.4.1</w:t>
        </w:r>
        <w:r w:rsidRPr="00EE538E">
          <w:rPr>
            <w:lang w:eastAsia="zh-CN"/>
          </w:rPr>
          <w:t>.4</w:t>
        </w:r>
        <w:r w:rsidRPr="00EE538E">
          <w:rPr>
            <w:lang w:eastAsia="zh-CN"/>
          </w:rPr>
          <w:tab/>
          <w:t>Spurious emission band UE co-existence for DC</w:t>
        </w:r>
      </w:ins>
    </w:p>
    <w:p w:rsidR="000270D3" w:rsidRPr="003E56A3" w:rsidRDefault="000270D3" w:rsidP="00B83CCA">
      <w:pPr>
        <w:keepNext/>
        <w:rPr>
          <w:ins w:id="7582" w:author="Bo-Han Hsieh" w:date="2022-10-21T16:38:00Z"/>
        </w:rPr>
        <w:pPrChange w:id="7583" w:author="Bo-Han Hsieh" w:date="2022-10-21T20:47:00Z">
          <w:pPr>
            <w:keepNext/>
          </w:pPr>
        </w:pPrChange>
      </w:pPr>
      <w:ins w:id="7584" w:author="Bo-Han Hsieh" w:date="2022-10-21T16:38:00Z">
        <w:r w:rsidRPr="003E56A3">
          <w:t>No additional co-existence requirements needed.</w:t>
        </w:r>
      </w:ins>
    </w:p>
    <w:p w:rsidR="000270D3" w:rsidRDefault="000270D3" w:rsidP="00B83CCA">
      <w:pPr>
        <w:pStyle w:val="4"/>
        <w:rPr>
          <w:ins w:id="7585" w:author="Bo-Han Hsieh" w:date="2022-10-21T16:38:00Z"/>
          <w:lang w:eastAsia="zh-CN"/>
        </w:rPr>
        <w:pPrChange w:id="7586" w:author="Bo-Han Hsieh" w:date="2022-10-21T20:47:00Z">
          <w:pPr>
            <w:pStyle w:val="4"/>
          </w:pPr>
        </w:pPrChange>
      </w:pPr>
      <w:ins w:id="7587" w:author="Bo-Han Hsieh" w:date="2022-10-21T16:38:00Z">
        <w:r>
          <w:rPr>
            <w:lang w:eastAsia="zh-CN"/>
          </w:rPr>
          <w:t>6.4.1.</w:t>
        </w:r>
        <w:r>
          <w:rPr>
            <w:rFonts w:hint="eastAsia"/>
            <w:lang w:eastAsia="zh-CN"/>
          </w:rPr>
          <w:t>5</w:t>
        </w:r>
        <w:r>
          <w:rPr>
            <w:lang w:eastAsia="zh-CN"/>
          </w:rPr>
          <w:tab/>
          <w:t>MSD analysis for DC</w:t>
        </w:r>
      </w:ins>
    </w:p>
    <w:p w:rsidR="000270D3" w:rsidRDefault="000270D3" w:rsidP="00B83CCA">
      <w:pPr>
        <w:keepNext/>
        <w:rPr>
          <w:ins w:id="7588" w:author="Bo-Han Hsieh" w:date="2022-10-21T16:38:00Z"/>
        </w:rPr>
        <w:pPrChange w:id="7589" w:author="Bo-Han Hsieh" w:date="2022-10-21T20:47:00Z">
          <w:pPr>
            <w:keepNext/>
          </w:pPr>
        </w:pPrChange>
      </w:pPr>
      <w:ins w:id="7590" w:author="Bo-Han Hsieh" w:date="2022-10-21T16:38:00Z">
        <w:r>
          <w:t>No additional analysis required.</w:t>
        </w:r>
      </w:ins>
    </w:p>
    <w:p w:rsidR="000270D3" w:rsidRDefault="000270D3" w:rsidP="00B83CCA">
      <w:pPr>
        <w:pStyle w:val="4"/>
        <w:rPr>
          <w:ins w:id="7591" w:author="Bo-Han Hsieh" w:date="2022-10-21T16:38:00Z"/>
        </w:rPr>
        <w:pPrChange w:id="7592" w:author="Bo-Han Hsieh" w:date="2022-10-21T20:47:00Z">
          <w:pPr>
            <w:pStyle w:val="4"/>
          </w:pPr>
        </w:pPrChange>
      </w:pPr>
      <w:ins w:id="7593" w:author="Bo-Han Hsieh" w:date="2022-10-21T16:38:00Z">
        <w:r>
          <w:rPr>
            <w:lang w:eastAsia="zh-TW"/>
          </w:rPr>
          <w:t>6.4.1</w:t>
        </w:r>
        <w:r>
          <w:t>.</w:t>
        </w:r>
        <w:r>
          <w:rPr>
            <w:lang w:eastAsia="zh-TW"/>
          </w:rPr>
          <w:t>6</w:t>
        </w:r>
        <w:r>
          <w:tab/>
          <w:t>∆R</w:t>
        </w:r>
        <w:r>
          <w:rPr>
            <w:vertAlign w:val="subscript"/>
          </w:rPr>
          <w:t>IB</w:t>
        </w:r>
        <w:r>
          <w:rPr>
            <w:vertAlign w:val="subscript"/>
            <w:lang w:eastAsia="zh-TW"/>
          </w:rPr>
          <w:t>NC</w:t>
        </w:r>
        <w:r>
          <w:t xml:space="preserve"> values</w:t>
        </w:r>
      </w:ins>
    </w:p>
    <w:p w:rsidR="000270D3" w:rsidRDefault="000270D3" w:rsidP="00B83CCA">
      <w:pPr>
        <w:keepNext/>
        <w:rPr>
          <w:ins w:id="7594" w:author="Bo-Han Hsieh" w:date="2022-10-21T16:38:00Z"/>
          <w:b/>
        </w:rPr>
        <w:pPrChange w:id="7595" w:author="Bo-Han Hsieh" w:date="2022-10-21T20:47:00Z">
          <w:pPr>
            <w:pStyle w:val="TH"/>
            <w:jc w:val="left"/>
          </w:pPr>
        </w:pPrChange>
      </w:pPr>
      <w:ins w:id="7596" w:author="Bo-Han Hsieh" w:date="2022-10-21T16:38:00Z">
        <w:r>
          <w:t>The reference sensitivity requirements for CA_</w:t>
        </w:r>
        <w:proofErr w:type="gramStart"/>
        <w:r>
          <w:t>n1(</w:t>
        </w:r>
        <w:proofErr w:type="gramEnd"/>
        <w:r>
          <w:t>2A) in 38.101-1 have been re-used here.</w:t>
        </w:r>
      </w:ins>
    </w:p>
    <w:p w:rsidR="000270D3" w:rsidRDefault="000270D3" w:rsidP="00B83CCA">
      <w:pPr>
        <w:pStyle w:val="TH"/>
        <w:rPr>
          <w:ins w:id="7597" w:author="Bo-Han Hsieh" w:date="2022-10-21T16:38:00Z"/>
          <w:lang w:eastAsia="zh-TW"/>
        </w:rPr>
        <w:pPrChange w:id="7598" w:author="Bo-Han Hsieh" w:date="2022-10-21T20:47:00Z">
          <w:pPr>
            <w:pStyle w:val="TH"/>
          </w:pPr>
        </w:pPrChange>
      </w:pPr>
      <w:ins w:id="7599" w:author="Bo-Han Hsieh" w:date="2022-10-21T16:38:00Z">
        <w:r>
          <w:t xml:space="preserve">Table 6.4.1.6-1: </w:t>
        </w:r>
        <w:r w:rsidRPr="004E21F1">
          <w:t>Intra-band non-contiguous EN-DC with one uplink configuration on NR for reference sensitivity (NR uplink carrier is closer to the E-UTRA downlink carrier than it is to the NR downlink carrier)</w:t>
        </w:r>
      </w:ins>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ins w:id="7600" w:author="Bo-Han Hsieh" w:date="2022-10-21T16:38:00Z"/>
        </w:trPr>
        <w:tc>
          <w:tcPr>
            <w:tcW w:w="1481" w:type="dxa"/>
            <w:tcBorders>
              <w:top w:val="single" w:sz="4" w:space="0" w:color="auto"/>
              <w:left w:val="single" w:sz="4" w:space="0" w:color="auto"/>
              <w:bottom w:val="nil"/>
              <w:right w:val="single" w:sz="4" w:space="0" w:color="auto"/>
            </w:tcBorders>
            <w:hideMark/>
          </w:tcPr>
          <w:p w:rsidR="000270D3" w:rsidRDefault="000270D3" w:rsidP="00B83CCA">
            <w:pPr>
              <w:pStyle w:val="TAH"/>
              <w:rPr>
                <w:ins w:id="7601" w:author="Bo-Han Hsieh" w:date="2022-10-21T16:38:00Z"/>
                <w:lang w:val="en-US"/>
              </w:rPr>
              <w:pPrChange w:id="7602" w:author="Bo-Han Hsieh" w:date="2022-10-21T20:47:00Z">
                <w:pPr>
                  <w:pStyle w:val="TAH"/>
                </w:pPr>
              </w:pPrChange>
            </w:pPr>
            <w:ins w:id="7603" w:author="Bo-Han Hsieh" w:date="2022-10-21T16:38:00Z">
              <w:r>
                <w:rPr>
                  <w:rFonts w:eastAsia="新細明體"/>
                  <w:lang w:val="en-US" w:eastAsia="zh-TW"/>
                </w:rPr>
                <w:t>DC</w:t>
              </w:r>
              <w:r>
                <w:rPr>
                  <w:lang w:val="en-US"/>
                </w:rPr>
                <w:t xml:space="preserve"> configuration</w:t>
              </w:r>
            </w:ins>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604" w:author="Bo-Han Hsieh" w:date="2022-10-21T16:38:00Z"/>
                <w:lang w:val="en-US"/>
              </w:rPr>
              <w:pPrChange w:id="7605" w:author="Bo-Han Hsieh" w:date="2022-10-21T20:47:00Z">
                <w:pPr>
                  <w:pStyle w:val="TAH"/>
                </w:pPr>
              </w:pPrChange>
            </w:pPr>
            <w:ins w:id="7606" w:author="Bo-Han Hsieh" w:date="2022-10-21T16:38:00Z">
              <w:r>
                <w:rPr>
                  <w:lang w:val="en-US"/>
                </w:rPr>
                <w:t>Aggregated channel bandwidth</w:t>
              </w:r>
            </w:ins>
          </w:p>
        </w:tc>
        <w:tc>
          <w:tcPr>
            <w:tcW w:w="3304" w:type="dxa"/>
            <w:tcBorders>
              <w:top w:val="single" w:sz="4" w:space="0" w:color="auto"/>
              <w:left w:val="single" w:sz="4" w:space="0" w:color="auto"/>
              <w:bottom w:val="nil"/>
              <w:right w:val="single" w:sz="4" w:space="0" w:color="auto"/>
            </w:tcBorders>
            <w:hideMark/>
          </w:tcPr>
          <w:p w:rsidR="000270D3" w:rsidRDefault="000270D3" w:rsidP="00B83CCA">
            <w:pPr>
              <w:pStyle w:val="TAH"/>
              <w:rPr>
                <w:ins w:id="7607" w:author="Bo-Han Hsieh" w:date="2022-10-21T16:38:00Z"/>
                <w:lang w:val="en-US"/>
              </w:rPr>
              <w:pPrChange w:id="7608" w:author="Bo-Han Hsieh" w:date="2022-10-21T20:47:00Z">
                <w:pPr>
                  <w:pStyle w:val="TAH"/>
                </w:pPr>
              </w:pPrChange>
            </w:pPr>
            <w:proofErr w:type="spellStart"/>
            <w:ins w:id="7609" w:author="Bo-Han Hsieh" w:date="2022-10-21T16:38:00Z">
              <w:r>
                <w:rPr>
                  <w:lang w:val="en-US"/>
                </w:rPr>
                <w:t>W</w:t>
              </w:r>
              <w:r>
                <w:rPr>
                  <w:vertAlign w:val="subscript"/>
                  <w:lang w:val="en-US"/>
                </w:rPr>
                <w:t>gap</w:t>
              </w:r>
              <w:proofErr w:type="spellEnd"/>
              <w:r>
                <w:rPr>
                  <w:vertAlign w:val="subscript"/>
                  <w:lang w:val="en-US"/>
                </w:rPr>
                <w:t xml:space="preserve"> </w:t>
              </w:r>
              <w:r>
                <w:rPr>
                  <w:lang w:val="en-US"/>
                </w:rPr>
                <w:t>/ (MHz)</w:t>
              </w:r>
            </w:ins>
          </w:p>
        </w:tc>
        <w:tc>
          <w:tcPr>
            <w:tcW w:w="1514" w:type="dxa"/>
            <w:tcBorders>
              <w:top w:val="single" w:sz="4" w:space="0" w:color="auto"/>
              <w:left w:val="single" w:sz="4" w:space="0" w:color="auto"/>
              <w:bottom w:val="nil"/>
              <w:right w:val="single" w:sz="4" w:space="0" w:color="auto"/>
            </w:tcBorders>
            <w:hideMark/>
          </w:tcPr>
          <w:p w:rsidR="000270D3" w:rsidRDefault="000270D3" w:rsidP="00B83CCA">
            <w:pPr>
              <w:pStyle w:val="TAH"/>
              <w:rPr>
                <w:ins w:id="7610" w:author="Bo-Han Hsieh" w:date="2022-10-21T16:38:00Z"/>
                <w:lang w:val="fr-FR"/>
              </w:rPr>
              <w:pPrChange w:id="7611" w:author="Bo-Han Hsieh" w:date="2022-10-21T20:47:00Z">
                <w:pPr>
                  <w:pStyle w:val="TAH"/>
                </w:pPr>
              </w:pPrChange>
            </w:pPr>
            <w:ins w:id="7612" w:author="Bo-Han Hsieh" w:date="2022-10-21T16:38:00Z">
              <w:r>
                <w:rPr>
                  <w:lang w:val="fr-FR"/>
                </w:rPr>
                <w:t xml:space="preserve">UL </w:t>
              </w:r>
              <w:r>
                <w:rPr>
                  <w:rFonts w:eastAsia="新細明體"/>
                  <w:lang w:val="fr-FR" w:eastAsia="zh-TW"/>
                </w:rPr>
                <w:t>E-UTRA</w:t>
              </w:r>
              <w:r>
                <w:rPr>
                  <w:lang w:val="fr-FR"/>
                </w:rPr>
                <w:t xml:space="preserve"> allocation</w:t>
              </w:r>
            </w:ins>
          </w:p>
          <w:p w:rsidR="000270D3" w:rsidRDefault="000270D3" w:rsidP="00B83CCA">
            <w:pPr>
              <w:pStyle w:val="TAH"/>
              <w:rPr>
                <w:ins w:id="7613" w:author="Bo-Han Hsieh" w:date="2022-10-21T16:38:00Z"/>
                <w:lang w:val="fr-FR"/>
              </w:rPr>
              <w:pPrChange w:id="7614" w:author="Bo-Han Hsieh" w:date="2022-10-21T20:47:00Z">
                <w:pPr>
                  <w:pStyle w:val="TAH"/>
                </w:pPr>
              </w:pPrChange>
            </w:pPr>
            <w:ins w:id="7615" w:author="Bo-Han Hsieh" w:date="2022-10-21T16:38:00Z">
              <w:r>
                <w:rPr>
                  <w:lang w:val="fr-FR"/>
                </w:rPr>
                <w:t>(L</w:t>
              </w:r>
              <w:r>
                <w:rPr>
                  <w:vertAlign w:val="subscript"/>
                  <w:lang w:val="fr-FR"/>
                </w:rPr>
                <w:t>CRB</w:t>
              </w:r>
              <w:r>
                <w:rPr>
                  <w:lang w:val="fr-FR"/>
                </w:rPr>
                <w:t>)</w:t>
              </w:r>
            </w:ins>
          </w:p>
        </w:tc>
        <w:tc>
          <w:tcPr>
            <w:tcW w:w="856" w:type="dxa"/>
            <w:tcBorders>
              <w:top w:val="single" w:sz="4" w:space="0" w:color="auto"/>
              <w:left w:val="single" w:sz="4" w:space="0" w:color="auto"/>
              <w:bottom w:val="nil"/>
              <w:right w:val="single" w:sz="4" w:space="0" w:color="auto"/>
            </w:tcBorders>
            <w:hideMark/>
          </w:tcPr>
          <w:p w:rsidR="000270D3" w:rsidRDefault="000270D3" w:rsidP="00B83CCA">
            <w:pPr>
              <w:pStyle w:val="TAH"/>
              <w:rPr>
                <w:ins w:id="7616" w:author="Bo-Han Hsieh" w:date="2022-10-21T16:38:00Z"/>
                <w:lang w:val="en-US"/>
              </w:rPr>
              <w:pPrChange w:id="7617" w:author="Bo-Han Hsieh" w:date="2022-10-21T20:47:00Z">
                <w:pPr>
                  <w:pStyle w:val="TAH"/>
                </w:pPr>
              </w:pPrChange>
            </w:pPr>
            <w:ins w:id="7618" w:author="Bo-Han Hsieh" w:date="2022-10-21T16:38:00Z">
              <w:r>
                <w:rPr>
                  <w:lang w:val="en-US"/>
                </w:rPr>
                <w:t>ΔR</w:t>
              </w:r>
              <w:r>
                <w:rPr>
                  <w:vertAlign w:val="subscript"/>
                  <w:lang w:val="en-US"/>
                </w:rPr>
                <w:t>IBNC</w:t>
              </w:r>
              <w:r>
                <w:rPr>
                  <w:lang w:val="en-US"/>
                </w:rPr>
                <w:t xml:space="preserve"> (dB)</w:t>
              </w:r>
            </w:ins>
          </w:p>
        </w:tc>
        <w:tc>
          <w:tcPr>
            <w:tcW w:w="992" w:type="dxa"/>
            <w:tcBorders>
              <w:top w:val="single" w:sz="4" w:space="0" w:color="auto"/>
              <w:left w:val="single" w:sz="4" w:space="0" w:color="auto"/>
              <w:bottom w:val="nil"/>
              <w:right w:val="single" w:sz="4" w:space="0" w:color="auto"/>
            </w:tcBorders>
            <w:hideMark/>
          </w:tcPr>
          <w:p w:rsidR="000270D3" w:rsidRDefault="000270D3" w:rsidP="00B83CCA">
            <w:pPr>
              <w:pStyle w:val="TAH"/>
              <w:rPr>
                <w:ins w:id="7619" w:author="Bo-Han Hsieh" w:date="2022-10-21T16:38:00Z"/>
                <w:lang w:val="en-US"/>
              </w:rPr>
              <w:pPrChange w:id="7620" w:author="Bo-Han Hsieh" w:date="2022-10-21T20:47:00Z">
                <w:pPr>
                  <w:pStyle w:val="TAH"/>
                </w:pPr>
              </w:pPrChange>
            </w:pPr>
            <w:ins w:id="7621" w:author="Bo-Han Hsieh" w:date="2022-10-21T16:38:00Z">
              <w:r>
                <w:rPr>
                  <w:lang w:val="en-US"/>
                </w:rPr>
                <w:t>Duplex mode</w:t>
              </w:r>
            </w:ins>
          </w:p>
        </w:tc>
      </w:tr>
      <w:tr w:rsidR="000270D3" w:rsidTr="00A30B6D">
        <w:trPr>
          <w:trHeight w:val="187"/>
          <w:tblHeader/>
          <w:jc w:val="center"/>
          <w:ins w:id="7622" w:author="Bo-Han Hsieh" w:date="2022-10-21T16:38:00Z"/>
        </w:trPr>
        <w:tc>
          <w:tcPr>
            <w:tcW w:w="1481" w:type="dxa"/>
            <w:tcBorders>
              <w:top w:val="nil"/>
              <w:left w:val="single" w:sz="4" w:space="0" w:color="auto"/>
              <w:bottom w:val="single" w:sz="4" w:space="0" w:color="auto"/>
              <w:right w:val="single" w:sz="4" w:space="0" w:color="auto"/>
            </w:tcBorders>
          </w:tcPr>
          <w:p w:rsidR="000270D3" w:rsidRDefault="000270D3" w:rsidP="00B83CCA">
            <w:pPr>
              <w:pStyle w:val="TAH"/>
              <w:rPr>
                <w:ins w:id="7623" w:author="Bo-Han Hsieh" w:date="2022-10-21T16:38:00Z"/>
                <w:rFonts w:eastAsia="新細明體"/>
                <w:lang w:val="en-US" w:eastAsia="zh-TW"/>
              </w:rPr>
              <w:pPrChange w:id="7624" w:author="Bo-Han Hsieh" w:date="2022-10-21T20:47:00Z">
                <w:pPr>
                  <w:pStyle w:val="TAH"/>
                </w:pPr>
              </w:pPrChange>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625" w:author="Bo-Han Hsieh" w:date="2022-10-21T16:38:00Z"/>
                <w:lang w:val="en-US"/>
              </w:rPr>
              <w:pPrChange w:id="7626" w:author="Bo-Han Hsieh" w:date="2022-10-21T20:47:00Z">
                <w:pPr>
                  <w:pStyle w:val="TAH"/>
                </w:pPr>
              </w:pPrChange>
            </w:pPr>
            <w:ins w:id="7627" w:author="Bo-Han Hsieh" w:date="2022-10-21T16:38:00Z">
              <w:r>
                <w:rPr>
                  <w:lang w:val="en-US"/>
                </w:rPr>
                <w:t>NR</w:t>
              </w:r>
            </w:ins>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H"/>
              <w:rPr>
                <w:ins w:id="7628" w:author="Bo-Han Hsieh" w:date="2022-10-21T16:38:00Z"/>
                <w:lang w:val="en-US"/>
              </w:rPr>
              <w:pPrChange w:id="7629" w:author="Bo-Han Hsieh" w:date="2022-10-21T20:47:00Z">
                <w:pPr>
                  <w:pStyle w:val="TAH"/>
                </w:pPr>
              </w:pPrChange>
            </w:pPr>
            <w:ins w:id="7630" w:author="Bo-Han Hsieh" w:date="2022-10-21T16:38:00Z">
              <w:r>
                <w:rPr>
                  <w:lang w:val="en-US"/>
                </w:rPr>
                <w:t>E-UTRA</w:t>
              </w:r>
            </w:ins>
          </w:p>
        </w:tc>
        <w:tc>
          <w:tcPr>
            <w:tcW w:w="3304" w:type="dxa"/>
            <w:tcBorders>
              <w:top w:val="nil"/>
              <w:left w:val="single" w:sz="4" w:space="0" w:color="auto"/>
              <w:bottom w:val="single" w:sz="4" w:space="0" w:color="auto"/>
              <w:right w:val="single" w:sz="4" w:space="0" w:color="auto"/>
            </w:tcBorders>
          </w:tcPr>
          <w:p w:rsidR="000270D3" w:rsidRDefault="000270D3" w:rsidP="00B83CCA">
            <w:pPr>
              <w:pStyle w:val="TAH"/>
              <w:rPr>
                <w:ins w:id="7631" w:author="Bo-Han Hsieh" w:date="2022-10-21T16:38:00Z"/>
                <w:lang w:val="en-US"/>
              </w:rPr>
              <w:pPrChange w:id="7632" w:author="Bo-Han Hsieh" w:date="2022-10-21T20:47:00Z">
                <w:pPr>
                  <w:pStyle w:val="TAH"/>
                </w:pPr>
              </w:pPrChange>
            </w:pPr>
          </w:p>
        </w:tc>
        <w:tc>
          <w:tcPr>
            <w:tcW w:w="1514" w:type="dxa"/>
            <w:tcBorders>
              <w:top w:val="nil"/>
              <w:left w:val="single" w:sz="4" w:space="0" w:color="auto"/>
              <w:bottom w:val="single" w:sz="4" w:space="0" w:color="auto"/>
              <w:right w:val="single" w:sz="4" w:space="0" w:color="auto"/>
            </w:tcBorders>
          </w:tcPr>
          <w:p w:rsidR="000270D3" w:rsidRDefault="000270D3" w:rsidP="00B83CCA">
            <w:pPr>
              <w:pStyle w:val="TAH"/>
              <w:rPr>
                <w:ins w:id="7633" w:author="Bo-Han Hsieh" w:date="2022-10-21T16:38:00Z"/>
                <w:lang w:val="en-US"/>
              </w:rPr>
              <w:pPrChange w:id="7634" w:author="Bo-Han Hsieh" w:date="2022-10-21T20:47:00Z">
                <w:pPr>
                  <w:pStyle w:val="TAH"/>
                </w:pPr>
              </w:pPrChange>
            </w:pPr>
          </w:p>
        </w:tc>
        <w:tc>
          <w:tcPr>
            <w:tcW w:w="856" w:type="dxa"/>
            <w:tcBorders>
              <w:top w:val="nil"/>
              <w:left w:val="single" w:sz="4" w:space="0" w:color="auto"/>
              <w:bottom w:val="single" w:sz="4" w:space="0" w:color="auto"/>
              <w:right w:val="single" w:sz="4" w:space="0" w:color="auto"/>
            </w:tcBorders>
          </w:tcPr>
          <w:p w:rsidR="000270D3" w:rsidRDefault="000270D3" w:rsidP="00B83CCA">
            <w:pPr>
              <w:pStyle w:val="TAH"/>
              <w:rPr>
                <w:ins w:id="7635" w:author="Bo-Han Hsieh" w:date="2022-10-21T16:38:00Z"/>
                <w:lang w:val="en-US"/>
              </w:rPr>
              <w:pPrChange w:id="7636" w:author="Bo-Han Hsieh" w:date="2022-10-21T20:47:00Z">
                <w:pPr>
                  <w:pStyle w:val="TAH"/>
                </w:pPr>
              </w:pPrChange>
            </w:pPr>
          </w:p>
        </w:tc>
        <w:tc>
          <w:tcPr>
            <w:tcW w:w="992" w:type="dxa"/>
            <w:tcBorders>
              <w:top w:val="nil"/>
              <w:left w:val="single" w:sz="4" w:space="0" w:color="auto"/>
              <w:bottom w:val="single" w:sz="4" w:space="0" w:color="auto"/>
              <w:right w:val="single" w:sz="4" w:space="0" w:color="auto"/>
            </w:tcBorders>
          </w:tcPr>
          <w:p w:rsidR="000270D3" w:rsidRDefault="000270D3" w:rsidP="00B83CCA">
            <w:pPr>
              <w:pStyle w:val="TAH"/>
              <w:rPr>
                <w:ins w:id="7637" w:author="Bo-Han Hsieh" w:date="2022-10-21T16:38:00Z"/>
                <w:lang w:val="en-US"/>
              </w:rPr>
              <w:pPrChange w:id="7638" w:author="Bo-Han Hsieh" w:date="2022-10-21T20:47:00Z">
                <w:pPr>
                  <w:pStyle w:val="TAH"/>
                </w:pPr>
              </w:pPrChange>
            </w:pPr>
          </w:p>
        </w:tc>
      </w:tr>
      <w:tr w:rsidR="000270D3" w:rsidTr="00A30B6D">
        <w:trPr>
          <w:trHeight w:val="187"/>
          <w:jc w:val="center"/>
          <w:ins w:id="7639" w:author="Bo-Han Hsieh" w:date="2022-10-21T16:38:00Z"/>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rsidP="00B83CCA">
            <w:pPr>
              <w:pStyle w:val="TAC"/>
              <w:rPr>
                <w:ins w:id="7640" w:author="Bo-Han Hsieh" w:date="2022-10-21T16:38:00Z"/>
                <w:rFonts w:eastAsia="新細明體"/>
                <w:lang w:val="en-US" w:eastAsia="zh-TW"/>
              </w:rPr>
              <w:pPrChange w:id="7641" w:author="Bo-Han Hsieh" w:date="2022-10-21T20:47:00Z">
                <w:pPr>
                  <w:pStyle w:val="TAC"/>
                </w:pPr>
              </w:pPrChange>
            </w:pPr>
            <w:ins w:id="7642" w:author="Bo-Han Hsieh" w:date="2022-10-21T16:38:00Z">
              <w:r>
                <w:rPr>
                  <w:rFonts w:eastAsia="新細明體"/>
                  <w:lang w:val="en-US" w:eastAsia="zh-TW"/>
                </w:rPr>
                <w:t>DC</w:t>
              </w:r>
              <w:r>
                <w:rPr>
                  <w:lang w:val="en-US"/>
                </w:rPr>
                <w:t>_1A_n1A</w:t>
              </w:r>
            </w:ins>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rsidP="00B83CCA">
            <w:pPr>
              <w:pStyle w:val="TAC"/>
              <w:rPr>
                <w:ins w:id="7643" w:author="Bo-Han Hsieh" w:date="2022-10-21T16:38:00Z"/>
                <w:lang w:val="en-US"/>
              </w:rPr>
              <w:pPrChange w:id="7644" w:author="Bo-Han Hsieh" w:date="2022-10-21T20:47:00Z">
                <w:pPr>
                  <w:pStyle w:val="TAC"/>
                </w:pPr>
              </w:pPrChange>
            </w:pPr>
            <w:ins w:id="7645" w:author="Bo-Han Hsieh" w:date="2022-10-21T16:38:00Z">
              <w:r>
                <w:rPr>
                  <w:rFonts w:eastAsia="新細明體"/>
                  <w:lang w:val="en-US" w:eastAsia="zh-TW"/>
                </w:rPr>
                <w:t>5 MHz</w:t>
              </w:r>
              <w:r>
                <w:rPr>
                  <w:lang w:val="en-US"/>
                </w:rPr>
                <w:t xml:space="preserve"> </w:t>
              </w:r>
            </w:ins>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rsidP="00B83CCA">
            <w:pPr>
              <w:pStyle w:val="TAC"/>
              <w:rPr>
                <w:ins w:id="7646" w:author="Bo-Han Hsieh" w:date="2022-10-21T16:38:00Z"/>
                <w:lang w:val="en-US"/>
              </w:rPr>
              <w:pPrChange w:id="7647" w:author="Bo-Han Hsieh" w:date="2022-10-21T20:47:00Z">
                <w:pPr>
                  <w:pStyle w:val="TAC"/>
                </w:pPr>
              </w:pPrChange>
            </w:pPr>
            <w:ins w:id="7648" w:author="Bo-Han Hsieh" w:date="2022-10-21T16:38:00Z">
              <w:r>
                <w:rPr>
                  <w:rFonts w:eastAsia="新細明體"/>
                  <w:lang w:val="en-US" w:eastAsia="zh-TW"/>
                </w:rPr>
                <w:t>5 MHz</w:t>
              </w:r>
            </w:ins>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C"/>
              <w:rPr>
                <w:ins w:id="7649" w:author="Bo-Han Hsieh" w:date="2022-10-21T16:38:00Z"/>
                <w:lang w:val="en-US"/>
              </w:rPr>
              <w:pPrChange w:id="7650" w:author="Bo-Han Hsieh" w:date="2022-10-21T20:47:00Z">
                <w:pPr>
                  <w:pStyle w:val="TAC"/>
                </w:pPr>
              </w:pPrChange>
            </w:pPr>
            <w:ins w:id="7651" w:author="Bo-Han Hsieh" w:date="2022-10-21T16:38:00Z">
              <w:r>
                <w:t xml:space="preserve">0.0 &lt; </w:t>
              </w:r>
              <w:proofErr w:type="spellStart"/>
              <w:r>
                <w:t>W</w:t>
              </w:r>
              <w:r>
                <w:rPr>
                  <w:vertAlign w:val="subscript"/>
                </w:rPr>
                <w:t>gap</w:t>
              </w:r>
              <w:proofErr w:type="spellEnd"/>
              <w:r>
                <w:t xml:space="preserve"> ≤ </w:t>
              </w:r>
              <w:r>
                <w:rPr>
                  <w:lang w:eastAsia="zh-CN"/>
                </w:rPr>
                <w:t>50</w:t>
              </w:r>
              <w:r>
                <w:t>.0</w:t>
              </w:r>
            </w:ins>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C"/>
              <w:rPr>
                <w:ins w:id="7652" w:author="Bo-Han Hsieh" w:date="2022-10-21T16:38:00Z"/>
                <w:lang w:val="en-US"/>
              </w:rPr>
              <w:pPrChange w:id="7653" w:author="Bo-Han Hsieh" w:date="2022-10-21T20:47:00Z">
                <w:pPr>
                  <w:pStyle w:val="TAC"/>
                </w:pPr>
              </w:pPrChange>
            </w:pPr>
            <w:ins w:id="7654" w:author="Bo-Han Hsieh" w:date="2022-10-21T16:38:00Z">
              <w:r>
                <w:t>25</w:t>
              </w:r>
            </w:ins>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rsidP="00B83CCA">
            <w:pPr>
              <w:pStyle w:val="TAC"/>
              <w:rPr>
                <w:ins w:id="7655" w:author="Bo-Han Hsieh" w:date="2022-10-21T16:38:00Z"/>
                <w:rFonts w:eastAsia="新細明體"/>
                <w:lang w:val="en-US" w:eastAsia="zh-TW"/>
              </w:rPr>
              <w:pPrChange w:id="7656" w:author="Bo-Han Hsieh" w:date="2022-10-21T20:47:00Z">
                <w:pPr>
                  <w:pStyle w:val="TAC"/>
                </w:pPr>
              </w:pPrChange>
            </w:pPr>
            <w:ins w:id="7657" w:author="Bo-Han Hsieh" w:date="2022-10-21T16:38:00Z">
              <w:r>
                <w:t>0.5</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rsidP="00B83CCA">
            <w:pPr>
              <w:pStyle w:val="TAC"/>
              <w:rPr>
                <w:ins w:id="7658" w:author="Bo-Han Hsieh" w:date="2022-10-21T16:38:00Z"/>
                <w:lang w:val="en-US"/>
              </w:rPr>
              <w:pPrChange w:id="7659" w:author="Bo-Han Hsieh" w:date="2022-10-21T20:47:00Z">
                <w:pPr>
                  <w:pStyle w:val="TAC"/>
                </w:pPr>
              </w:pPrChange>
            </w:pPr>
            <w:ins w:id="7660" w:author="Bo-Han Hsieh" w:date="2022-10-21T16:38:00Z">
              <w:r>
                <w:rPr>
                  <w:lang w:val="en-US"/>
                </w:rPr>
                <w:t>FDD</w:t>
              </w:r>
            </w:ins>
          </w:p>
        </w:tc>
      </w:tr>
    </w:tbl>
    <w:p w:rsidR="000270D3" w:rsidRPr="00EE538E" w:rsidRDefault="000270D3" w:rsidP="00B83CCA">
      <w:pPr>
        <w:pStyle w:val="4"/>
        <w:rPr>
          <w:ins w:id="7661" w:author="Bo-Han Hsieh" w:date="2022-10-21T16:38:00Z"/>
          <w:lang w:eastAsia="zh-TW"/>
        </w:rPr>
        <w:pPrChange w:id="7662" w:author="Bo-Han Hsieh" w:date="2022-10-21T20:47:00Z">
          <w:pPr>
            <w:keepNext/>
            <w:keepLines/>
            <w:overflowPunct w:val="0"/>
            <w:autoSpaceDE w:val="0"/>
            <w:autoSpaceDN w:val="0"/>
            <w:adjustRightInd w:val="0"/>
            <w:spacing w:before="120"/>
            <w:ind w:left="1418" w:hanging="1418"/>
            <w:textAlignment w:val="baseline"/>
            <w:outlineLvl w:val="3"/>
          </w:pPr>
        </w:pPrChange>
      </w:pPr>
      <w:ins w:id="7663" w:author="Bo-Han Hsieh" w:date="2022-10-21T16:38:00Z">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ins>
    </w:p>
    <w:p w:rsidR="000270D3" w:rsidRPr="003E56A3" w:rsidRDefault="000270D3" w:rsidP="00B83CCA">
      <w:pPr>
        <w:keepNext/>
        <w:rPr>
          <w:ins w:id="7664" w:author="Bo-Han Hsieh" w:date="2022-10-21T16:38:00Z"/>
          <w:rFonts w:hint="eastAsia"/>
          <w:b/>
          <w:lang w:eastAsia="zh-TW"/>
        </w:rPr>
        <w:pPrChange w:id="7665" w:author="Bo-Han Hsieh" w:date="2022-10-21T20:47:00Z">
          <w:pPr>
            <w:pStyle w:val="TH"/>
            <w:jc w:val="left"/>
          </w:pPr>
        </w:pPrChange>
      </w:pPr>
      <w:ins w:id="7666" w:author="Bo-Han Hsieh" w:date="2022-10-21T16:38:00Z">
        <w:r>
          <w:t>No additional MPR or A-MPR requirements needed as this combination is SUO.</w:t>
        </w:r>
      </w:ins>
    </w:p>
    <w:p w:rsidR="00C4003B" w:rsidRPr="00C4003B" w:rsidDel="000270D3" w:rsidRDefault="00C4003B" w:rsidP="00C4003B">
      <w:pPr>
        <w:pStyle w:val="3"/>
        <w:rPr>
          <w:del w:id="7667" w:author="Bo-Han Hsieh" w:date="2022-10-21T16:38:00Z"/>
        </w:rPr>
      </w:pPr>
      <w:del w:id="7668" w:author="Bo-Han Hsieh" w:date="2022-10-21T16:38:00Z">
        <w:r w:rsidDel="000270D3">
          <w:rPr>
            <w:rFonts w:hint="eastAsia"/>
            <w:lang w:eastAsia="zh-TW"/>
          </w:rPr>
          <w:delText>6</w:delText>
        </w:r>
        <w:r w:rsidDel="000270D3">
          <w:delText>.</w:delText>
        </w:r>
        <w:r w:rsidDel="000270D3">
          <w:rPr>
            <w:lang w:eastAsia="zh-TW"/>
          </w:rPr>
          <w:delText>4</w:delText>
        </w:r>
        <w:r w:rsidDel="000270D3">
          <w:rPr>
            <w:rFonts w:hint="eastAsia"/>
            <w:lang w:eastAsia="zh-TW"/>
          </w:rPr>
          <w:delText>.1</w:delText>
        </w:r>
        <w:r w:rsidDel="000270D3">
          <w:tab/>
        </w:r>
        <w:r w:rsidDel="000270D3">
          <w:rPr>
            <w:rFonts w:hint="eastAsia"/>
            <w:lang w:eastAsia="zh-TW"/>
          </w:rPr>
          <w:delText>DC_</w:delText>
        </w:r>
        <w:r w:rsidDel="000270D3">
          <w:rPr>
            <w:lang w:eastAsia="zh-TW"/>
          </w:rPr>
          <w:delText>X_nX</w:delText>
        </w:r>
      </w:del>
    </w:p>
    <w:p w:rsidR="00C4003B" w:rsidRPr="00D41D2F" w:rsidDel="000270D3" w:rsidRDefault="00C4003B" w:rsidP="00C4003B">
      <w:pPr>
        <w:keepNext/>
        <w:keepLines/>
        <w:overflowPunct w:val="0"/>
        <w:autoSpaceDE w:val="0"/>
        <w:autoSpaceDN w:val="0"/>
        <w:adjustRightInd w:val="0"/>
        <w:spacing w:before="120"/>
        <w:ind w:left="1418" w:hanging="1418"/>
        <w:textAlignment w:val="baseline"/>
        <w:outlineLvl w:val="3"/>
        <w:rPr>
          <w:del w:id="7669" w:author="Bo-Han Hsieh" w:date="2022-10-21T16:38:00Z"/>
          <w:rFonts w:ascii="Arial" w:eastAsia="新細明體" w:hAnsi="Arial"/>
          <w:sz w:val="24"/>
        </w:rPr>
      </w:pPr>
      <w:del w:id="7670" w:author="Bo-Han Hsieh" w:date="2022-10-21T16:38:00Z">
        <w:r w:rsidDel="000270D3">
          <w:rPr>
            <w:rFonts w:ascii="Arial" w:eastAsia="新細明體" w:hAnsi="Arial" w:hint="eastAsia"/>
            <w:sz w:val="24"/>
            <w:lang w:eastAsia="zh-TW"/>
          </w:rPr>
          <w:delText>6.</w:delText>
        </w:r>
        <w:r w:rsidDel="000270D3">
          <w:rPr>
            <w:rFonts w:ascii="Arial" w:eastAsia="新細明體" w:hAnsi="Arial"/>
            <w:sz w:val="24"/>
            <w:lang w:eastAsia="zh-TW"/>
          </w:rPr>
          <w:delText>4</w:delText>
        </w:r>
        <w:r w:rsidRPr="00D41D2F" w:rsidDel="000270D3">
          <w:rPr>
            <w:rFonts w:ascii="Arial" w:eastAsia="新細明體" w:hAnsi="Arial" w:hint="eastAsia"/>
            <w:sz w:val="24"/>
            <w:lang w:eastAsia="zh-TW"/>
          </w:rPr>
          <w:delText>.</w:delText>
        </w:r>
        <w:r w:rsidDel="000270D3">
          <w:rPr>
            <w:rFonts w:ascii="Arial" w:eastAsia="新細明體" w:hAnsi="Arial"/>
            <w:sz w:val="24"/>
            <w:lang w:eastAsia="zh-TW"/>
          </w:rPr>
          <w:delText>1</w:delText>
        </w:r>
        <w:r w:rsidRPr="00D41D2F" w:rsidDel="000270D3">
          <w:rPr>
            <w:rFonts w:ascii="Arial" w:eastAsia="新細明體" w:hAnsi="Arial" w:hint="eastAsia"/>
            <w:sz w:val="24"/>
            <w:lang w:eastAsia="zh-TW"/>
          </w:rPr>
          <w:delText>.</w:delText>
        </w:r>
        <w:r w:rsidRPr="00D41D2F" w:rsidDel="000270D3">
          <w:rPr>
            <w:rFonts w:ascii="Arial" w:eastAsia="新細明體" w:hAnsi="Arial"/>
            <w:sz w:val="24"/>
          </w:rPr>
          <w:delText>1</w:delText>
        </w:r>
        <w:r w:rsidRPr="00D41D2F" w:rsidDel="000270D3">
          <w:rPr>
            <w:rFonts w:ascii="Arial" w:eastAsia="新細明體" w:hAnsi="Arial"/>
            <w:sz w:val="24"/>
          </w:rPr>
          <w:tab/>
          <w:delText>Channel bandwidths per operating band for DC</w:delText>
        </w:r>
      </w:del>
    </w:p>
    <w:p w:rsidR="00C4003B" w:rsidRPr="00EE538E" w:rsidDel="000270D3" w:rsidRDefault="00C4003B" w:rsidP="00762582">
      <w:pPr>
        <w:pStyle w:val="TH"/>
        <w:rPr>
          <w:del w:id="7671" w:author="Bo-Han Hsieh" w:date="2022-10-21T16:38:00Z"/>
        </w:rPr>
      </w:pPr>
      <w:del w:id="7672" w:author="Bo-Han Hsieh" w:date="2022-10-21T16:38:00Z">
        <w:r w:rsidRPr="00EE538E" w:rsidDel="000270D3">
          <w:delText xml:space="preserve">Table </w:delText>
        </w:r>
        <w:r w:rsidRPr="00EE538E" w:rsidDel="000270D3">
          <w:rPr>
            <w:rFonts w:hint="eastAsia"/>
          </w:rPr>
          <w:delText>6.</w:delText>
        </w:r>
        <w:r w:rsidDel="000270D3">
          <w:delText>4</w:delText>
        </w:r>
        <w:r w:rsidRPr="00EE538E" w:rsidDel="000270D3">
          <w:rPr>
            <w:rFonts w:hint="eastAsia"/>
          </w:rPr>
          <w:delText>.</w:delText>
        </w:r>
        <w:r w:rsidDel="000270D3">
          <w:delText>1</w:delText>
        </w:r>
        <w:r w:rsidRPr="00EE538E" w:rsidDel="000270D3">
          <w:rPr>
            <w:rFonts w:hint="eastAsia"/>
          </w:rPr>
          <w:delText>.1</w:delText>
        </w:r>
        <w:r w:rsidRPr="00EE538E" w:rsidDel="000270D3">
          <w:delText xml:space="preserve">-1: Supported </w:delText>
        </w:r>
        <w:r w:rsidRPr="00EE538E" w:rsidDel="000270D3">
          <w:rPr>
            <w:rFonts w:hint="eastAsia"/>
          </w:rPr>
          <w:delText xml:space="preserve">channel </w:delText>
        </w:r>
        <w:r w:rsidRPr="00EE538E" w:rsidDel="000270D3">
          <w:delText xml:space="preserve">bandwidths per </w:delText>
        </w:r>
        <w:r w:rsidRPr="00EE538E" w:rsidDel="000270D3">
          <w:rPr>
            <w:rFonts w:hint="eastAsia"/>
          </w:rPr>
          <w:delText>DC</w:delText>
        </w:r>
        <w:r w:rsidRPr="00EE538E" w:rsidDel="000270D3">
          <w:delText xml:space="preserve"> configuration</w:delText>
        </w:r>
      </w:del>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Del="000270D3" w:rsidTr="00004497">
        <w:trPr>
          <w:del w:id="7673" w:author="Bo-Han Hsieh" w:date="2022-10-21T16:38: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0270D3" w:rsidDel="000270D3" w:rsidRDefault="00C4003B" w:rsidP="00004497">
            <w:pPr>
              <w:keepNext/>
              <w:keepLines/>
              <w:overflowPunct w:val="0"/>
              <w:autoSpaceDE w:val="0"/>
              <w:autoSpaceDN w:val="0"/>
              <w:adjustRightInd w:val="0"/>
              <w:spacing w:after="0"/>
              <w:jc w:val="center"/>
              <w:textAlignment w:val="baseline"/>
              <w:rPr>
                <w:del w:id="7674" w:author="Bo-Han Hsieh" w:date="2022-10-21T16:38:00Z"/>
                <w:rFonts w:ascii="Arial" w:eastAsia="新細明體" w:hAnsi="Arial"/>
                <w:b/>
                <w:sz w:val="18"/>
                <w:lang w:eastAsia="zh-TW"/>
                <w:rPrChange w:id="7675" w:author="Bo-Han Hsieh" w:date="2022-10-21T16:38:00Z">
                  <w:rPr>
                    <w:del w:id="7676" w:author="Bo-Han Hsieh" w:date="2022-10-21T16:38:00Z"/>
                    <w:rFonts w:ascii="Arial" w:eastAsia="新細明體" w:hAnsi="Arial"/>
                    <w:b/>
                    <w:sz w:val="18"/>
                    <w:lang w:val="en-US" w:eastAsia="zh-TW"/>
                  </w:rPr>
                </w:rPrChange>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0270D3" w:rsidRDefault="00C4003B" w:rsidP="00004497">
            <w:pPr>
              <w:keepNext/>
              <w:keepLines/>
              <w:overflowPunct w:val="0"/>
              <w:autoSpaceDE w:val="0"/>
              <w:autoSpaceDN w:val="0"/>
              <w:adjustRightInd w:val="0"/>
              <w:spacing w:after="0"/>
              <w:jc w:val="center"/>
              <w:textAlignment w:val="baseline"/>
              <w:rPr>
                <w:del w:id="7677" w:author="Bo-Han Hsieh" w:date="2022-10-21T16:38: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0270D3" w:rsidRDefault="00C4003B" w:rsidP="00004497">
            <w:pPr>
              <w:keepNext/>
              <w:keepLines/>
              <w:overflowPunct w:val="0"/>
              <w:autoSpaceDE w:val="0"/>
              <w:autoSpaceDN w:val="0"/>
              <w:adjustRightInd w:val="0"/>
              <w:spacing w:after="0"/>
              <w:jc w:val="center"/>
              <w:textAlignment w:val="baseline"/>
              <w:rPr>
                <w:del w:id="7678" w:author="Bo-Han Hsieh" w:date="2022-10-21T16:38:00Z"/>
                <w:rFonts w:ascii="Arial" w:eastAsia="新細明體" w:hAnsi="Arial"/>
                <w:b/>
                <w:sz w:val="18"/>
                <w:lang w:val="en-US" w:eastAsia="zh-TW"/>
              </w:rPr>
            </w:pPr>
            <w:del w:id="7679" w:author="Bo-Han Hsieh" w:date="2022-10-21T16:38:00Z">
              <w:r w:rsidRPr="00EE538E" w:rsidDel="000270D3">
                <w:rPr>
                  <w:rFonts w:ascii="Arial" w:eastAsia="新細明體" w:hAnsi="Arial"/>
                  <w:b/>
                  <w:bCs/>
                  <w:color w:val="000000"/>
                  <w:kern w:val="24"/>
                  <w:sz w:val="18"/>
                  <w:szCs w:val="21"/>
                  <w:lang w:eastAsia="zh-TW"/>
                </w:rPr>
                <w:delText>E-UTRA – NR configuration / Bandwidth combination set</w:delText>
              </w:r>
            </w:del>
          </w:p>
        </w:tc>
      </w:tr>
      <w:tr w:rsidR="00C4003B" w:rsidRPr="00EE538E" w:rsidDel="000270D3" w:rsidTr="00004497">
        <w:trPr>
          <w:del w:id="7680" w:author="Bo-Han Hsieh" w:date="2022-10-21T16:38: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681" w:author="Bo-Han Hsieh" w:date="2022-10-21T16:38:00Z"/>
                <w:rFonts w:ascii="Arial" w:eastAsia="新細明體" w:hAnsi="Arial"/>
                <w:b/>
                <w:sz w:val="18"/>
                <w:lang w:val="en-US" w:eastAsia="zh-TW"/>
              </w:rPr>
            </w:pPr>
            <w:del w:id="7682" w:author="Bo-Han Hsieh" w:date="2022-10-21T16:38:00Z">
              <w:r w:rsidRPr="00EE538E" w:rsidDel="000270D3">
                <w:rPr>
                  <w:rFonts w:ascii="Arial" w:eastAsia="新細明體" w:hAnsi="Arial"/>
                  <w:b/>
                  <w:bCs/>
                  <w:color w:val="000000"/>
                  <w:kern w:val="24"/>
                  <w:sz w:val="18"/>
                  <w:szCs w:val="21"/>
                  <w:lang w:eastAsia="zh-TW"/>
                </w:rPr>
                <w:delText>Downlink</w:delText>
              </w:r>
            </w:del>
          </w:p>
          <w:p w:rsidR="00C4003B" w:rsidRPr="00EE538E" w:rsidDel="000270D3" w:rsidRDefault="00C4003B" w:rsidP="00004497">
            <w:pPr>
              <w:keepNext/>
              <w:keepLines/>
              <w:overflowPunct w:val="0"/>
              <w:autoSpaceDE w:val="0"/>
              <w:autoSpaceDN w:val="0"/>
              <w:adjustRightInd w:val="0"/>
              <w:spacing w:after="0"/>
              <w:jc w:val="center"/>
              <w:textAlignment w:val="baseline"/>
              <w:rPr>
                <w:del w:id="7683" w:author="Bo-Han Hsieh" w:date="2022-10-21T16:38:00Z"/>
                <w:rFonts w:ascii="Arial" w:eastAsia="新細明體" w:hAnsi="Arial"/>
                <w:b/>
                <w:sz w:val="18"/>
                <w:lang w:val="en-US" w:eastAsia="zh-TW"/>
              </w:rPr>
            </w:pPr>
            <w:del w:id="7684" w:author="Bo-Han Hsieh" w:date="2022-10-21T16:38:00Z">
              <w:r w:rsidRPr="00EE538E" w:rsidDel="000270D3">
                <w:rPr>
                  <w:rFonts w:ascii="Arial" w:eastAsia="新細明體" w:hAnsi="Arial"/>
                  <w:b/>
                  <w:bCs/>
                  <w:color w:val="000000"/>
                  <w:kern w:val="24"/>
                  <w:sz w:val="18"/>
                  <w:szCs w:val="21"/>
                  <w:lang w:eastAsia="zh-TW"/>
                </w:rPr>
                <w:delText>EN-DC configuration</w:delText>
              </w:r>
            </w:del>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685" w:author="Bo-Han Hsieh" w:date="2022-10-21T16:38:00Z"/>
                <w:rFonts w:ascii="Arial" w:eastAsia="新細明體" w:hAnsi="Arial"/>
                <w:b/>
                <w:sz w:val="18"/>
                <w:lang w:val="en-US" w:eastAsia="zh-TW"/>
              </w:rPr>
            </w:pPr>
            <w:del w:id="7686" w:author="Bo-Han Hsieh" w:date="2022-10-21T16:38:00Z">
              <w:r w:rsidRPr="00EE538E" w:rsidDel="000270D3">
                <w:rPr>
                  <w:rFonts w:ascii="Arial" w:eastAsia="新細明體" w:hAnsi="Arial"/>
                  <w:b/>
                  <w:bCs/>
                  <w:color w:val="000000"/>
                  <w:kern w:val="24"/>
                  <w:sz w:val="18"/>
                  <w:szCs w:val="21"/>
                  <w:lang w:eastAsia="zh-TW"/>
                </w:rPr>
                <w:delText>Uplink EN-DC configurations</w:delText>
              </w:r>
            </w:del>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0270D3" w:rsidRDefault="00C4003B" w:rsidP="00004497">
            <w:pPr>
              <w:keepNext/>
              <w:keepLines/>
              <w:overflowPunct w:val="0"/>
              <w:autoSpaceDE w:val="0"/>
              <w:autoSpaceDN w:val="0"/>
              <w:adjustRightInd w:val="0"/>
              <w:spacing w:after="0"/>
              <w:jc w:val="center"/>
              <w:textAlignment w:val="baseline"/>
              <w:rPr>
                <w:del w:id="7687" w:author="Bo-Han Hsieh" w:date="2022-10-21T16:38:00Z"/>
                <w:rFonts w:ascii="Arial" w:eastAsia="新細明體" w:hAnsi="Arial"/>
                <w:b/>
                <w:sz w:val="18"/>
                <w:lang w:val="en-US" w:eastAsia="zh-TW"/>
              </w:rPr>
            </w:pPr>
            <w:del w:id="7688" w:author="Bo-Han Hsieh" w:date="2022-10-21T16:38:00Z">
              <w:r w:rsidRPr="00EE538E" w:rsidDel="000270D3">
                <w:rPr>
                  <w:rFonts w:ascii="Arial" w:eastAsia="新細明體" w:hAnsi="Arial"/>
                  <w:b/>
                  <w:bCs/>
                  <w:color w:val="000000"/>
                  <w:kern w:val="24"/>
                  <w:sz w:val="18"/>
                  <w:szCs w:val="21"/>
                  <w:lang w:eastAsia="zh-TW"/>
                </w:rPr>
                <w:delText>Component carriers in order of increasing carrier frequency</w:delText>
              </w:r>
            </w:del>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689" w:author="Bo-Han Hsieh" w:date="2022-10-21T16:38:00Z"/>
                <w:rFonts w:ascii="Arial" w:eastAsia="新細明體" w:hAnsi="Arial"/>
                <w:b/>
                <w:sz w:val="18"/>
                <w:lang w:val="en-US" w:eastAsia="zh-TW"/>
              </w:rPr>
            </w:pPr>
            <w:del w:id="7690" w:author="Bo-Han Hsieh" w:date="2022-10-21T16:38:00Z">
              <w:r w:rsidRPr="00EE538E" w:rsidDel="000270D3">
                <w:rPr>
                  <w:rFonts w:ascii="Arial" w:eastAsia="新細明體" w:hAnsi="Arial"/>
                  <w:b/>
                  <w:bCs/>
                  <w:color w:val="000000"/>
                  <w:kern w:val="24"/>
                  <w:sz w:val="18"/>
                  <w:szCs w:val="21"/>
                  <w:lang w:eastAsia="zh-TW"/>
                </w:rPr>
                <w:delText xml:space="preserve">Maximum aggregated </w:delText>
              </w:r>
              <w:r w:rsidRPr="00EE538E" w:rsidDel="000270D3">
                <w:rPr>
                  <w:rFonts w:ascii="Arial" w:eastAsia="新細明體" w:hAnsi="Arial"/>
                  <w:b/>
                  <w:bCs/>
                  <w:color w:val="000000"/>
                  <w:kern w:val="24"/>
                  <w:sz w:val="18"/>
                  <w:szCs w:val="21"/>
                  <w:lang w:eastAsia="zh-TW"/>
                </w:rPr>
                <w:br/>
                <w:delText>bandwidth (MHz)</w:delText>
              </w:r>
            </w:del>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691" w:author="Bo-Han Hsieh" w:date="2022-10-21T16:38:00Z"/>
                <w:rFonts w:ascii="Arial" w:eastAsia="新細明體" w:hAnsi="Arial"/>
                <w:b/>
                <w:sz w:val="18"/>
                <w:lang w:val="en-US" w:eastAsia="zh-TW"/>
              </w:rPr>
            </w:pPr>
            <w:del w:id="7692" w:author="Bo-Han Hsieh" w:date="2022-10-21T16:38:00Z">
              <w:r w:rsidRPr="00EE538E" w:rsidDel="000270D3">
                <w:rPr>
                  <w:rFonts w:ascii="Arial" w:eastAsia="新細明體" w:hAnsi="Arial"/>
                  <w:b/>
                  <w:bCs/>
                  <w:color w:val="000000"/>
                  <w:kern w:val="24"/>
                  <w:sz w:val="18"/>
                  <w:szCs w:val="21"/>
                  <w:lang w:eastAsia="zh-TW"/>
                </w:rPr>
                <w:delText>BCS</w:delText>
              </w:r>
            </w:del>
          </w:p>
        </w:tc>
      </w:tr>
      <w:tr w:rsidR="00C4003B" w:rsidRPr="00EE538E" w:rsidDel="000270D3" w:rsidTr="00004497">
        <w:trPr>
          <w:trHeight w:val="671"/>
          <w:del w:id="7693" w:author="Bo-Han Hsieh" w:date="2022-10-21T16:38:00Z"/>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0270D3" w:rsidRDefault="00C4003B" w:rsidP="00004497">
            <w:pPr>
              <w:keepNext/>
              <w:overflowPunct w:val="0"/>
              <w:autoSpaceDE w:val="0"/>
              <w:autoSpaceDN w:val="0"/>
              <w:adjustRightInd w:val="0"/>
              <w:spacing w:after="0"/>
              <w:textAlignment w:val="baseline"/>
              <w:rPr>
                <w:del w:id="7694" w:author="Bo-Han Hsieh" w:date="2022-10-21T16:38: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0270D3" w:rsidRDefault="00C4003B" w:rsidP="00004497">
            <w:pPr>
              <w:keepNext/>
              <w:overflowPunct w:val="0"/>
              <w:autoSpaceDE w:val="0"/>
              <w:autoSpaceDN w:val="0"/>
              <w:adjustRightInd w:val="0"/>
              <w:spacing w:after="0"/>
              <w:textAlignment w:val="baseline"/>
              <w:rPr>
                <w:del w:id="7695" w:author="Bo-Han Hsieh" w:date="2022-10-21T16:38: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696" w:author="Bo-Han Hsieh" w:date="2022-10-21T16:38:00Z"/>
                <w:rFonts w:ascii="Arial" w:eastAsia="新細明體" w:hAnsi="Arial" w:cs="Arial"/>
                <w:b/>
                <w:sz w:val="18"/>
                <w:szCs w:val="36"/>
                <w:lang w:val="en-US" w:eastAsia="zh-TW"/>
              </w:rPr>
            </w:pPr>
            <w:del w:id="7697" w:author="Bo-Han Hsieh" w:date="2022-10-21T16:38:00Z">
              <w:r w:rsidRPr="00EE538E" w:rsidDel="000270D3">
                <w:rPr>
                  <w:rFonts w:ascii="Arial" w:eastAsia="新細明體" w:hAnsi="Arial"/>
                  <w:b/>
                  <w:sz w:val="18"/>
                  <w:lang w:eastAsia="zh-TW"/>
                </w:rPr>
                <w:delText>Channel bandwidths for E-UTRA carrier (MHz)</w:delText>
              </w:r>
            </w:del>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698" w:author="Bo-Han Hsieh" w:date="2022-10-21T16:38:00Z"/>
                <w:rFonts w:ascii="Arial" w:eastAsia="新細明體" w:hAnsi="Arial" w:cs="Arial"/>
                <w:b/>
                <w:sz w:val="18"/>
                <w:szCs w:val="36"/>
                <w:lang w:val="en-US" w:eastAsia="zh-TW"/>
              </w:rPr>
            </w:pPr>
            <w:del w:id="7699" w:author="Bo-Han Hsieh" w:date="2022-10-21T16:38:00Z">
              <w:r w:rsidRPr="00EE538E" w:rsidDel="000270D3">
                <w:rPr>
                  <w:rFonts w:ascii="Arial" w:eastAsia="新細明體" w:hAnsi="Arial"/>
                  <w:b/>
                  <w:sz w:val="18"/>
                  <w:lang w:eastAsia="zh-TW"/>
                </w:rPr>
                <w:delText>Channel bandwidths NR for carrier (MHz)</w:delText>
              </w:r>
            </w:del>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Del="000270D3" w:rsidRDefault="00C4003B" w:rsidP="00004497">
            <w:pPr>
              <w:keepNext/>
              <w:keepLines/>
              <w:overflowPunct w:val="0"/>
              <w:autoSpaceDE w:val="0"/>
              <w:autoSpaceDN w:val="0"/>
              <w:adjustRightInd w:val="0"/>
              <w:spacing w:after="0"/>
              <w:jc w:val="center"/>
              <w:textAlignment w:val="baseline"/>
              <w:rPr>
                <w:del w:id="7700" w:author="Bo-Han Hsieh" w:date="2022-10-21T16:38:00Z"/>
                <w:rFonts w:ascii="Arial" w:eastAsia="新細明體" w:hAnsi="Arial" w:cs="Arial"/>
                <w:b/>
                <w:sz w:val="18"/>
                <w:szCs w:val="36"/>
                <w:lang w:val="en-US" w:eastAsia="zh-TW"/>
              </w:rPr>
            </w:pPr>
            <w:del w:id="7701" w:author="Bo-Han Hsieh" w:date="2022-10-21T16:38:00Z">
              <w:r w:rsidRPr="00EE538E" w:rsidDel="000270D3">
                <w:rPr>
                  <w:rFonts w:ascii="Arial" w:eastAsia="新細明體" w:hAnsi="Arial"/>
                  <w:b/>
                  <w:sz w:val="18"/>
                  <w:lang w:eastAsia="zh-TW"/>
                </w:rPr>
                <w:delText>Channel bandwidths for E-UTRA carrier (MHz)</w:delText>
              </w:r>
            </w:del>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0270D3" w:rsidRDefault="00C4003B" w:rsidP="00004497">
            <w:pPr>
              <w:keepNext/>
              <w:overflowPunct w:val="0"/>
              <w:autoSpaceDE w:val="0"/>
              <w:autoSpaceDN w:val="0"/>
              <w:adjustRightInd w:val="0"/>
              <w:spacing w:after="0"/>
              <w:textAlignment w:val="baseline"/>
              <w:rPr>
                <w:del w:id="7702" w:author="Bo-Han Hsieh" w:date="2022-10-21T16:38: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Del="000270D3" w:rsidRDefault="00C4003B" w:rsidP="00004497">
            <w:pPr>
              <w:keepNext/>
              <w:overflowPunct w:val="0"/>
              <w:autoSpaceDE w:val="0"/>
              <w:autoSpaceDN w:val="0"/>
              <w:adjustRightInd w:val="0"/>
              <w:spacing w:after="0"/>
              <w:textAlignment w:val="baseline"/>
              <w:rPr>
                <w:del w:id="7703" w:author="Bo-Han Hsieh" w:date="2022-10-21T16:38:00Z"/>
                <w:rFonts w:ascii="Arial" w:eastAsia="新細明體" w:hAnsi="Arial" w:cs="Arial"/>
                <w:sz w:val="18"/>
                <w:szCs w:val="36"/>
                <w:lang w:val="en-US" w:eastAsia="zh-TW"/>
              </w:rPr>
            </w:pPr>
          </w:p>
        </w:tc>
      </w:tr>
      <w:tr w:rsidR="00C4003B" w:rsidRPr="00EE538E" w:rsidDel="000270D3" w:rsidTr="00004497">
        <w:trPr>
          <w:trHeight w:val="114"/>
          <w:del w:id="7704" w:author="Bo-Han Hsieh" w:date="2022-10-21T16:38: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C4003B">
            <w:pPr>
              <w:keepNext/>
              <w:keepLines/>
              <w:overflowPunct w:val="0"/>
              <w:autoSpaceDE w:val="0"/>
              <w:autoSpaceDN w:val="0"/>
              <w:adjustRightInd w:val="0"/>
              <w:spacing w:after="0"/>
              <w:jc w:val="center"/>
              <w:textAlignment w:val="baseline"/>
              <w:rPr>
                <w:del w:id="7705" w:author="Bo-Han Hsieh" w:date="2022-10-21T16:38:00Z"/>
                <w:rFonts w:ascii="Arial" w:eastAsia="新細明體" w:hAnsi="Arial"/>
                <w:sz w:val="18"/>
                <w:lang w:eastAsia="zh-CN"/>
              </w:rPr>
            </w:pPr>
            <w:del w:id="7706" w:author="Bo-Han Hsieh" w:date="2022-10-21T16:38:00Z">
              <w:r w:rsidRPr="00EE538E" w:rsidDel="000270D3">
                <w:rPr>
                  <w:rFonts w:ascii="Arial" w:eastAsia="新細明體" w:hAnsi="Arial"/>
                  <w:sz w:val="18"/>
                  <w:lang w:eastAsia="zh-CN"/>
                </w:rPr>
                <w:delText>DC_</w:delText>
              </w:r>
              <w:r w:rsidDel="000270D3">
                <w:rPr>
                  <w:rFonts w:ascii="Arial" w:eastAsia="新細明體" w:hAnsi="Arial"/>
                  <w:sz w:val="18"/>
                  <w:lang w:eastAsia="zh-CN"/>
                </w:rPr>
                <w:delText>XA_nXA</w:delText>
              </w:r>
            </w:del>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07" w:author="Bo-Han Hsieh" w:date="2022-10-21T16:38:00Z"/>
                <w:rFonts w:ascii="Arial" w:eastAsia="新細明體" w:hAnsi="Arial"/>
                <w:sz w:val="18"/>
                <w:lang w:eastAsia="zh-CN"/>
              </w:rPr>
            </w:pPr>
            <w:del w:id="7708" w:author="Bo-Han Hsieh" w:date="2022-10-21T16:38:00Z">
              <w:r w:rsidRPr="00EE538E" w:rsidDel="000270D3">
                <w:rPr>
                  <w:rFonts w:ascii="Arial" w:eastAsia="新細明體" w:hAnsi="Arial"/>
                  <w:sz w:val="18"/>
                  <w:lang w:eastAsia="zh-CN"/>
                </w:rPr>
                <w:delText>DC_</w:delText>
              </w:r>
              <w:r w:rsidDel="000270D3">
                <w:rPr>
                  <w:rFonts w:ascii="Arial" w:eastAsia="新細明體" w:hAnsi="Arial"/>
                  <w:sz w:val="18"/>
                  <w:lang w:eastAsia="zh-CN"/>
                </w:rPr>
                <w:delText>XA_nXA</w:delText>
              </w:r>
            </w:del>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09" w:author="Bo-Han Hsieh" w:date="2022-10-21T16:38: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0" w:author="Bo-Han Hsieh" w:date="2022-10-21T16:38: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1" w:author="Bo-Han Hsieh" w:date="2022-10-21T16:38:00Z"/>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2" w:author="Bo-Han Hsieh" w:date="2022-10-21T16:38:00Z"/>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3" w:author="Bo-Han Hsieh" w:date="2022-10-21T16:38:00Z"/>
                <w:rFonts w:ascii="Arial" w:eastAsia="新細明體" w:hAnsi="Arial"/>
                <w:sz w:val="18"/>
                <w:lang w:eastAsia="zh-CN"/>
              </w:rPr>
            </w:pPr>
          </w:p>
        </w:tc>
      </w:tr>
      <w:tr w:rsidR="00C4003B" w:rsidRPr="00EE538E" w:rsidDel="000270D3" w:rsidTr="00004497">
        <w:trPr>
          <w:trHeight w:val="114"/>
          <w:del w:id="7714" w:author="Bo-Han Hsieh" w:date="2022-10-21T16:38: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5" w:author="Bo-Han Hsieh" w:date="2022-10-21T16:38:00Z"/>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6" w:author="Bo-Han Hsieh" w:date="2022-10-21T16:38: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7" w:author="Bo-Han Hsieh" w:date="2022-10-21T16:38: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8" w:author="Bo-Han Hsieh" w:date="2022-10-21T16:38: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19" w:author="Bo-Han Hsieh" w:date="2022-10-21T16:38:00Z"/>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20" w:author="Bo-Han Hsieh" w:date="2022-10-21T16:38:00Z"/>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21" w:author="Bo-Han Hsieh" w:date="2022-10-21T16:38:00Z"/>
                <w:rFonts w:ascii="Arial" w:eastAsia="新細明體" w:hAnsi="Arial"/>
                <w:sz w:val="18"/>
                <w:lang w:eastAsia="zh-CN"/>
              </w:rPr>
            </w:pPr>
          </w:p>
        </w:tc>
      </w:tr>
      <w:tr w:rsidR="00C4003B" w:rsidRPr="00EE538E" w:rsidDel="000270D3" w:rsidTr="00004497">
        <w:trPr>
          <w:trHeight w:val="114"/>
          <w:del w:id="7722" w:author="Bo-Han Hsieh" w:date="2022-10-21T16:38: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Del="000270D3" w:rsidRDefault="00C4003B" w:rsidP="00004497">
            <w:pPr>
              <w:keepNext/>
              <w:keepLines/>
              <w:overflowPunct w:val="0"/>
              <w:autoSpaceDE w:val="0"/>
              <w:autoSpaceDN w:val="0"/>
              <w:adjustRightInd w:val="0"/>
              <w:spacing w:after="0"/>
              <w:ind w:left="851" w:hanging="851"/>
              <w:textAlignment w:val="baseline"/>
              <w:rPr>
                <w:del w:id="7723" w:author="Bo-Han Hsieh" w:date="2022-10-21T16:38:00Z"/>
                <w:rFonts w:ascii="Arial" w:eastAsia="新細明體" w:hAnsi="Arial" w:cs="Arial"/>
                <w:color w:val="000000"/>
                <w:kern w:val="24"/>
                <w:sz w:val="18"/>
                <w:szCs w:val="21"/>
                <w:lang w:eastAsia="zh-CN"/>
              </w:rPr>
            </w:pPr>
            <w:del w:id="7724" w:author="Bo-Han Hsieh" w:date="2022-10-21T16:38:00Z">
              <w:r w:rsidRPr="00EE538E" w:rsidDel="000270D3">
                <w:rPr>
                  <w:rFonts w:ascii="Arial" w:eastAsia="新細明體" w:hAnsi="Arial" w:hint="eastAsia"/>
                  <w:sz w:val="18"/>
                </w:rPr>
                <w:delText>NOTE</w:delText>
              </w:r>
              <w:r w:rsidRPr="00EE538E" w:rsidDel="000270D3">
                <w:rPr>
                  <w:rFonts w:ascii="Arial" w:eastAsia="新細明體" w:hAnsi="Arial"/>
                  <w:sz w:val="18"/>
                </w:rPr>
                <w:delText xml:space="preserve"> </w:delText>
              </w:r>
              <w:r w:rsidDel="000270D3">
                <w:rPr>
                  <w:rFonts w:ascii="Arial" w:eastAsia="新細明體" w:hAnsi="Arial"/>
                  <w:sz w:val="18"/>
                </w:rPr>
                <w:delText>X:</w:delText>
              </w:r>
            </w:del>
          </w:p>
        </w:tc>
      </w:tr>
    </w:tbl>
    <w:p w:rsidR="00C4003B" w:rsidRPr="001F678F" w:rsidDel="000270D3" w:rsidRDefault="001F678F" w:rsidP="00C4003B">
      <w:pPr>
        <w:rPr>
          <w:del w:id="7725" w:author="Bo-Han Hsieh" w:date="2022-10-21T16:38:00Z"/>
        </w:rPr>
      </w:pPr>
      <w:del w:id="7726" w:author="Bo-Han Hsieh" w:date="2022-10-21T16:38:00Z">
        <w:r w:rsidRPr="00A92D4A" w:rsidDel="000270D3">
          <w:rPr>
            <w:i/>
            <w:color w:val="0033CC"/>
          </w:rPr>
          <w:delText xml:space="preserve">&lt; Editor’s note: </w:delText>
        </w:r>
        <w:r w:rsidDel="000270D3">
          <w:rPr>
            <w:rFonts w:hint="eastAsia"/>
            <w:i/>
            <w:color w:val="0033CC"/>
            <w:lang w:eastAsia="zh-TW"/>
          </w:rPr>
          <w:delText>Please use the same NOTE numbering as in TS 38.101-3</w:delText>
        </w:r>
        <w:r w:rsidRPr="00EF7AE8" w:rsidDel="000270D3">
          <w:rPr>
            <w:i/>
            <w:color w:val="0033CC"/>
          </w:rPr>
          <w:delText>.</w:delText>
        </w:r>
        <w:r w:rsidRPr="00A92D4A" w:rsidDel="000270D3">
          <w:rPr>
            <w:i/>
            <w:color w:val="0033CC"/>
          </w:rPr>
          <w:delText>&gt;</w:delText>
        </w:r>
      </w:del>
    </w:p>
    <w:p w:rsidR="00C4003B" w:rsidRPr="00EE538E" w:rsidDel="000270D3" w:rsidRDefault="00C4003B" w:rsidP="00C4003B">
      <w:pPr>
        <w:keepNext/>
        <w:keepLines/>
        <w:overflowPunct w:val="0"/>
        <w:autoSpaceDE w:val="0"/>
        <w:autoSpaceDN w:val="0"/>
        <w:adjustRightInd w:val="0"/>
        <w:spacing w:before="120"/>
        <w:ind w:left="1418" w:hanging="1418"/>
        <w:textAlignment w:val="baseline"/>
        <w:outlineLvl w:val="3"/>
        <w:rPr>
          <w:del w:id="7727" w:author="Bo-Han Hsieh" w:date="2022-10-21T16:38:00Z"/>
          <w:rFonts w:ascii="Arial" w:eastAsia="新細明體" w:hAnsi="Arial"/>
          <w:sz w:val="24"/>
          <w:lang w:eastAsia="zh-CN"/>
        </w:rPr>
      </w:pPr>
      <w:del w:id="7728" w:author="Bo-Han Hsieh" w:date="2022-10-21T16:38:00Z">
        <w:r w:rsidDel="000270D3">
          <w:rPr>
            <w:rFonts w:ascii="Arial" w:eastAsia="新細明體" w:hAnsi="Arial" w:hint="eastAsia"/>
            <w:sz w:val="24"/>
            <w:lang w:eastAsia="zh-CN"/>
          </w:rPr>
          <w:delText>6.</w:delText>
        </w:r>
        <w:r w:rsidDel="000270D3">
          <w:rPr>
            <w:rFonts w:ascii="Arial" w:eastAsia="新細明體" w:hAnsi="Arial"/>
            <w:sz w:val="24"/>
            <w:lang w:eastAsia="zh-CN"/>
          </w:rPr>
          <w:delText>4</w:delText>
        </w:r>
        <w:r w:rsidDel="000270D3">
          <w:rPr>
            <w:rFonts w:ascii="Arial" w:eastAsia="新細明體" w:hAnsi="Arial" w:hint="eastAsia"/>
            <w:sz w:val="24"/>
            <w:lang w:eastAsia="zh-CN"/>
          </w:rPr>
          <w:delText>.</w:delText>
        </w:r>
        <w:r w:rsidDel="000270D3">
          <w:rPr>
            <w:rFonts w:ascii="Arial" w:eastAsia="新細明體" w:hAnsi="Arial"/>
            <w:sz w:val="24"/>
            <w:lang w:eastAsia="zh-CN"/>
          </w:rPr>
          <w:delText>1</w:delText>
        </w:r>
        <w:r w:rsidRPr="00EE538E" w:rsidDel="000270D3">
          <w:rPr>
            <w:rFonts w:ascii="Arial" w:eastAsia="新細明體" w:hAnsi="Arial" w:hint="eastAsia"/>
            <w:sz w:val="24"/>
            <w:lang w:eastAsia="zh-CN"/>
          </w:rPr>
          <w:delText>.2</w:delText>
        </w:r>
        <w:r w:rsidRPr="00EE538E" w:rsidDel="000270D3">
          <w:rPr>
            <w:rFonts w:ascii="Arial" w:eastAsia="新細明體" w:hAnsi="Arial"/>
            <w:sz w:val="24"/>
            <w:lang w:eastAsia="zh-CN"/>
          </w:rPr>
          <w:tab/>
        </w:r>
        <w:r w:rsidRPr="00EE538E" w:rsidDel="000270D3">
          <w:rPr>
            <w:rFonts w:ascii="Arial" w:eastAsia="新細明體" w:hAnsi="Arial" w:hint="eastAsia"/>
            <w:sz w:val="24"/>
            <w:lang w:eastAsia="zh-CN"/>
          </w:rPr>
          <w:delText>Configuration</w:delText>
        </w:r>
        <w:r w:rsidRPr="00EE538E" w:rsidDel="000270D3">
          <w:rPr>
            <w:rFonts w:ascii="Arial" w:eastAsia="新細明體" w:hAnsi="Arial"/>
            <w:sz w:val="24"/>
            <w:lang w:eastAsia="zh-CN"/>
          </w:rPr>
          <w:delText xml:space="preserve"> for </w:delText>
        </w:r>
        <w:r w:rsidRPr="00EE538E" w:rsidDel="000270D3">
          <w:rPr>
            <w:rFonts w:ascii="Arial" w:eastAsia="新細明體" w:hAnsi="Arial" w:hint="eastAsia"/>
            <w:sz w:val="24"/>
            <w:lang w:eastAsia="zh-CN"/>
          </w:rPr>
          <w:delText>DC</w:delText>
        </w:r>
      </w:del>
    </w:p>
    <w:p w:rsidR="00C4003B" w:rsidRPr="00EE538E" w:rsidDel="000270D3" w:rsidRDefault="00C4003B" w:rsidP="00762582">
      <w:pPr>
        <w:pStyle w:val="TH"/>
        <w:rPr>
          <w:del w:id="7729" w:author="Bo-Han Hsieh" w:date="2022-10-21T16:38:00Z"/>
          <w:rFonts w:eastAsia="Yu Mincho"/>
          <w:sz w:val="28"/>
          <w:szCs w:val="28"/>
          <w:lang w:eastAsia="ja-JP"/>
        </w:rPr>
      </w:pPr>
      <w:del w:id="7730" w:author="Bo-Han Hsieh" w:date="2022-10-21T16:38:00Z">
        <w:r w:rsidRPr="00EE538E" w:rsidDel="000270D3">
          <w:delText>Table</w:delText>
        </w:r>
        <w:r w:rsidDel="000270D3">
          <w:delText xml:space="preserve"> </w:delText>
        </w:r>
        <w:r w:rsidRPr="00EE538E" w:rsidDel="000270D3">
          <w:rPr>
            <w:rFonts w:hint="eastAsia"/>
          </w:rPr>
          <w:delText>6.</w:delText>
        </w:r>
        <w:r w:rsidDel="000270D3">
          <w:delText>4</w:delText>
        </w:r>
        <w:r w:rsidRPr="00EE538E" w:rsidDel="000270D3">
          <w:rPr>
            <w:rFonts w:hint="eastAsia"/>
          </w:rPr>
          <w:delText>.</w:delText>
        </w:r>
        <w:r w:rsidDel="000270D3">
          <w:delText>1</w:delText>
        </w:r>
        <w:r w:rsidDel="000270D3">
          <w:rPr>
            <w:rFonts w:hint="eastAsia"/>
          </w:rPr>
          <w:delText>.</w:delText>
        </w:r>
        <w:r w:rsidDel="000270D3">
          <w:delText>2</w:delText>
        </w:r>
        <w:r w:rsidRPr="00EE538E" w:rsidDel="000270D3">
          <w:delText xml:space="preserve">-1: </w:delText>
        </w:r>
        <w:r w:rsidRPr="00EE538E" w:rsidDel="000270D3">
          <w:rPr>
            <w:lang w:eastAsia="zh-CN"/>
          </w:rPr>
          <w:delText xml:space="preserve"> </w:delText>
        </w:r>
        <w:r w:rsidR="009512FA" w:rsidRPr="009512FA" w:rsidDel="000270D3">
          <w:rPr>
            <w:lang w:eastAsia="zh-CN"/>
          </w:rPr>
          <w:delText>Intra-band non-contiguous EN-DC configurations</w:delText>
        </w:r>
      </w:del>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Del="000270D3" w:rsidTr="00004497">
        <w:trPr>
          <w:trHeight w:val="47"/>
          <w:tblHeader/>
          <w:jc w:val="center"/>
          <w:del w:id="7731" w:author="Bo-Han Hsieh" w:date="2022-10-21T16:38:00Z"/>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Del="000270D3" w:rsidRDefault="00C4003B" w:rsidP="00004497">
            <w:pPr>
              <w:pStyle w:val="TAH"/>
              <w:rPr>
                <w:del w:id="7732" w:author="Bo-Han Hsieh" w:date="2022-10-21T16:38:00Z"/>
                <w:lang w:eastAsia="fi-FI"/>
              </w:rPr>
            </w:pPr>
            <w:del w:id="7733" w:author="Bo-Han Hsieh" w:date="2022-10-21T16:38:00Z">
              <w:r w:rsidRPr="00E062F1" w:rsidDel="000270D3">
                <w:rPr>
                  <w:lang w:eastAsia="fi-FI"/>
                </w:rPr>
                <w:delText>EN-DC</w:delText>
              </w:r>
            </w:del>
          </w:p>
          <w:p w:rsidR="00C4003B" w:rsidRPr="00E062F1" w:rsidDel="000270D3" w:rsidRDefault="00C4003B" w:rsidP="00004497">
            <w:pPr>
              <w:pStyle w:val="TAH"/>
              <w:rPr>
                <w:del w:id="7734" w:author="Bo-Han Hsieh" w:date="2022-10-21T16:38:00Z"/>
                <w:lang w:eastAsia="fi-FI"/>
              </w:rPr>
            </w:pPr>
            <w:del w:id="7735" w:author="Bo-Han Hsieh" w:date="2022-10-21T16:38:00Z">
              <w:r w:rsidRPr="00E062F1" w:rsidDel="000270D3">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Del="000270D3" w:rsidRDefault="00C4003B" w:rsidP="00004497">
            <w:pPr>
              <w:pStyle w:val="TAH"/>
              <w:rPr>
                <w:del w:id="7736" w:author="Bo-Han Hsieh" w:date="2022-10-21T16:38:00Z"/>
                <w:lang w:eastAsia="fi-FI"/>
              </w:rPr>
            </w:pPr>
            <w:del w:id="7737" w:author="Bo-Han Hsieh" w:date="2022-10-21T16:38:00Z">
              <w:r w:rsidRPr="00E062F1" w:rsidDel="000270D3">
                <w:rPr>
                  <w:lang w:eastAsia="fi-FI"/>
                </w:rPr>
                <w:delText>Uplink EN-DC</w:delText>
              </w:r>
            </w:del>
          </w:p>
          <w:p w:rsidR="00C4003B" w:rsidRPr="00E062F1" w:rsidDel="000270D3" w:rsidRDefault="00C4003B" w:rsidP="00004497">
            <w:pPr>
              <w:pStyle w:val="TAH"/>
              <w:rPr>
                <w:del w:id="7738" w:author="Bo-Han Hsieh" w:date="2022-10-21T16:38:00Z"/>
                <w:lang w:eastAsia="fi-FI"/>
              </w:rPr>
            </w:pPr>
            <w:del w:id="7739" w:author="Bo-Han Hsieh" w:date="2022-10-21T16:38:00Z">
              <w:r w:rsidRPr="00E062F1" w:rsidDel="000270D3">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Del="000270D3" w:rsidRDefault="00C4003B" w:rsidP="009512FA">
            <w:pPr>
              <w:pStyle w:val="TAH"/>
              <w:rPr>
                <w:del w:id="7740" w:author="Bo-Han Hsieh" w:date="2022-10-21T16:38:00Z"/>
                <w:lang w:eastAsia="fi-FI"/>
              </w:rPr>
            </w:pPr>
            <w:del w:id="7741" w:author="Bo-Han Hsieh" w:date="2022-10-21T16:38:00Z">
              <w:r w:rsidRPr="00E062F1" w:rsidDel="000270D3">
                <w:rPr>
                  <w:lang w:eastAsia="fi-FI"/>
                </w:rPr>
                <w:delText>Single UL allowed</w:delText>
              </w:r>
            </w:del>
          </w:p>
        </w:tc>
      </w:tr>
      <w:tr w:rsidR="00C4003B" w:rsidRPr="00EE538E" w:rsidDel="000270D3" w:rsidTr="00004497">
        <w:trPr>
          <w:trHeight w:val="286"/>
          <w:jc w:val="center"/>
          <w:del w:id="7742" w:author="Bo-Han Hsieh" w:date="2022-10-21T16:38:00Z"/>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Del="000270D3" w:rsidRDefault="00C4003B" w:rsidP="00004497">
            <w:pPr>
              <w:keepNext/>
              <w:keepLines/>
              <w:overflowPunct w:val="0"/>
              <w:autoSpaceDE w:val="0"/>
              <w:autoSpaceDN w:val="0"/>
              <w:adjustRightInd w:val="0"/>
              <w:spacing w:after="0"/>
              <w:jc w:val="center"/>
              <w:textAlignment w:val="baseline"/>
              <w:rPr>
                <w:del w:id="7743" w:author="Bo-Han Hsieh" w:date="2022-10-21T16:38:00Z"/>
                <w:rFonts w:ascii="Arial" w:eastAsia="新細明體" w:hAnsi="Arial"/>
                <w:sz w:val="18"/>
                <w:lang w:eastAsia="zh-CN"/>
              </w:rPr>
            </w:pPr>
            <w:del w:id="7744" w:author="Bo-Han Hsieh" w:date="2022-10-21T16:38:00Z">
              <w:r w:rsidRPr="00EE538E" w:rsidDel="000270D3">
                <w:rPr>
                  <w:rFonts w:ascii="Arial" w:eastAsia="新細明體" w:hAnsi="Arial"/>
                  <w:sz w:val="18"/>
                  <w:lang w:eastAsia="zh-CN"/>
                </w:rPr>
                <w:delText>DC_</w:delText>
              </w:r>
              <w:r w:rsidDel="000270D3">
                <w:rPr>
                  <w:rFonts w:ascii="Arial" w:eastAsia="新細明體" w:hAnsi="Arial"/>
                  <w:sz w:val="18"/>
                  <w:lang w:eastAsia="zh-CN"/>
                </w:rPr>
                <w:delText>XA_nXA</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Del="000270D3" w:rsidRDefault="00C4003B" w:rsidP="00004497">
            <w:pPr>
              <w:keepNext/>
              <w:keepLines/>
              <w:overflowPunct w:val="0"/>
              <w:autoSpaceDE w:val="0"/>
              <w:autoSpaceDN w:val="0"/>
              <w:adjustRightInd w:val="0"/>
              <w:spacing w:after="0"/>
              <w:jc w:val="center"/>
              <w:textAlignment w:val="baseline"/>
              <w:rPr>
                <w:del w:id="7745" w:author="Bo-Han Hsieh" w:date="2022-10-21T16:38:00Z"/>
                <w:rFonts w:ascii="Arial" w:eastAsia="新細明體" w:hAnsi="Arial"/>
                <w:sz w:val="18"/>
                <w:lang w:eastAsia="zh-CN"/>
              </w:rPr>
            </w:pPr>
            <w:del w:id="7746" w:author="Bo-Han Hsieh" w:date="2022-10-21T16:38:00Z">
              <w:r w:rsidRPr="00EE538E" w:rsidDel="000270D3">
                <w:rPr>
                  <w:rFonts w:ascii="Arial" w:eastAsia="新細明體" w:hAnsi="Arial"/>
                  <w:sz w:val="18"/>
                  <w:lang w:eastAsia="zh-CN"/>
                </w:rPr>
                <w:delText>DC_</w:delText>
              </w:r>
              <w:r w:rsidDel="000270D3">
                <w:rPr>
                  <w:rFonts w:ascii="Arial" w:eastAsia="新細明體" w:hAnsi="Arial"/>
                  <w:sz w:val="18"/>
                  <w:lang w:eastAsia="zh-CN"/>
                </w:rPr>
                <w:delText>XA_nXA</w:delText>
              </w:r>
            </w:del>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47" w:author="Bo-Han Hsieh" w:date="2022-10-21T16:38:00Z"/>
                <w:rFonts w:ascii="Arial" w:eastAsia="新細明體" w:hAnsi="Arial"/>
                <w:sz w:val="18"/>
                <w:lang w:val="fi-FI" w:eastAsia="zh-CN"/>
              </w:rPr>
            </w:pPr>
          </w:p>
        </w:tc>
      </w:tr>
      <w:tr w:rsidR="00C4003B" w:rsidRPr="00EE538E" w:rsidDel="000270D3" w:rsidTr="00004497">
        <w:trPr>
          <w:trHeight w:val="127"/>
          <w:jc w:val="center"/>
          <w:del w:id="7748" w:author="Bo-Han Hsieh" w:date="2022-10-21T16:38:00Z"/>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Del="000270D3" w:rsidRDefault="00C4003B" w:rsidP="00004497">
            <w:pPr>
              <w:keepNext/>
              <w:keepLines/>
              <w:overflowPunct w:val="0"/>
              <w:autoSpaceDE w:val="0"/>
              <w:autoSpaceDN w:val="0"/>
              <w:adjustRightInd w:val="0"/>
              <w:spacing w:after="0"/>
              <w:ind w:left="851" w:hanging="851"/>
              <w:textAlignment w:val="baseline"/>
              <w:rPr>
                <w:del w:id="7749" w:author="Bo-Han Hsieh" w:date="2022-10-21T16:38:00Z"/>
                <w:rFonts w:ascii="Arial" w:eastAsia="新細明體" w:hAnsi="Arial"/>
                <w:sz w:val="18"/>
              </w:rPr>
            </w:pPr>
            <w:del w:id="7750" w:author="Bo-Han Hsieh" w:date="2022-10-21T16:38:00Z">
              <w:r w:rsidRPr="00EE538E" w:rsidDel="000270D3">
                <w:rPr>
                  <w:rFonts w:ascii="Arial" w:eastAsia="新細明體" w:hAnsi="Arial" w:hint="eastAsia"/>
                  <w:sz w:val="18"/>
                </w:rPr>
                <w:delText>NOTE</w:delText>
              </w:r>
              <w:r w:rsidRPr="00EE538E" w:rsidDel="000270D3">
                <w:rPr>
                  <w:rFonts w:ascii="Arial" w:eastAsia="新細明體" w:hAnsi="Arial"/>
                  <w:sz w:val="18"/>
                </w:rPr>
                <w:delText xml:space="preserve"> </w:delText>
              </w:r>
              <w:r w:rsidDel="000270D3">
                <w:rPr>
                  <w:rFonts w:ascii="Arial" w:eastAsia="新細明體" w:hAnsi="Arial"/>
                  <w:sz w:val="18"/>
                </w:rPr>
                <w:delText>X</w:delText>
              </w:r>
              <w:r w:rsidRPr="00EE538E" w:rsidDel="000270D3">
                <w:rPr>
                  <w:rFonts w:ascii="Arial" w:eastAsia="新細明體" w:hAnsi="Arial" w:hint="eastAsia"/>
                  <w:sz w:val="18"/>
                </w:rPr>
                <w:delText xml:space="preserve">: </w:delText>
              </w:r>
            </w:del>
          </w:p>
        </w:tc>
      </w:tr>
    </w:tbl>
    <w:p w:rsidR="00C4003B" w:rsidRPr="001F678F" w:rsidDel="000270D3" w:rsidRDefault="001F678F" w:rsidP="001F678F">
      <w:pPr>
        <w:rPr>
          <w:del w:id="7751" w:author="Bo-Han Hsieh" w:date="2022-10-21T16:38:00Z"/>
          <w:rFonts w:ascii="Arial" w:eastAsia="新細明體" w:hAnsi="Arial"/>
          <w:sz w:val="24"/>
          <w:lang w:eastAsia="zh-CN"/>
        </w:rPr>
      </w:pPr>
      <w:del w:id="7752" w:author="Bo-Han Hsieh" w:date="2022-10-21T16:38:00Z">
        <w:r w:rsidRPr="00A92D4A" w:rsidDel="000270D3">
          <w:rPr>
            <w:i/>
            <w:color w:val="0033CC"/>
          </w:rPr>
          <w:delText xml:space="preserve">&lt; Editor’s note: </w:delText>
        </w:r>
        <w:r w:rsidDel="000270D3">
          <w:rPr>
            <w:rFonts w:hint="eastAsia"/>
            <w:i/>
            <w:color w:val="0033CC"/>
            <w:lang w:eastAsia="zh-TW"/>
          </w:rPr>
          <w:delText>Please use the same NOTE numbering as in TS 38.101-3</w:delText>
        </w:r>
        <w:r w:rsidRPr="00EF7AE8" w:rsidDel="000270D3">
          <w:rPr>
            <w:i/>
            <w:color w:val="0033CC"/>
          </w:rPr>
          <w:delText>.</w:delText>
        </w:r>
        <w:r w:rsidRPr="00A92D4A" w:rsidDel="000270D3">
          <w:rPr>
            <w:i/>
            <w:color w:val="0033CC"/>
          </w:rPr>
          <w:delText>&gt;</w:delText>
        </w:r>
      </w:del>
    </w:p>
    <w:p w:rsidR="00C4003B" w:rsidRPr="00EE538E" w:rsidDel="000270D3" w:rsidRDefault="00C4003B" w:rsidP="00C4003B">
      <w:pPr>
        <w:keepNext/>
        <w:keepLines/>
        <w:overflowPunct w:val="0"/>
        <w:autoSpaceDE w:val="0"/>
        <w:autoSpaceDN w:val="0"/>
        <w:adjustRightInd w:val="0"/>
        <w:spacing w:before="120"/>
        <w:ind w:left="1418" w:hanging="1418"/>
        <w:textAlignment w:val="baseline"/>
        <w:outlineLvl w:val="3"/>
        <w:rPr>
          <w:del w:id="7753" w:author="Bo-Han Hsieh" w:date="2022-10-21T16:38:00Z"/>
          <w:rFonts w:ascii="Arial" w:eastAsia="新細明體" w:hAnsi="Arial"/>
          <w:sz w:val="24"/>
          <w:lang w:eastAsia="zh-CN"/>
        </w:rPr>
      </w:pPr>
      <w:del w:id="7754" w:author="Bo-Han Hsieh" w:date="2022-10-21T16:38:00Z">
        <w:r w:rsidRPr="00EE538E" w:rsidDel="000270D3">
          <w:rPr>
            <w:rFonts w:ascii="Arial" w:eastAsia="新細明體" w:hAnsi="Arial" w:hint="eastAsia"/>
            <w:sz w:val="24"/>
            <w:lang w:eastAsia="zh-CN"/>
          </w:rPr>
          <w:delText>6.</w:delText>
        </w:r>
        <w:r w:rsidDel="000270D3">
          <w:rPr>
            <w:rFonts w:ascii="Arial" w:eastAsia="新細明體" w:hAnsi="Arial"/>
            <w:sz w:val="24"/>
            <w:lang w:eastAsia="zh-CN"/>
          </w:rPr>
          <w:delText>4</w:delText>
        </w:r>
        <w:r w:rsidRPr="00EE538E" w:rsidDel="000270D3">
          <w:rPr>
            <w:rFonts w:ascii="Arial" w:eastAsia="新細明體" w:hAnsi="Arial" w:hint="eastAsia"/>
            <w:sz w:val="24"/>
            <w:lang w:eastAsia="zh-CN"/>
          </w:rPr>
          <w:delText>.</w:delText>
        </w:r>
        <w:r w:rsidDel="000270D3">
          <w:rPr>
            <w:rFonts w:ascii="Arial" w:eastAsia="新細明體" w:hAnsi="Arial"/>
            <w:sz w:val="24"/>
            <w:lang w:eastAsia="zh-CN"/>
          </w:rPr>
          <w:delText>1</w:delText>
        </w:r>
        <w:r w:rsidRPr="00EE538E" w:rsidDel="000270D3">
          <w:rPr>
            <w:rFonts w:ascii="Arial" w:eastAsia="新細明體" w:hAnsi="Arial" w:hint="eastAsia"/>
            <w:sz w:val="24"/>
            <w:lang w:eastAsia="zh-CN"/>
          </w:rPr>
          <w:delText>.</w:delText>
        </w:r>
        <w:r w:rsidRPr="00EE538E" w:rsidDel="000270D3">
          <w:rPr>
            <w:rFonts w:ascii="Arial" w:eastAsia="新細明體" w:hAnsi="Arial"/>
            <w:sz w:val="24"/>
            <w:lang w:eastAsia="zh-CN"/>
          </w:rPr>
          <w:delText>3</w:delText>
        </w:r>
        <w:r w:rsidRPr="00EE538E" w:rsidDel="000270D3">
          <w:rPr>
            <w:rFonts w:ascii="Arial" w:eastAsia="新細明體" w:hAnsi="Arial"/>
            <w:sz w:val="24"/>
            <w:lang w:eastAsia="zh-CN"/>
          </w:rPr>
          <w:tab/>
          <w:delText xml:space="preserve">Maximum output power for </w:delText>
        </w:r>
        <w:r w:rsidRPr="00EE538E" w:rsidDel="000270D3">
          <w:rPr>
            <w:rFonts w:ascii="Arial" w:eastAsia="新細明體" w:hAnsi="Arial" w:hint="eastAsia"/>
            <w:sz w:val="24"/>
            <w:lang w:eastAsia="zh-CN"/>
          </w:rPr>
          <w:delText>DC</w:delText>
        </w:r>
      </w:del>
    </w:p>
    <w:p w:rsidR="00C4003B" w:rsidRPr="00EE538E" w:rsidDel="000270D3" w:rsidRDefault="00C4003B" w:rsidP="00762582">
      <w:pPr>
        <w:pStyle w:val="TH"/>
        <w:rPr>
          <w:del w:id="7755" w:author="Bo-Han Hsieh" w:date="2022-10-21T16:38:00Z"/>
        </w:rPr>
      </w:pPr>
      <w:del w:id="7756" w:author="Bo-Han Hsieh" w:date="2022-10-21T16:38:00Z">
        <w:r w:rsidRPr="00EE538E" w:rsidDel="000270D3">
          <w:delText xml:space="preserve">Table </w:delText>
        </w:r>
        <w:r w:rsidRPr="00EE538E" w:rsidDel="000270D3">
          <w:rPr>
            <w:rFonts w:hint="eastAsia"/>
          </w:rPr>
          <w:delText>6.</w:delText>
        </w:r>
        <w:r w:rsidDel="000270D3">
          <w:delText>4</w:delText>
        </w:r>
        <w:r w:rsidRPr="00EE538E" w:rsidDel="000270D3">
          <w:rPr>
            <w:rFonts w:hint="eastAsia"/>
          </w:rPr>
          <w:delText>.</w:delText>
        </w:r>
        <w:r w:rsidDel="000270D3">
          <w:delText>1</w:delText>
        </w:r>
        <w:r w:rsidDel="000270D3">
          <w:rPr>
            <w:rFonts w:hint="eastAsia"/>
          </w:rPr>
          <w:delText>.</w:delText>
        </w:r>
        <w:r w:rsidDel="000270D3">
          <w:delText>3</w:delText>
        </w:r>
        <w:r w:rsidRPr="00EE538E" w:rsidDel="000270D3">
          <w:delText xml:space="preserve">-1: </w:delText>
        </w:r>
        <w:r w:rsidR="009512FA" w:rsidRPr="009512FA" w:rsidDel="000270D3">
          <w:delText>Maximum output power for EN-DC (non-continuous sub-blocks)</w:delText>
        </w:r>
      </w:del>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Del="000270D3" w:rsidTr="00004497">
        <w:trPr>
          <w:trHeight w:val="225"/>
          <w:jc w:val="center"/>
          <w:del w:id="7757" w:author="Bo-Han Hsieh" w:date="2022-10-21T16:38:00Z"/>
        </w:trPr>
        <w:tc>
          <w:tcPr>
            <w:tcW w:w="2092" w:type="dxa"/>
            <w:vAlign w:val="center"/>
          </w:tcPr>
          <w:p w:rsidR="00C4003B" w:rsidRPr="00EE538E" w:rsidDel="000270D3" w:rsidRDefault="00C4003B" w:rsidP="00004497">
            <w:pPr>
              <w:keepNext/>
              <w:keepLines/>
              <w:overflowPunct w:val="0"/>
              <w:autoSpaceDE w:val="0"/>
              <w:autoSpaceDN w:val="0"/>
              <w:adjustRightInd w:val="0"/>
              <w:spacing w:after="0"/>
              <w:jc w:val="center"/>
              <w:textAlignment w:val="baseline"/>
              <w:rPr>
                <w:del w:id="7758" w:author="Bo-Han Hsieh" w:date="2022-10-21T16:38:00Z"/>
                <w:rFonts w:ascii="Arial" w:eastAsia="MS Mincho" w:hAnsi="Arial"/>
                <w:b/>
                <w:sz w:val="18"/>
              </w:rPr>
            </w:pPr>
            <w:del w:id="7759" w:author="Bo-Han Hsieh" w:date="2022-10-21T16:38:00Z">
              <w:r w:rsidRPr="00EE538E" w:rsidDel="000270D3">
                <w:rPr>
                  <w:rFonts w:ascii="Arial" w:eastAsia="MS Mincho" w:hAnsi="Arial"/>
                  <w:b/>
                  <w:sz w:val="18"/>
                </w:rPr>
                <w:delText>EN-DC configuration</w:delText>
              </w:r>
            </w:del>
          </w:p>
        </w:tc>
        <w:tc>
          <w:tcPr>
            <w:tcW w:w="2093" w:type="dxa"/>
          </w:tcPr>
          <w:p w:rsidR="00C4003B" w:rsidRPr="00EE538E" w:rsidDel="000270D3" w:rsidRDefault="00C4003B" w:rsidP="00004497">
            <w:pPr>
              <w:keepNext/>
              <w:keepLines/>
              <w:overflowPunct w:val="0"/>
              <w:autoSpaceDE w:val="0"/>
              <w:autoSpaceDN w:val="0"/>
              <w:adjustRightInd w:val="0"/>
              <w:spacing w:after="0"/>
              <w:jc w:val="center"/>
              <w:textAlignment w:val="baseline"/>
              <w:rPr>
                <w:del w:id="7760" w:author="Bo-Han Hsieh" w:date="2022-10-21T16:38:00Z"/>
                <w:rFonts w:ascii="Arial" w:eastAsia="MS Mincho" w:hAnsi="Arial"/>
                <w:b/>
                <w:sz w:val="18"/>
              </w:rPr>
            </w:pPr>
            <w:del w:id="7761" w:author="Bo-Han Hsieh" w:date="2022-10-21T16:38:00Z">
              <w:r w:rsidRPr="00EE538E" w:rsidDel="000270D3">
                <w:rPr>
                  <w:rFonts w:ascii="Arial" w:eastAsia="MS Mincho" w:hAnsi="Arial"/>
                  <w:b/>
                  <w:sz w:val="18"/>
                </w:rPr>
                <w:delText>Power class 3</w:delText>
              </w:r>
            </w:del>
          </w:p>
          <w:p w:rsidR="00C4003B" w:rsidRPr="00EE538E" w:rsidDel="000270D3" w:rsidRDefault="00C4003B" w:rsidP="00004497">
            <w:pPr>
              <w:keepNext/>
              <w:keepLines/>
              <w:overflowPunct w:val="0"/>
              <w:autoSpaceDE w:val="0"/>
              <w:autoSpaceDN w:val="0"/>
              <w:adjustRightInd w:val="0"/>
              <w:spacing w:after="0"/>
              <w:jc w:val="center"/>
              <w:textAlignment w:val="baseline"/>
              <w:rPr>
                <w:del w:id="7762" w:author="Bo-Han Hsieh" w:date="2022-10-21T16:38:00Z"/>
                <w:rFonts w:ascii="Arial" w:eastAsia="MS Mincho" w:hAnsi="Arial"/>
                <w:b/>
                <w:sz w:val="18"/>
              </w:rPr>
            </w:pPr>
            <w:del w:id="7763" w:author="Bo-Han Hsieh" w:date="2022-10-21T16:38:00Z">
              <w:r w:rsidRPr="00EE538E" w:rsidDel="000270D3">
                <w:rPr>
                  <w:rFonts w:ascii="Arial" w:eastAsia="MS Mincho" w:hAnsi="Arial"/>
                  <w:b/>
                  <w:sz w:val="18"/>
                </w:rPr>
                <w:delText>(dBm)</w:delText>
              </w:r>
            </w:del>
          </w:p>
        </w:tc>
        <w:tc>
          <w:tcPr>
            <w:tcW w:w="2093" w:type="dxa"/>
          </w:tcPr>
          <w:p w:rsidR="00C4003B" w:rsidRPr="00EE538E" w:rsidDel="000270D3" w:rsidRDefault="00C4003B" w:rsidP="00004497">
            <w:pPr>
              <w:keepNext/>
              <w:keepLines/>
              <w:overflowPunct w:val="0"/>
              <w:autoSpaceDE w:val="0"/>
              <w:autoSpaceDN w:val="0"/>
              <w:adjustRightInd w:val="0"/>
              <w:spacing w:after="0"/>
              <w:jc w:val="center"/>
              <w:textAlignment w:val="baseline"/>
              <w:rPr>
                <w:del w:id="7764" w:author="Bo-Han Hsieh" w:date="2022-10-21T16:38:00Z"/>
                <w:rFonts w:ascii="Arial" w:eastAsia="MS Mincho" w:hAnsi="Arial"/>
                <w:b/>
                <w:sz w:val="18"/>
              </w:rPr>
            </w:pPr>
            <w:del w:id="7765" w:author="Bo-Han Hsieh" w:date="2022-10-21T16:38:00Z">
              <w:r w:rsidRPr="00EE538E" w:rsidDel="000270D3">
                <w:rPr>
                  <w:rFonts w:ascii="Arial" w:eastAsia="MS Mincho" w:hAnsi="Arial"/>
                  <w:b/>
                  <w:sz w:val="18"/>
                </w:rPr>
                <w:delText>Tolerance</w:delText>
              </w:r>
            </w:del>
          </w:p>
          <w:p w:rsidR="00C4003B" w:rsidRPr="00EE538E" w:rsidDel="000270D3" w:rsidRDefault="00C4003B" w:rsidP="00004497">
            <w:pPr>
              <w:keepNext/>
              <w:keepLines/>
              <w:overflowPunct w:val="0"/>
              <w:autoSpaceDE w:val="0"/>
              <w:autoSpaceDN w:val="0"/>
              <w:adjustRightInd w:val="0"/>
              <w:spacing w:after="0"/>
              <w:jc w:val="center"/>
              <w:textAlignment w:val="baseline"/>
              <w:rPr>
                <w:del w:id="7766" w:author="Bo-Han Hsieh" w:date="2022-10-21T16:38:00Z"/>
                <w:rFonts w:ascii="Arial" w:eastAsia="MS Mincho" w:hAnsi="Arial"/>
                <w:b/>
                <w:sz w:val="18"/>
              </w:rPr>
            </w:pPr>
            <w:del w:id="7767" w:author="Bo-Han Hsieh" w:date="2022-10-21T16:38:00Z">
              <w:r w:rsidRPr="00EE538E" w:rsidDel="000270D3">
                <w:rPr>
                  <w:rFonts w:ascii="Arial" w:eastAsia="MS Mincho" w:hAnsi="Arial"/>
                  <w:b/>
                  <w:sz w:val="18"/>
                </w:rPr>
                <w:delText>(dB)</w:delText>
              </w:r>
            </w:del>
          </w:p>
        </w:tc>
      </w:tr>
      <w:tr w:rsidR="00C4003B" w:rsidRPr="00EE538E" w:rsidDel="000270D3" w:rsidTr="00004497">
        <w:trPr>
          <w:trHeight w:val="225"/>
          <w:jc w:val="center"/>
          <w:del w:id="7768" w:author="Bo-Han Hsieh" w:date="2022-10-21T16:38:00Z"/>
        </w:trPr>
        <w:tc>
          <w:tcPr>
            <w:tcW w:w="2092" w:type="dxa"/>
            <w:vAlign w:val="center"/>
          </w:tcPr>
          <w:p w:rsidR="00C4003B" w:rsidRPr="00EE538E" w:rsidDel="000270D3" w:rsidRDefault="00C4003B" w:rsidP="00C4003B">
            <w:pPr>
              <w:keepNext/>
              <w:keepLines/>
              <w:overflowPunct w:val="0"/>
              <w:autoSpaceDE w:val="0"/>
              <w:autoSpaceDN w:val="0"/>
              <w:adjustRightInd w:val="0"/>
              <w:spacing w:after="0"/>
              <w:jc w:val="center"/>
              <w:textAlignment w:val="baseline"/>
              <w:rPr>
                <w:del w:id="7769" w:author="Bo-Han Hsieh" w:date="2022-10-21T16:38:00Z"/>
                <w:rFonts w:ascii="Arial" w:eastAsia="MS Mincho" w:hAnsi="Arial"/>
                <w:sz w:val="18"/>
              </w:rPr>
            </w:pPr>
            <w:del w:id="7770" w:author="Bo-Han Hsieh" w:date="2022-10-21T16:38:00Z">
              <w:r w:rsidRPr="00EE538E" w:rsidDel="000270D3">
                <w:rPr>
                  <w:rFonts w:ascii="Arial" w:eastAsia="新細明體" w:hAnsi="Arial"/>
                  <w:sz w:val="18"/>
                  <w:lang w:eastAsia="zh-CN"/>
                </w:rPr>
                <w:delText>DC_</w:delText>
              </w:r>
              <w:r w:rsidDel="000270D3">
                <w:rPr>
                  <w:rFonts w:ascii="Arial" w:eastAsia="新細明體" w:hAnsi="Arial"/>
                  <w:sz w:val="18"/>
                  <w:lang w:eastAsia="zh-CN"/>
                </w:rPr>
                <w:delText>XA_nXA</w:delText>
              </w:r>
            </w:del>
          </w:p>
        </w:tc>
        <w:tc>
          <w:tcPr>
            <w:tcW w:w="2093" w:type="dxa"/>
          </w:tcPr>
          <w:p w:rsidR="00C4003B" w:rsidRPr="00EE538E" w:rsidDel="000270D3" w:rsidRDefault="00C4003B" w:rsidP="00004497">
            <w:pPr>
              <w:keepNext/>
              <w:keepLines/>
              <w:overflowPunct w:val="0"/>
              <w:autoSpaceDE w:val="0"/>
              <w:autoSpaceDN w:val="0"/>
              <w:adjustRightInd w:val="0"/>
              <w:spacing w:after="0"/>
              <w:jc w:val="center"/>
              <w:textAlignment w:val="baseline"/>
              <w:rPr>
                <w:del w:id="7771" w:author="Bo-Han Hsieh" w:date="2022-10-21T16:38:00Z"/>
                <w:rFonts w:ascii="Arial" w:eastAsia="MS Mincho" w:hAnsi="Arial"/>
                <w:sz w:val="18"/>
                <w:vertAlign w:val="superscript"/>
              </w:rPr>
            </w:pPr>
            <w:del w:id="7772" w:author="Bo-Han Hsieh" w:date="2022-10-21T16:38:00Z">
              <w:r w:rsidRPr="00EE538E" w:rsidDel="000270D3">
                <w:rPr>
                  <w:rFonts w:ascii="Arial" w:eastAsia="MS Mincho" w:hAnsi="Arial"/>
                  <w:sz w:val="18"/>
                </w:rPr>
                <w:delText>23</w:delText>
              </w:r>
            </w:del>
          </w:p>
        </w:tc>
        <w:tc>
          <w:tcPr>
            <w:tcW w:w="2093" w:type="dxa"/>
          </w:tcPr>
          <w:p w:rsidR="00C4003B" w:rsidRPr="00EE538E" w:rsidDel="000270D3" w:rsidRDefault="00C4003B" w:rsidP="00004497">
            <w:pPr>
              <w:keepNext/>
              <w:keepLines/>
              <w:overflowPunct w:val="0"/>
              <w:autoSpaceDE w:val="0"/>
              <w:autoSpaceDN w:val="0"/>
              <w:adjustRightInd w:val="0"/>
              <w:spacing w:after="0"/>
              <w:jc w:val="center"/>
              <w:textAlignment w:val="baseline"/>
              <w:rPr>
                <w:del w:id="7773" w:author="Bo-Han Hsieh" w:date="2022-10-21T16:38:00Z"/>
                <w:rFonts w:ascii="Arial" w:eastAsia="MS Mincho" w:hAnsi="Arial"/>
                <w:sz w:val="18"/>
              </w:rPr>
            </w:pPr>
            <w:del w:id="7774" w:author="Bo-Han Hsieh" w:date="2022-10-21T16:38:00Z">
              <w:r w:rsidRPr="00EE538E" w:rsidDel="000270D3">
                <w:rPr>
                  <w:rFonts w:ascii="Arial" w:eastAsia="MS Mincho" w:hAnsi="Arial"/>
                  <w:sz w:val="18"/>
                </w:rPr>
                <w:delText>+2/-3</w:delText>
              </w:r>
            </w:del>
          </w:p>
        </w:tc>
      </w:tr>
      <w:tr w:rsidR="00C4003B" w:rsidRPr="00EE538E" w:rsidDel="000270D3" w:rsidTr="00004497">
        <w:trPr>
          <w:trHeight w:val="225"/>
          <w:jc w:val="center"/>
          <w:del w:id="7775" w:author="Bo-Han Hsieh" w:date="2022-10-21T16:38:00Z"/>
        </w:trPr>
        <w:tc>
          <w:tcPr>
            <w:tcW w:w="6278" w:type="dxa"/>
            <w:gridSpan w:val="3"/>
            <w:vAlign w:val="center"/>
          </w:tcPr>
          <w:p w:rsidR="00C4003B" w:rsidRPr="00EE538E" w:rsidDel="000270D3" w:rsidRDefault="00C4003B" w:rsidP="00004497">
            <w:pPr>
              <w:keepNext/>
              <w:keepLines/>
              <w:overflowPunct w:val="0"/>
              <w:autoSpaceDE w:val="0"/>
              <w:autoSpaceDN w:val="0"/>
              <w:adjustRightInd w:val="0"/>
              <w:spacing w:after="0"/>
              <w:textAlignment w:val="baseline"/>
              <w:rPr>
                <w:del w:id="7776" w:author="Bo-Han Hsieh" w:date="2022-10-21T16:38:00Z"/>
                <w:rFonts w:ascii="Arial" w:eastAsia="MS Mincho" w:hAnsi="Arial"/>
                <w:sz w:val="18"/>
              </w:rPr>
            </w:pPr>
            <w:del w:id="7777" w:author="Bo-Han Hsieh" w:date="2022-10-21T16:38:00Z">
              <w:r w:rsidDel="000270D3">
                <w:rPr>
                  <w:rFonts w:ascii="Arial" w:eastAsia="MS Mincho" w:hAnsi="Arial"/>
                  <w:sz w:val="18"/>
                </w:rPr>
                <w:delText>NOTE X:</w:delText>
              </w:r>
            </w:del>
          </w:p>
        </w:tc>
      </w:tr>
    </w:tbl>
    <w:p w:rsidR="000270D3" w:rsidRDefault="000270D3">
      <w:pPr>
        <w:spacing w:after="0"/>
        <w:rPr>
          <w:ins w:id="7778" w:author="Bo-Han Hsieh" w:date="2022-10-21T16:38:00Z"/>
          <w:rFonts w:hint="eastAsia"/>
          <w:i/>
          <w:color w:val="0033CC"/>
          <w:lang w:eastAsia="zh-TW"/>
        </w:rPr>
      </w:pPr>
    </w:p>
    <w:p w:rsidR="000270D3" w:rsidRDefault="000270D3">
      <w:pPr>
        <w:spacing w:after="0"/>
        <w:rPr>
          <w:ins w:id="7779" w:author="Bo-Han Hsieh" w:date="2022-10-21T16:38:00Z"/>
          <w:i/>
          <w:color w:val="0033CC"/>
          <w:lang w:eastAsia="zh-TW"/>
        </w:rPr>
      </w:pPr>
      <w:ins w:id="7780" w:author="Bo-Han Hsieh" w:date="2022-10-21T16:38:00Z">
        <w:r>
          <w:rPr>
            <w:i/>
            <w:color w:val="0033CC"/>
            <w:lang w:eastAsia="zh-TW"/>
          </w:rPr>
          <w:br w:type="page"/>
        </w:r>
      </w:ins>
    </w:p>
    <w:p w:rsidR="00C4003B" w:rsidRPr="001F678F" w:rsidDel="000270D3" w:rsidRDefault="001F678F" w:rsidP="00C4003B">
      <w:pPr>
        <w:rPr>
          <w:del w:id="7781" w:author="Bo-Han Hsieh" w:date="2022-10-21T16:38:00Z"/>
          <w:i/>
          <w:color w:val="0033CC"/>
          <w:lang w:eastAsia="zh-TW"/>
        </w:rPr>
      </w:pPr>
      <w:del w:id="7782" w:author="Bo-Han Hsieh" w:date="2022-10-21T16:38:00Z">
        <w:r w:rsidRPr="00A92D4A" w:rsidDel="000270D3">
          <w:rPr>
            <w:i/>
            <w:color w:val="0033CC"/>
          </w:rPr>
          <w:lastRenderedPageBreak/>
          <w:delText xml:space="preserve">&lt; Editor’s note: </w:delText>
        </w:r>
        <w:r w:rsidDel="000270D3">
          <w:rPr>
            <w:rFonts w:hint="eastAsia"/>
            <w:i/>
            <w:color w:val="0033CC"/>
            <w:lang w:eastAsia="zh-TW"/>
          </w:rPr>
          <w:delText>Please use the same NOTE numbering as in TS 38.101-3</w:delText>
        </w:r>
        <w:r w:rsidRPr="00EF7AE8" w:rsidDel="000270D3">
          <w:rPr>
            <w:i/>
            <w:color w:val="0033CC"/>
          </w:rPr>
          <w:delText>.</w:delText>
        </w:r>
        <w:r w:rsidRPr="00A92D4A" w:rsidDel="000270D3">
          <w:rPr>
            <w:i/>
            <w:color w:val="0033CC"/>
          </w:rPr>
          <w:delText>&gt;</w:delText>
        </w:r>
      </w:del>
    </w:p>
    <w:p w:rsidR="00C4003B" w:rsidRPr="00EE538E" w:rsidDel="000270D3" w:rsidRDefault="00C4003B" w:rsidP="00C4003B">
      <w:pPr>
        <w:keepNext/>
        <w:keepLines/>
        <w:overflowPunct w:val="0"/>
        <w:autoSpaceDE w:val="0"/>
        <w:autoSpaceDN w:val="0"/>
        <w:adjustRightInd w:val="0"/>
        <w:spacing w:before="120"/>
        <w:ind w:left="1418" w:hanging="1418"/>
        <w:textAlignment w:val="baseline"/>
        <w:outlineLvl w:val="3"/>
        <w:rPr>
          <w:del w:id="7783" w:author="Bo-Han Hsieh" w:date="2022-10-21T16:38:00Z"/>
          <w:rFonts w:ascii="Arial" w:eastAsia="新細明體" w:hAnsi="Arial"/>
          <w:sz w:val="24"/>
          <w:lang w:eastAsia="zh-CN"/>
        </w:rPr>
      </w:pPr>
      <w:del w:id="7784" w:author="Bo-Han Hsieh" w:date="2022-10-21T16:38:00Z">
        <w:r w:rsidRPr="00EE538E" w:rsidDel="000270D3">
          <w:rPr>
            <w:rFonts w:ascii="Arial" w:eastAsia="新細明體" w:hAnsi="Arial"/>
            <w:sz w:val="24"/>
            <w:lang w:eastAsia="zh-CN"/>
          </w:rPr>
          <w:delText>6.</w:delText>
        </w:r>
        <w:r w:rsidR="009512FA" w:rsidDel="000270D3">
          <w:rPr>
            <w:rFonts w:ascii="Arial" w:eastAsia="新細明體" w:hAnsi="Arial"/>
            <w:sz w:val="24"/>
            <w:lang w:eastAsia="zh-CN"/>
          </w:rPr>
          <w:delText>4</w:delText>
        </w:r>
        <w:r w:rsidRPr="00EE538E" w:rsidDel="000270D3">
          <w:rPr>
            <w:rFonts w:ascii="Arial" w:eastAsia="新細明體" w:hAnsi="Arial"/>
            <w:sz w:val="24"/>
            <w:lang w:eastAsia="zh-CN"/>
          </w:rPr>
          <w:delText>.</w:delText>
        </w:r>
        <w:r w:rsidDel="000270D3">
          <w:rPr>
            <w:rFonts w:ascii="Arial" w:eastAsia="新細明體" w:hAnsi="Arial"/>
            <w:sz w:val="24"/>
            <w:lang w:eastAsia="zh-CN"/>
          </w:rPr>
          <w:delText>1</w:delText>
        </w:r>
        <w:r w:rsidRPr="00EE538E" w:rsidDel="000270D3">
          <w:rPr>
            <w:rFonts w:ascii="Arial" w:eastAsia="新細明體" w:hAnsi="Arial"/>
            <w:sz w:val="24"/>
            <w:lang w:eastAsia="zh-CN"/>
          </w:rPr>
          <w:delText>.4</w:delText>
        </w:r>
        <w:r w:rsidRPr="00EE538E" w:rsidDel="000270D3">
          <w:rPr>
            <w:rFonts w:ascii="Arial" w:eastAsia="新細明體" w:hAnsi="Arial"/>
            <w:sz w:val="24"/>
            <w:lang w:eastAsia="zh-CN"/>
          </w:rPr>
          <w:tab/>
          <w:delText>Spurious emission band UE co-existence for DC</w:delText>
        </w:r>
      </w:del>
    </w:p>
    <w:p w:rsidR="00C4003B" w:rsidRPr="00FC1DC6" w:rsidDel="000270D3" w:rsidRDefault="00C4003B" w:rsidP="00C4003B">
      <w:pPr>
        <w:rPr>
          <w:del w:id="7785" w:author="Bo-Han Hsieh" w:date="2022-10-21T16:38:00Z"/>
          <w:i/>
          <w:color w:val="0000FF"/>
        </w:rPr>
      </w:pPr>
      <w:del w:id="7786" w:author="Bo-Han Hsieh" w:date="2022-10-21T16:38:00Z">
        <w:r w:rsidDel="000270D3">
          <w:rPr>
            <w:i/>
            <w:color w:val="0000FF"/>
          </w:rPr>
          <w:delText>&lt;Text will be added.&gt;</w:delText>
        </w:r>
      </w:del>
    </w:p>
    <w:p w:rsidR="00FC1DC6" w:rsidRPr="00FC1DC6" w:rsidDel="000270D3" w:rsidRDefault="00FC1DC6" w:rsidP="00B03FBB">
      <w:pPr>
        <w:rPr>
          <w:del w:id="7787" w:author="Bo-Han Hsieh" w:date="2022-10-21T16:38:00Z"/>
        </w:rPr>
      </w:pPr>
    </w:p>
    <w:p w:rsidR="00FC1DC6" w:rsidDel="000270D3" w:rsidRDefault="00FC1DC6" w:rsidP="00FC1DC6">
      <w:pPr>
        <w:pStyle w:val="4"/>
        <w:rPr>
          <w:del w:id="7788" w:author="Bo-Han Hsieh" w:date="2022-10-21T16:38:00Z"/>
          <w:lang w:eastAsia="zh-CN"/>
        </w:rPr>
      </w:pPr>
      <w:del w:id="7789" w:author="Bo-Han Hsieh" w:date="2022-10-21T16:38:00Z">
        <w:r w:rsidDel="000270D3">
          <w:rPr>
            <w:lang w:eastAsia="zh-CN"/>
          </w:rPr>
          <w:delText>6.</w:delText>
        </w:r>
        <w:r w:rsidR="009512FA" w:rsidDel="000270D3">
          <w:rPr>
            <w:lang w:eastAsia="zh-CN"/>
          </w:rPr>
          <w:delText>4</w:delText>
        </w:r>
        <w:r w:rsidDel="000270D3">
          <w:rPr>
            <w:lang w:eastAsia="zh-CN"/>
          </w:rPr>
          <w:delText>.1.</w:delText>
        </w:r>
        <w:r w:rsidDel="000270D3">
          <w:rPr>
            <w:rFonts w:hint="eastAsia"/>
            <w:lang w:eastAsia="zh-CN"/>
          </w:rPr>
          <w:delText>5</w:delText>
        </w:r>
        <w:r w:rsidDel="000270D3">
          <w:rPr>
            <w:lang w:eastAsia="zh-CN"/>
          </w:rPr>
          <w:tab/>
          <w:delText>MSD analysis for DC</w:delText>
        </w:r>
      </w:del>
    </w:p>
    <w:p w:rsidR="00C4003B" w:rsidRPr="00FC1DC6" w:rsidDel="000270D3" w:rsidRDefault="00C4003B" w:rsidP="00C4003B">
      <w:pPr>
        <w:rPr>
          <w:del w:id="7790" w:author="Bo-Han Hsieh" w:date="2022-10-21T16:38:00Z"/>
          <w:i/>
          <w:color w:val="0000FF"/>
        </w:rPr>
      </w:pPr>
      <w:del w:id="7791" w:author="Bo-Han Hsieh" w:date="2022-10-21T16:38:00Z">
        <w:r w:rsidDel="000270D3">
          <w:rPr>
            <w:i/>
            <w:color w:val="0000FF"/>
          </w:rPr>
          <w:delText>&lt;Text will be added.&gt;</w:delText>
        </w:r>
      </w:del>
    </w:p>
    <w:p w:rsidR="00FC1DC6" w:rsidDel="000270D3" w:rsidRDefault="00FC1DC6" w:rsidP="00B03FBB">
      <w:pPr>
        <w:rPr>
          <w:del w:id="7792" w:author="Bo-Han Hsieh" w:date="2022-10-21T16:38:00Z"/>
        </w:rPr>
      </w:pPr>
    </w:p>
    <w:p w:rsidR="00FC1DC6" w:rsidDel="000270D3" w:rsidRDefault="00FC1DC6" w:rsidP="00FC1DC6">
      <w:pPr>
        <w:pStyle w:val="4"/>
        <w:rPr>
          <w:del w:id="7793" w:author="Bo-Han Hsieh" w:date="2022-10-21T16:38:00Z"/>
          <w:lang w:eastAsia="zh-TW"/>
        </w:rPr>
      </w:pPr>
      <w:del w:id="7794" w:author="Bo-Han Hsieh" w:date="2022-10-21T16:38:00Z">
        <w:r w:rsidDel="000270D3">
          <w:rPr>
            <w:lang w:eastAsia="zh-TW"/>
          </w:rPr>
          <w:delText>6.4.</w:delText>
        </w:r>
        <w:r w:rsidR="009512FA" w:rsidDel="000270D3">
          <w:rPr>
            <w:lang w:eastAsia="zh-TW"/>
          </w:rPr>
          <w:delText>1</w:delText>
        </w:r>
        <w:r w:rsidDel="000270D3">
          <w:delText>.</w:delText>
        </w:r>
        <w:r w:rsidDel="000270D3">
          <w:rPr>
            <w:lang w:eastAsia="zh-TW"/>
          </w:rPr>
          <w:delText>6</w:delText>
        </w:r>
        <w:r w:rsidDel="000270D3">
          <w:tab/>
          <w:delText>∆R</w:delText>
        </w:r>
        <w:r w:rsidDel="000270D3">
          <w:rPr>
            <w:vertAlign w:val="subscript"/>
          </w:rPr>
          <w:delText>IB</w:delText>
        </w:r>
        <w:r w:rsidDel="000270D3">
          <w:rPr>
            <w:vertAlign w:val="subscript"/>
            <w:lang w:eastAsia="zh-TW"/>
          </w:rPr>
          <w:delText>NC</w:delText>
        </w:r>
        <w:r w:rsidDel="000270D3">
          <w:delText xml:space="preserve"> values</w:delText>
        </w:r>
      </w:del>
    </w:p>
    <w:p w:rsidR="00C4003B" w:rsidRPr="00FC1DC6" w:rsidDel="000270D3" w:rsidRDefault="00C4003B" w:rsidP="00C4003B">
      <w:pPr>
        <w:rPr>
          <w:del w:id="7795" w:author="Bo-Han Hsieh" w:date="2022-10-21T16:38:00Z"/>
          <w:i/>
          <w:color w:val="0000FF"/>
        </w:rPr>
      </w:pPr>
      <w:del w:id="7796" w:author="Bo-Han Hsieh" w:date="2022-10-21T16:38:00Z">
        <w:r w:rsidDel="000270D3">
          <w:rPr>
            <w:i/>
            <w:color w:val="0000FF"/>
          </w:rPr>
          <w:delText>&lt;Text will be added.&gt;</w:delText>
        </w:r>
      </w:del>
    </w:p>
    <w:p w:rsidR="00FC1DC6" w:rsidRPr="00C4003B" w:rsidDel="000270D3" w:rsidRDefault="00FC1DC6" w:rsidP="00B03FBB">
      <w:pPr>
        <w:rPr>
          <w:del w:id="7797" w:author="Bo-Han Hsieh" w:date="2022-10-21T16:38:00Z"/>
        </w:rPr>
      </w:pPr>
    </w:p>
    <w:p w:rsidR="00FC1DC6" w:rsidRPr="00EE538E" w:rsidDel="000270D3" w:rsidRDefault="00FC1DC6" w:rsidP="00FC1DC6">
      <w:pPr>
        <w:keepNext/>
        <w:keepLines/>
        <w:overflowPunct w:val="0"/>
        <w:autoSpaceDE w:val="0"/>
        <w:autoSpaceDN w:val="0"/>
        <w:adjustRightInd w:val="0"/>
        <w:spacing w:before="120"/>
        <w:ind w:left="1418" w:hanging="1418"/>
        <w:textAlignment w:val="baseline"/>
        <w:outlineLvl w:val="3"/>
        <w:rPr>
          <w:del w:id="7798" w:author="Bo-Han Hsieh" w:date="2022-10-21T16:38:00Z"/>
          <w:rFonts w:ascii="Arial" w:eastAsia="新細明體" w:hAnsi="Arial"/>
          <w:sz w:val="24"/>
          <w:lang w:eastAsia="zh-TW"/>
        </w:rPr>
      </w:pPr>
      <w:del w:id="7799" w:author="Bo-Han Hsieh" w:date="2022-10-21T16:38:00Z">
        <w:r w:rsidRPr="00EE538E" w:rsidDel="000270D3">
          <w:rPr>
            <w:rFonts w:ascii="Arial" w:eastAsia="新細明體" w:hAnsi="Arial" w:hint="eastAsia"/>
            <w:sz w:val="24"/>
            <w:lang w:eastAsia="zh-TW"/>
          </w:rPr>
          <w:delText>6.</w:delText>
        </w:r>
        <w:r w:rsidR="009512FA" w:rsidDel="000270D3">
          <w:rPr>
            <w:rFonts w:ascii="Arial" w:eastAsia="新細明體" w:hAnsi="Arial"/>
            <w:sz w:val="24"/>
            <w:lang w:eastAsia="zh-TW"/>
          </w:rPr>
          <w:delText>4</w:delText>
        </w:r>
        <w:r w:rsidRPr="00EE538E" w:rsidDel="000270D3">
          <w:rPr>
            <w:rFonts w:ascii="Arial" w:eastAsia="新細明體" w:hAnsi="Arial" w:hint="eastAsia"/>
            <w:sz w:val="24"/>
            <w:lang w:eastAsia="zh-TW"/>
          </w:rPr>
          <w:delText>.</w:delText>
        </w:r>
        <w:r w:rsidDel="000270D3">
          <w:rPr>
            <w:rFonts w:ascii="Arial" w:eastAsia="新細明體" w:hAnsi="Arial"/>
            <w:sz w:val="24"/>
            <w:lang w:eastAsia="zh-TW"/>
          </w:rPr>
          <w:delText>1</w:delText>
        </w:r>
        <w:r w:rsidRPr="00EE538E" w:rsidDel="000270D3">
          <w:rPr>
            <w:rFonts w:ascii="Arial" w:eastAsia="新細明體" w:hAnsi="Arial" w:hint="eastAsia"/>
            <w:sz w:val="24"/>
            <w:lang w:eastAsia="zh-TW"/>
          </w:rPr>
          <w:delText>.</w:delText>
        </w:r>
        <w:r w:rsidR="009512FA" w:rsidDel="000270D3">
          <w:rPr>
            <w:rFonts w:ascii="Arial" w:eastAsia="新細明體" w:hAnsi="Arial"/>
            <w:sz w:val="24"/>
            <w:lang w:eastAsia="zh-TW"/>
          </w:rPr>
          <w:delText>7</w:delText>
        </w:r>
        <w:r w:rsidRPr="00EE538E" w:rsidDel="000270D3">
          <w:rPr>
            <w:rFonts w:ascii="Arial" w:eastAsia="新細明體" w:hAnsi="Arial"/>
            <w:sz w:val="24"/>
          </w:rPr>
          <w:tab/>
        </w:r>
        <w:r w:rsidRPr="00EE538E" w:rsidDel="000270D3">
          <w:rPr>
            <w:rFonts w:ascii="Arial" w:eastAsia="新細明體" w:hAnsi="Arial" w:hint="eastAsia"/>
            <w:sz w:val="24"/>
            <w:lang w:eastAsia="zh-TW"/>
          </w:rPr>
          <w:delText>MPR</w:delText>
        </w:r>
        <w:r w:rsidRPr="00EE538E" w:rsidDel="000270D3">
          <w:rPr>
            <w:rFonts w:ascii="Arial" w:eastAsia="新細明體" w:hAnsi="Arial" w:hint="eastAsia"/>
            <w:sz w:val="24"/>
            <w:lang w:eastAsia="zh-CN"/>
          </w:rPr>
          <w:delText>, A</w:delText>
        </w:r>
        <w:r w:rsidR="0086265D" w:rsidDel="000270D3">
          <w:rPr>
            <w:rFonts w:ascii="Arial" w:eastAsia="新細明體" w:hAnsi="Arial" w:hint="eastAsia"/>
            <w:sz w:val="24"/>
            <w:lang w:eastAsia="zh-TW"/>
          </w:rPr>
          <w:delText>-</w:delText>
        </w:r>
        <w:r w:rsidRPr="00EE538E" w:rsidDel="000270D3">
          <w:rPr>
            <w:rFonts w:ascii="Arial" w:eastAsia="新細明體" w:hAnsi="Arial" w:hint="eastAsia"/>
            <w:sz w:val="24"/>
            <w:lang w:eastAsia="zh-CN"/>
          </w:rPr>
          <w:delText>MPR</w:delText>
        </w:r>
        <w:r w:rsidRPr="00EE538E" w:rsidDel="000270D3">
          <w:rPr>
            <w:rFonts w:ascii="Arial" w:eastAsia="新細明體" w:hAnsi="Arial"/>
            <w:sz w:val="24"/>
          </w:rPr>
          <w:delText xml:space="preserve"> requirements</w:delText>
        </w:r>
      </w:del>
    </w:p>
    <w:p w:rsidR="00C4003B" w:rsidRPr="00FC1DC6" w:rsidDel="000270D3" w:rsidRDefault="00C4003B" w:rsidP="00C4003B">
      <w:pPr>
        <w:rPr>
          <w:del w:id="7800" w:author="Bo-Han Hsieh" w:date="2022-10-21T16:38:00Z"/>
          <w:i/>
          <w:color w:val="0000FF"/>
        </w:rPr>
      </w:pPr>
      <w:del w:id="7801" w:author="Bo-Han Hsieh" w:date="2022-10-21T16:38:00Z">
        <w:r w:rsidDel="000270D3">
          <w:rPr>
            <w:i/>
            <w:color w:val="0000FF"/>
          </w:rPr>
          <w:delText>&lt;Text will be added.&gt;</w:delText>
        </w:r>
      </w:del>
    </w:p>
    <w:p w:rsidR="00C4003B" w:rsidDel="000270D3" w:rsidRDefault="00C4003B">
      <w:pPr>
        <w:spacing w:after="0"/>
        <w:rPr>
          <w:del w:id="7802" w:author="Bo-Han Hsieh" w:date="2022-10-21T16:38:00Z"/>
        </w:rPr>
      </w:pPr>
    </w:p>
    <w:p w:rsidR="00080512" w:rsidRPr="00A83555" w:rsidRDefault="00A83555" w:rsidP="00A83555">
      <w:pPr>
        <w:pStyle w:val="1"/>
        <w:rPr>
          <w:lang w:eastAsia="zh-TW"/>
        </w:rPr>
      </w:pPr>
      <w:bookmarkStart w:id="7803" w:name="_Toc117277515"/>
      <w:r w:rsidRPr="004D3578">
        <w:t xml:space="preserve">Annex </w:t>
      </w:r>
      <w:proofErr w:type="gramStart"/>
      <w:r>
        <w:t>A</w:t>
      </w:r>
      <w:proofErr w:type="gramEnd"/>
      <w:r w:rsidRPr="004D3578">
        <w:t xml:space="preserve"> (informative):</w:t>
      </w:r>
      <w:r>
        <w:t xml:space="preserve"> </w:t>
      </w:r>
      <w:r w:rsidRPr="004D3578">
        <w:t>Change history</w:t>
      </w:r>
      <w:bookmarkEnd w:id="78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7804" w:name="historyclause"/>
            <w:bookmarkEnd w:id="7804"/>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del w:id="7805" w:author="Bo-Han Hsieh" w:date="2022-10-21T15:10:00Z">
              <w:r w:rsidDel="00200C35">
                <w:rPr>
                  <w:rFonts w:cs="Arial"/>
                  <w:color w:val="000000"/>
                  <w:sz w:val="16"/>
                  <w:lang w:eastAsia="zh-CN"/>
                </w:rPr>
                <w:delText>2</w:delText>
              </w:r>
              <w:r w:rsidDel="00200C35">
                <w:rPr>
                  <w:rFonts w:cs="Arial" w:hint="eastAsia"/>
                  <w:color w:val="000000"/>
                  <w:sz w:val="16"/>
                  <w:lang w:eastAsia="zh-TW"/>
                </w:rPr>
                <w:delText>212906</w:delText>
              </w:r>
            </w:del>
            <w:ins w:id="7806" w:author="Bo-Han Hsieh" w:date="2022-10-21T15:10:00Z">
              <w:r w:rsidR="00200C35">
                <w:rPr>
                  <w:rFonts w:cs="Arial"/>
                  <w:color w:val="000000"/>
                  <w:sz w:val="16"/>
                  <w:lang w:eastAsia="zh-CN"/>
                </w:rPr>
                <w:t>2</w:t>
              </w:r>
              <w:r w:rsidR="00200C35">
                <w:rPr>
                  <w:rFonts w:cs="Arial" w:hint="eastAsia"/>
                  <w:color w:val="000000"/>
                  <w:sz w:val="16"/>
                  <w:lang w:eastAsia="zh-TW"/>
                </w:rPr>
                <w:t>212907</w:t>
              </w:r>
            </w:ins>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w:t>
            </w:r>
            <w:proofErr w:type="spellStart"/>
            <w:r>
              <w:rPr>
                <w:sz w:val="16"/>
                <w:szCs w:val="18"/>
              </w:rPr>
              <w:t>pCRs</w:t>
            </w:r>
            <w:proofErr w:type="spellEnd"/>
            <w:r>
              <w:rPr>
                <w:sz w:val="16"/>
                <w:szCs w:val="18"/>
              </w:rPr>
              <w:t>:</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rPr>
          <w:ins w:id="7807" w:author="Bo-Han Hsieh" w:date="2022-10-21T15:09:00Z"/>
        </w:trPr>
        <w:tc>
          <w:tcPr>
            <w:tcW w:w="709" w:type="dxa"/>
            <w:shd w:val="solid" w:color="FFFFFF" w:fill="auto"/>
          </w:tcPr>
          <w:p w:rsidR="00200C35" w:rsidRDefault="00200C35" w:rsidP="00200C35">
            <w:pPr>
              <w:pStyle w:val="TAC"/>
              <w:jc w:val="left"/>
              <w:rPr>
                <w:ins w:id="7808" w:author="Bo-Han Hsieh" w:date="2022-10-21T15:09:00Z"/>
                <w:rFonts w:hint="eastAsia"/>
                <w:sz w:val="16"/>
                <w:lang w:eastAsia="zh-TW"/>
              </w:rPr>
            </w:pPr>
            <w:ins w:id="7809" w:author="Bo-Han Hsieh" w:date="2022-10-21T15:09:00Z">
              <w:r>
                <w:rPr>
                  <w:sz w:val="16"/>
                </w:rPr>
                <w:t>202</w:t>
              </w:r>
              <w:r>
                <w:rPr>
                  <w:rFonts w:hint="eastAsia"/>
                  <w:sz w:val="16"/>
                  <w:lang w:eastAsia="zh-TW"/>
                </w:rPr>
                <w:t>2</w:t>
              </w:r>
              <w:r>
                <w:rPr>
                  <w:sz w:val="16"/>
                </w:rPr>
                <w:t>-</w:t>
              </w:r>
              <w:r>
                <w:rPr>
                  <w:rFonts w:hint="eastAsia"/>
                  <w:sz w:val="16"/>
                  <w:lang w:eastAsia="zh-TW"/>
                </w:rPr>
                <w:t>10</w:t>
              </w:r>
            </w:ins>
          </w:p>
        </w:tc>
        <w:tc>
          <w:tcPr>
            <w:tcW w:w="992" w:type="dxa"/>
            <w:shd w:val="solid" w:color="FFFFFF" w:fill="auto"/>
          </w:tcPr>
          <w:p w:rsidR="00200C35" w:rsidRPr="00B51484" w:rsidRDefault="00200C35" w:rsidP="00B53671">
            <w:pPr>
              <w:pStyle w:val="TAC"/>
              <w:jc w:val="left"/>
              <w:rPr>
                <w:ins w:id="7810" w:author="Bo-Han Hsieh" w:date="2022-10-21T15:09:00Z"/>
                <w:sz w:val="16"/>
              </w:rPr>
            </w:pPr>
            <w:ins w:id="7811" w:author="Bo-Han Hsieh" w:date="2022-10-21T15:09:00Z">
              <w:r w:rsidRPr="00B51484">
                <w:rPr>
                  <w:sz w:val="16"/>
                </w:rPr>
                <w:t>RAN4-</w:t>
              </w:r>
              <w:r>
                <w:rPr>
                  <w:rFonts w:hint="eastAsia"/>
                  <w:sz w:val="16"/>
                  <w:lang w:eastAsia="zh-TW"/>
                </w:rPr>
                <w:t>104-bis-</w:t>
              </w:r>
              <w:r>
                <w:rPr>
                  <w:sz w:val="16"/>
                </w:rPr>
                <w:t>e</w:t>
              </w:r>
            </w:ins>
          </w:p>
        </w:tc>
        <w:tc>
          <w:tcPr>
            <w:tcW w:w="993" w:type="dxa"/>
            <w:shd w:val="solid" w:color="FFFFFF" w:fill="auto"/>
          </w:tcPr>
          <w:p w:rsidR="00200C35" w:rsidRPr="00B51484" w:rsidRDefault="00200C35" w:rsidP="00B53671">
            <w:pPr>
              <w:pStyle w:val="TAC"/>
              <w:jc w:val="left"/>
              <w:rPr>
                <w:ins w:id="7812" w:author="Bo-Han Hsieh" w:date="2022-10-21T15:09:00Z"/>
                <w:rFonts w:cs="Arial" w:hint="eastAsia"/>
                <w:color w:val="000000"/>
                <w:sz w:val="16"/>
                <w:lang w:eastAsia="zh-TW"/>
              </w:rPr>
            </w:pPr>
            <w:ins w:id="7813" w:author="Bo-Han Hsieh" w:date="2022-10-21T15:10:00Z">
              <w:r>
                <w:rPr>
                  <w:rFonts w:cs="Arial" w:hint="eastAsia"/>
                  <w:color w:val="000000"/>
                  <w:sz w:val="16"/>
                  <w:lang w:eastAsia="zh-TW"/>
                </w:rPr>
                <w:t>R4-2215750</w:t>
              </w:r>
            </w:ins>
          </w:p>
        </w:tc>
        <w:tc>
          <w:tcPr>
            <w:tcW w:w="425" w:type="dxa"/>
            <w:shd w:val="solid" w:color="FFFFFF" w:fill="auto"/>
          </w:tcPr>
          <w:p w:rsidR="00200C35" w:rsidRPr="00B51484" w:rsidRDefault="00200C35" w:rsidP="00004497">
            <w:pPr>
              <w:pStyle w:val="TAL"/>
              <w:rPr>
                <w:ins w:id="7814" w:author="Bo-Han Hsieh" w:date="2022-10-21T15:09:00Z"/>
                <w:sz w:val="16"/>
                <w:szCs w:val="16"/>
              </w:rPr>
            </w:pPr>
          </w:p>
        </w:tc>
        <w:tc>
          <w:tcPr>
            <w:tcW w:w="425" w:type="dxa"/>
            <w:shd w:val="solid" w:color="FFFFFF" w:fill="auto"/>
          </w:tcPr>
          <w:p w:rsidR="00200C35" w:rsidRPr="00B51484" w:rsidRDefault="00200C35" w:rsidP="00004497">
            <w:pPr>
              <w:pStyle w:val="TAR"/>
              <w:jc w:val="left"/>
              <w:rPr>
                <w:ins w:id="7815" w:author="Bo-Han Hsieh" w:date="2022-10-21T15:09:00Z"/>
                <w:sz w:val="16"/>
                <w:szCs w:val="16"/>
                <w:lang w:val="en-US"/>
              </w:rPr>
            </w:pPr>
          </w:p>
        </w:tc>
        <w:tc>
          <w:tcPr>
            <w:tcW w:w="425" w:type="dxa"/>
            <w:shd w:val="solid" w:color="FFFFFF" w:fill="auto"/>
          </w:tcPr>
          <w:p w:rsidR="00200C35" w:rsidRPr="00B51484" w:rsidRDefault="00200C35" w:rsidP="00004497">
            <w:pPr>
              <w:pStyle w:val="TAC"/>
              <w:jc w:val="left"/>
              <w:rPr>
                <w:ins w:id="7816" w:author="Bo-Han Hsieh" w:date="2022-10-21T15:09:00Z"/>
                <w:sz w:val="16"/>
                <w:szCs w:val="16"/>
              </w:rPr>
            </w:pPr>
          </w:p>
        </w:tc>
        <w:tc>
          <w:tcPr>
            <w:tcW w:w="4962" w:type="dxa"/>
            <w:shd w:val="solid" w:color="FFFFFF" w:fill="auto"/>
          </w:tcPr>
          <w:p w:rsidR="00200C35" w:rsidRDefault="00200C35" w:rsidP="00200C35">
            <w:pPr>
              <w:pStyle w:val="TAL"/>
              <w:keepNext w:val="0"/>
              <w:keepLines w:val="0"/>
              <w:rPr>
                <w:ins w:id="7817" w:author="Bo-Han Hsieh" w:date="2022-10-21T15:10:00Z"/>
                <w:sz w:val="16"/>
                <w:szCs w:val="18"/>
              </w:rPr>
            </w:pPr>
            <w:ins w:id="7818" w:author="Bo-Han Hsieh" w:date="2022-10-21T15:10:00Z">
              <w:r>
                <w:rPr>
                  <w:sz w:val="16"/>
                  <w:szCs w:val="18"/>
                </w:rPr>
                <w:t>included TPs/</w:t>
              </w:r>
              <w:proofErr w:type="spellStart"/>
              <w:r>
                <w:rPr>
                  <w:sz w:val="16"/>
                  <w:szCs w:val="18"/>
                </w:rPr>
                <w:t>pCRs</w:t>
              </w:r>
              <w:proofErr w:type="spellEnd"/>
              <w:r>
                <w:rPr>
                  <w:sz w:val="16"/>
                  <w:szCs w:val="18"/>
                </w:rPr>
                <w:t>:</w:t>
              </w:r>
            </w:ins>
          </w:p>
          <w:p w:rsidR="00200C35" w:rsidRDefault="003D28D1" w:rsidP="00CD4BEE">
            <w:pPr>
              <w:pStyle w:val="TAL"/>
              <w:keepNext w:val="0"/>
              <w:keepLines w:val="0"/>
              <w:rPr>
                <w:ins w:id="7819" w:author="Bo-Han Hsieh" w:date="2022-10-21T15:14:00Z"/>
                <w:rFonts w:hint="eastAsia"/>
                <w:sz w:val="16"/>
                <w:szCs w:val="18"/>
                <w:lang w:eastAsia="zh-TW"/>
              </w:rPr>
            </w:pPr>
            <w:ins w:id="7820" w:author="Bo-Han Hsieh" w:date="2022-10-21T15:14:00Z">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ins>
          </w:p>
          <w:p w:rsidR="003D28D1" w:rsidRDefault="003D28D1" w:rsidP="00CD4BEE">
            <w:pPr>
              <w:pStyle w:val="TAL"/>
              <w:keepNext w:val="0"/>
              <w:keepLines w:val="0"/>
              <w:rPr>
                <w:ins w:id="7821" w:author="Bo-Han Hsieh" w:date="2022-10-21T15:14:00Z"/>
                <w:rFonts w:hint="eastAsia"/>
                <w:sz w:val="16"/>
                <w:szCs w:val="18"/>
                <w:lang w:eastAsia="zh-TW"/>
              </w:rPr>
            </w:pPr>
            <w:ins w:id="7822" w:author="Bo-Han Hsieh" w:date="2022-10-21T15:14:00Z">
              <w:r w:rsidRPr="003D28D1">
                <w:rPr>
                  <w:sz w:val="16"/>
                  <w:szCs w:val="18"/>
                  <w:lang w:eastAsia="zh-TW"/>
                </w:rPr>
                <w:t>R4-2215769</w:t>
              </w:r>
              <w:r>
                <w:rPr>
                  <w:sz w:val="16"/>
                  <w:szCs w:val="18"/>
                </w:rPr>
                <w:tab/>
              </w:r>
              <w:r w:rsidRPr="003D28D1">
                <w:rPr>
                  <w:sz w:val="16"/>
                  <w:szCs w:val="18"/>
                </w:rPr>
                <w:t>DC_8B_n78A</w:t>
              </w:r>
            </w:ins>
          </w:p>
          <w:p w:rsidR="003D28D1" w:rsidRDefault="003D28D1" w:rsidP="00CD4BEE">
            <w:pPr>
              <w:pStyle w:val="TAL"/>
              <w:keepNext w:val="0"/>
              <w:keepLines w:val="0"/>
              <w:rPr>
                <w:ins w:id="7823" w:author="Bo-Han Hsieh" w:date="2022-10-21T15:15:00Z"/>
                <w:rFonts w:hint="eastAsia"/>
                <w:sz w:val="16"/>
                <w:szCs w:val="18"/>
                <w:lang w:eastAsia="zh-TW"/>
              </w:rPr>
            </w:pPr>
            <w:ins w:id="7824" w:author="Bo-Han Hsieh" w:date="2022-10-21T15:15:00Z">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ins>
          </w:p>
          <w:p w:rsidR="003D28D1" w:rsidRDefault="003D28D1" w:rsidP="00CD4BEE">
            <w:pPr>
              <w:pStyle w:val="TAL"/>
              <w:keepNext w:val="0"/>
              <w:keepLines w:val="0"/>
              <w:rPr>
                <w:ins w:id="7825" w:author="Bo-Han Hsieh" w:date="2022-10-21T15:14:00Z"/>
                <w:rFonts w:hint="eastAsia"/>
                <w:sz w:val="16"/>
                <w:szCs w:val="18"/>
                <w:lang w:eastAsia="zh-TW"/>
              </w:rPr>
            </w:pPr>
            <w:ins w:id="7826" w:author="Bo-Han Hsieh" w:date="2022-10-21T15:15:00Z">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ins>
          </w:p>
          <w:p w:rsidR="003D28D1" w:rsidRDefault="003D28D1" w:rsidP="00CD4BEE">
            <w:pPr>
              <w:pStyle w:val="TAL"/>
              <w:keepNext w:val="0"/>
              <w:keepLines w:val="0"/>
              <w:rPr>
                <w:ins w:id="7827" w:author="Bo-Han Hsieh" w:date="2022-10-21T15:15:00Z"/>
                <w:rFonts w:hint="eastAsia"/>
                <w:sz w:val="16"/>
                <w:szCs w:val="18"/>
                <w:lang w:eastAsia="zh-TW"/>
              </w:rPr>
            </w:pPr>
            <w:ins w:id="7828" w:author="Bo-Han Hsieh" w:date="2022-10-21T15:15:00Z">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ins>
          </w:p>
          <w:p w:rsidR="003D28D1" w:rsidRDefault="003D28D1" w:rsidP="00CD4BEE">
            <w:pPr>
              <w:pStyle w:val="TAL"/>
              <w:keepNext w:val="0"/>
              <w:keepLines w:val="0"/>
              <w:rPr>
                <w:ins w:id="7829" w:author="Bo-Han Hsieh" w:date="2022-10-21T15:15:00Z"/>
                <w:rFonts w:hint="eastAsia"/>
                <w:sz w:val="16"/>
                <w:szCs w:val="18"/>
                <w:lang w:eastAsia="zh-TW"/>
              </w:rPr>
            </w:pPr>
            <w:ins w:id="7830" w:author="Bo-Han Hsieh" w:date="2022-10-21T15:15:00Z">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ins>
          </w:p>
          <w:p w:rsidR="003D28D1" w:rsidRDefault="003D28D1" w:rsidP="00CD4BEE">
            <w:pPr>
              <w:pStyle w:val="TAL"/>
              <w:keepNext w:val="0"/>
              <w:keepLines w:val="0"/>
              <w:rPr>
                <w:ins w:id="7831" w:author="Bo-Han Hsieh" w:date="2022-10-21T15:16:00Z"/>
                <w:rFonts w:hint="eastAsia"/>
                <w:sz w:val="16"/>
                <w:szCs w:val="18"/>
                <w:lang w:eastAsia="zh-TW"/>
              </w:rPr>
            </w:pPr>
            <w:ins w:id="7832" w:author="Bo-Han Hsieh" w:date="2022-10-21T15:16:00Z">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ins>
          </w:p>
          <w:p w:rsidR="003D28D1" w:rsidRDefault="00037A74" w:rsidP="00CD4BEE">
            <w:pPr>
              <w:pStyle w:val="TAL"/>
              <w:keepNext w:val="0"/>
              <w:keepLines w:val="0"/>
              <w:rPr>
                <w:ins w:id="7833" w:author="Bo-Han Hsieh" w:date="2022-10-21T15:15:00Z"/>
                <w:rFonts w:hint="eastAsia"/>
                <w:sz w:val="16"/>
                <w:szCs w:val="18"/>
                <w:lang w:eastAsia="zh-TW"/>
              </w:rPr>
            </w:pPr>
            <w:ins w:id="7834" w:author="Bo-Han Hsieh" w:date="2022-10-21T15:35:00Z">
              <w:r w:rsidRPr="00037A74">
                <w:rPr>
                  <w:sz w:val="16"/>
                  <w:szCs w:val="18"/>
                  <w:lang w:eastAsia="zh-TW"/>
                </w:rPr>
                <w:t>R4-2217087</w:t>
              </w:r>
              <w:r>
                <w:rPr>
                  <w:sz w:val="16"/>
                  <w:szCs w:val="18"/>
                </w:rPr>
                <w:tab/>
              </w:r>
            </w:ins>
            <w:ins w:id="7835" w:author="Bo-Han Hsieh" w:date="2022-10-21T20:47:00Z">
              <w:r w:rsidR="00B83CCA">
                <w:rPr>
                  <w:rFonts w:hint="eastAsia"/>
                  <w:sz w:val="16"/>
                  <w:szCs w:val="18"/>
                  <w:lang w:eastAsia="zh-TW"/>
                </w:rPr>
                <w:t>T</w:t>
              </w:r>
            </w:ins>
            <w:ins w:id="7836" w:author="Bo-Han Hsieh" w:date="2022-10-21T15:35:00Z">
              <w:r w:rsidRPr="00037A74">
                <w:rPr>
                  <w:sz w:val="16"/>
                  <w:szCs w:val="18"/>
                </w:rPr>
                <w:t>able templates and error corrections</w:t>
              </w:r>
            </w:ins>
          </w:p>
          <w:p w:rsidR="003D28D1" w:rsidRPr="003D28D1" w:rsidRDefault="003D28D1" w:rsidP="00CD4BEE">
            <w:pPr>
              <w:pStyle w:val="TAL"/>
              <w:keepNext w:val="0"/>
              <w:keepLines w:val="0"/>
              <w:rPr>
                <w:ins w:id="7837" w:author="Bo-Han Hsieh" w:date="2022-10-21T15:09:00Z"/>
                <w:rFonts w:hint="eastAsia"/>
                <w:sz w:val="16"/>
                <w:szCs w:val="18"/>
                <w:lang w:eastAsia="zh-TW"/>
              </w:rPr>
            </w:pPr>
          </w:p>
        </w:tc>
        <w:tc>
          <w:tcPr>
            <w:tcW w:w="708" w:type="dxa"/>
            <w:shd w:val="solid" w:color="FFFFFF" w:fill="auto"/>
          </w:tcPr>
          <w:p w:rsidR="00200C35" w:rsidRDefault="00316CA7" w:rsidP="00004497">
            <w:pPr>
              <w:pStyle w:val="TAC"/>
              <w:jc w:val="left"/>
              <w:rPr>
                <w:ins w:id="7838" w:author="Bo-Han Hsieh" w:date="2022-10-21T15:09:00Z"/>
                <w:rFonts w:eastAsia="新細明體" w:hint="eastAsia"/>
                <w:sz w:val="16"/>
                <w:lang w:eastAsia="zh-TW"/>
              </w:rPr>
            </w:pPr>
            <w:ins w:id="7839" w:author="Bo-Han Hsieh" w:date="2022-10-21T15:39:00Z">
              <w:r>
                <w:rPr>
                  <w:rFonts w:eastAsia="新細明體" w:hint="eastAsia"/>
                  <w:sz w:val="16"/>
                  <w:lang w:eastAsia="zh-TW"/>
                </w:rPr>
                <w:t>0.2.0</w:t>
              </w:r>
            </w:ins>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275" w:rsidRDefault="00152275">
      <w:r>
        <w:separator/>
      </w:r>
    </w:p>
  </w:endnote>
  <w:endnote w:type="continuationSeparator" w:id="0">
    <w:p w:rsidR="00152275" w:rsidRDefault="0015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s²Ó©úÅé"/>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275" w:rsidRDefault="00152275">
      <w:r>
        <w:separator/>
      </w:r>
    </w:p>
  </w:footnote>
  <w:footnote w:type="continuationSeparator" w:id="0">
    <w:p w:rsidR="00152275" w:rsidRDefault="00152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CCA">
      <w:rPr>
        <w:rFonts w:ascii="Arial" w:hAnsi="Arial" w:cs="Arial"/>
        <w:b/>
        <w:noProof/>
        <w:sz w:val="18"/>
        <w:szCs w:val="18"/>
      </w:rPr>
      <w:t>3GPP TR 37.718-11-11 V0.2.0 (2022-10)</w:t>
    </w:r>
    <w:r>
      <w:rPr>
        <w:rFonts w:ascii="Arial" w:hAnsi="Arial" w:cs="Arial"/>
        <w:b/>
        <w:sz w:val="18"/>
        <w:szCs w:val="18"/>
      </w:rPr>
      <w:fldChar w:fldCharType="end"/>
    </w:r>
  </w:p>
  <w:p w:rsidR="00A30B6D" w:rsidRDefault="00A30B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3CCA">
      <w:rPr>
        <w:rFonts w:ascii="Arial" w:hAnsi="Arial" w:cs="Arial"/>
        <w:b/>
        <w:noProof/>
        <w:sz w:val="18"/>
        <w:szCs w:val="18"/>
      </w:rPr>
      <w:t>2</w:t>
    </w:r>
    <w:r>
      <w:rPr>
        <w:rFonts w:ascii="Arial" w:hAnsi="Arial" w:cs="Arial"/>
        <w:b/>
        <w:sz w:val="18"/>
        <w:szCs w:val="18"/>
      </w:rPr>
      <w:fldChar w:fldCharType="end"/>
    </w:r>
  </w:p>
  <w:p w:rsidR="00A30B6D" w:rsidRDefault="00A30B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CCA">
      <w:rPr>
        <w:rFonts w:ascii="Arial" w:hAnsi="Arial" w:cs="Arial"/>
        <w:b/>
        <w:noProof/>
        <w:sz w:val="18"/>
        <w:szCs w:val="18"/>
      </w:rPr>
      <w:t>Release 18</w:t>
    </w:r>
    <w:r>
      <w:rPr>
        <w:rFonts w:ascii="Arial" w:hAnsi="Arial" w:cs="Arial"/>
        <w:b/>
        <w:sz w:val="18"/>
        <w:szCs w:val="18"/>
      </w:rPr>
      <w:fldChar w:fldCharType="end"/>
    </w:r>
  </w:p>
  <w:p w:rsidR="00A30B6D" w:rsidRDefault="00A30B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A4C42"/>
    <w:rsid w:val="001A7420"/>
    <w:rsid w:val="001B6637"/>
    <w:rsid w:val="001C21C3"/>
    <w:rsid w:val="001D02C2"/>
    <w:rsid w:val="001F0C1D"/>
    <w:rsid w:val="001F1132"/>
    <w:rsid w:val="001F168B"/>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2582"/>
    <w:rsid w:val="00765E51"/>
    <w:rsid w:val="007675D9"/>
    <w:rsid w:val="00774DA4"/>
    <w:rsid w:val="00781F0F"/>
    <w:rsid w:val="007B600E"/>
    <w:rsid w:val="007C7AD5"/>
    <w:rsid w:val="007D6A6A"/>
    <w:rsid w:val="007F0F4A"/>
    <w:rsid w:val="008028A4"/>
    <w:rsid w:val="00830747"/>
    <w:rsid w:val="0086265D"/>
    <w:rsid w:val="008768CA"/>
    <w:rsid w:val="00892469"/>
    <w:rsid w:val="008A313D"/>
    <w:rsid w:val="008C384C"/>
    <w:rsid w:val="0090271F"/>
    <w:rsid w:val="00902E23"/>
    <w:rsid w:val="009114D7"/>
    <w:rsid w:val="0091348E"/>
    <w:rsid w:val="00917CCB"/>
    <w:rsid w:val="00942EC2"/>
    <w:rsid w:val="009512FA"/>
    <w:rsid w:val="009D52B8"/>
    <w:rsid w:val="009F37B7"/>
    <w:rsid w:val="00A10F02"/>
    <w:rsid w:val="00A164B4"/>
    <w:rsid w:val="00A26956"/>
    <w:rsid w:val="00A27486"/>
    <w:rsid w:val="00A30B6D"/>
    <w:rsid w:val="00A53724"/>
    <w:rsid w:val="00A56066"/>
    <w:rsid w:val="00A73129"/>
    <w:rsid w:val="00A82346"/>
    <w:rsid w:val="00A83555"/>
    <w:rsid w:val="00A92BA1"/>
    <w:rsid w:val="00A92D4A"/>
    <w:rsid w:val="00AC6BC6"/>
    <w:rsid w:val="00AE65E2"/>
    <w:rsid w:val="00B03FBB"/>
    <w:rsid w:val="00B15449"/>
    <w:rsid w:val="00B31F85"/>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70546"/>
    <w:rsid w:val="00C710C6"/>
    <w:rsid w:val="00C717F8"/>
    <w:rsid w:val="00C72833"/>
    <w:rsid w:val="00C80F1D"/>
    <w:rsid w:val="00C86067"/>
    <w:rsid w:val="00C93F40"/>
    <w:rsid w:val="00CA3AD9"/>
    <w:rsid w:val="00CA3D0C"/>
    <w:rsid w:val="00CD430B"/>
    <w:rsid w:val="00CD4BEE"/>
    <w:rsid w:val="00CF6E27"/>
    <w:rsid w:val="00D105E8"/>
    <w:rsid w:val="00D57972"/>
    <w:rsid w:val="00D675A9"/>
    <w:rsid w:val="00D738D6"/>
    <w:rsid w:val="00D755EB"/>
    <w:rsid w:val="00D76048"/>
    <w:rsid w:val="00D83885"/>
    <w:rsid w:val="00D87E00"/>
    <w:rsid w:val="00D9134D"/>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7AE8"/>
    <w:rsid w:val="00F025A2"/>
    <w:rsid w:val="00F04712"/>
    <w:rsid w:val="00F13360"/>
    <w:rsid w:val="00F22EC7"/>
    <w:rsid w:val="00F325C8"/>
    <w:rsid w:val="00F653B8"/>
    <w:rsid w:val="00F83460"/>
    <w:rsid w:val="00F9008D"/>
    <w:rsid w:val="00FA1266"/>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12DAD-7B5E-4B04-BFE5-BB35268A7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27</Pages>
  <Words>8725</Words>
  <Characters>49735</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12</cp:revision>
  <cp:lastPrinted>2019-02-25T14:05:00Z</cp:lastPrinted>
  <dcterms:created xsi:type="dcterms:W3CDTF">2022-08-30T12:43:00Z</dcterms:created>
  <dcterms:modified xsi:type="dcterms:W3CDTF">2022-10-21T12:50:00Z</dcterms:modified>
</cp:coreProperties>
</file>